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2AC95" w14:textId="446C55B5" w:rsidR="00166382" w:rsidRDefault="00166382" w:rsidP="003B434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 w:rsidR="009E2DDE">
        <w:rPr>
          <w:b/>
          <w:sz w:val="24"/>
        </w:rPr>
        <w:t>3</w:t>
      </w:r>
      <w:r w:rsidR="004960CB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</w:t>
      </w:r>
      <w:r w:rsidR="006835D9">
        <w:rPr>
          <w:b/>
          <w:i/>
          <w:sz w:val="28"/>
        </w:rPr>
        <w:t>2</w:t>
      </w:r>
      <w:r w:rsidR="004960CB">
        <w:rPr>
          <w:b/>
          <w:i/>
          <w:sz w:val="28"/>
        </w:rPr>
        <w:t>47136</w:t>
      </w:r>
      <w:r>
        <w:rPr>
          <w:b/>
          <w:i/>
          <w:sz w:val="28"/>
        </w:rPr>
        <w:fldChar w:fldCharType="end"/>
      </w:r>
    </w:p>
    <w:p w14:paraId="43D3A758" w14:textId="46ABF6DD" w:rsidR="00166382" w:rsidRDefault="004960CB" w:rsidP="00166382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rFonts w:cs="Arial"/>
          <w:b/>
          <w:bCs/>
          <w:color w:val="0000FF"/>
        </w:rPr>
        <w:t xml:space="preserve">(revision of </w:t>
      </w:r>
      <w:proofErr w:type="spellStart"/>
      <w:r w:rsidR="00166382">
        <w:rPr>
          <w:rFonts w:cs="Arial"/>
          <w:b/>
          <w:bCs/>
          <w:color w:val="0000FF"/>
        </w:rPr>
        <w:t>xxxx</w:t>
      </w:r>
      <w:proofErr w:type="spellEnd"/>
      <w:r w:rsidR="00166382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0FBE42D5" w:rsidR="00AD4915" w:rsidRDefault="00BF7B17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 w:rsidR="00C71F44">
                <w:rPr>
                  <w:b/>
                  <w:sz w:val="28"/>
                </w:rPr>
                <w:t>29.5</w:t>
              </w:r>
              <w:r w:rsidR="00EB30A8">
                <w:rPr>
                  <w:b/>
                  <w:sz w:val="28"/>
                </w:rPr>
                <w:t>2</w:t>
              </w:r>
            </w:fldSimple>
            <w:r w:rsidR="004B3B5B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7FE576F5" w:rsidR="009E2DDE" w:rsidRPr="009E2DDE" w:rsidRDefault="00C71F44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9E2DDE">
              <w:rPr>
                <w:b/>
                <w:sz w:val="28"/>
              </w:rPr>
              <w:t>8</w:t>
            </w:r>
            <w:r w:rsidR="000845A5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07176758" w:rsidR="00AD4915" w:rsidRDefault="00BF7B1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0845A5">
              <w:rPr>
                <w:b/>
                <w:sz w:val="28"/>
                <w:lang w:val="en-US"/>
              </w:rPr>
              <w:t>4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BF7B17">
            <w:pPr>
              <w:pStyle w:val="CRCoverPage"/>
              <w:spacing w:after="0"/>
              <w:ind w:left="100"/>
            </w:pPr>
            <w:fldSimple w:instr=" DOCPROPERTY  SourceIfTsg  \* MERGEFORMAT ">
              <w:r w:rsidR="00C71F44"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78526AD1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D60057">
              <w:t>11</w:t>
            </w:r>
            <w:r>
              <w:t>-</w:t>
            </w:r>
            <w:r w:rsidR="00D60057">
              <w:rPr>
                <w:lang w:val="en-US"/>
              </w:rPr>
              <w:t>24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>
              <w:t>Nnwdaf_EventsSubscription</w:t>
            </w:r>
            <w:proofErr w:type="spellEnd"/>
            <w:r>
              <w:rPr>
                <w:lang w:eastAsia="zh-CN"/>
              </w:rPr>
              <w:t xml:space="preserve"> API, </w:t>
            </w:r>
            <w:proofErr w:type="spellStart"/>
            <w:r>
              <w:t>Nnwdaf_AnalyticsInfo</w:t>
            </w:r>
            <w:proofErr w:type="spellEnd"/>
            <w:r>
              <w:t xml:space="preserve"> API, </w:t>
            </w: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proofErr w:type="spellStart"/>
            <w:r>
              <w:rPr>
                <w:rFonts w:hint="eastAsia"/>
              </w:rPr>
              <w:t>Nnwdaf_MLModelProvision</w:t>
            </w:r>
            <w:proofErr w:type="spellEnd"/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E905B75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Nnwdaf_EventsSubscription</w:t>
            </w:r>
            <w:proofErr w:type="spellEnd"/>
            <w:r>
              <w:t xml:space="preserve"> API for the present release:</w:t>
            </w:r>
          </w:p>
          <w:p w14:paraId="631186E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68D05A51" w14:textId="736D1F6A" w:rsidR="00BE6E5A" w:rsidRDefault="00BE6E5A" w:rsidP="00BE6E5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CR#0834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540D28A2" w14:textId="34D4CB5B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 w:rsidR="00344419">
              <w:t>0</w:t>
            </w:r>
            <w:r w:rsidR="00BE6E5A">
              <w:t>838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34FBAEE1" w14:textId="11CAABCB" w:rsidR="00BE6E5A" w:rsidRDefault="00BE6E5A" w:rsidP="00BE6E5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CR#0870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5DF26A9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DB07D3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19C7E8BF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2538989E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43A5D7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Nnwdaf_AnalyticsInfo</w:t>
            </w:r>
            <w:proofErr w:type="spellEnd"/>
            <w:r>
              <w:t xml:space="preserve"> API for the present release:</w:t>
            </w:r>
          </w:p>
          <w:p w14:paraId="493DE4A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794AF100" w14:textId="08EF6F2D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 w:rsidR="00344419">
              <w:t>0</w:t>
            </w:r>
            <w:r w:rsidR="00BE6E5A">
              <w:t>855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B66F61D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07FC6F69" w14:textId="27456363" w:rsidR="000F2E25" w:rsidRDefault="000F2E25" w:rsidP="000F2E25">
            <w:pPr>
              <w:pStyle w:val="CRCoverPage"/>
              <w:spacing w:after="0"/>
              <w:ind w:left="100"/>
            </w:pPr>
          </w:p>
          <w:p w14:paraId="77879AE6" w14:textId="77777777" w:rsidR="00344419" w:rsidRDefault="00344419" w:rsidP="00344419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lastRenderedPageBreak/>
              <w:t>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2C0283D0" w14:textId="77777777" w:rsidR="00344419" w:rsidRPr="00344419" w:rsidRDefault="00344419" w:rsidP="000F2E25">
            <w:pPr>
              <w:pStyle w:val="CRCoverPage"/>
              <w:spacing w:after="0"/>
              <w:ind w:left="100"/>
            </w:pPr>
          </w:p>
          <w:p w14:paraId="14679DEB" w14:textId="66220168" w:rsidR="00344419" w:rsidRDefault="00344419" w:rsidP="000F2E25">
            <w:pPr>
              <w:pStyle w:val="CRCoverPage"/>
              <w:spacing w:after="0"/>
              <w:ind w:left="100"/>
            </w:pPr>
          </w:p>
          <w:p w14:paraId="284E6FAE" w14:textId="77777777" w:rsidR="00344419" w:rsidRDefault="00344419" w:rsidP="00344419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419CE619" w14:textId="77777777" w:rsidR="00344419" w:rsidRPr="00344419" w:rsidRDefault="00344419" w:rsidP="000F2E25">
            <w:pPr>
              <w:pStyle w:val="CRCoverPage"/>
              <w:spacing w:after="0"/>
              <w:ind w:left="100"/>
            </w:pPr>
          </w:p>
          <w:p w14:paraId="2414546F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F7F36D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rPr>
                <w:rFonts w:hint="eastAsia"/>
              </w:rPr>
              <w:t>Nnwdaf_MLModelProvision</w:t>
            </w:r>
            <w:proofErr w:type="spellEnd"/>
            <w:r>
              <w:t xml:space="preserve"> API for the present release:</w:t>
            </w:r>
          </w:p>
          <w:p w14:paraId="554272EA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684F14E4" w14:textId="2BB35FC8" w:rsidR="00516A6B" w:rsidRDefault="00516A6B" w:rsidP="00516A6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 w:rsidR="00344419">
              <w:t>0</w:t>
            </w:r>
            <w:r w:rsidR="00BE6E5A">
              <w:t>867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CC465E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3584F254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485163F2" w14:textId="5440365A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C01750" w14:textId="30FB01FF" w:rsidR="00F641DE" w:rsidRDefault="00F641DE" w:rsidP="00F641DE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r>
              <w:rPr>
                <w:lang w:val="en-US" w:eastAsia="zh-CN"/>
              </w:rPr>
              <w:t>Nnwdaf_MLModelMonitor</w:t>
            </w:r>
            <w:r>
              <w:t xml:space="preserve"> API for the present release:</w:t>
            </w:r>
          </w:p>
          <w:p w14:paraId="494B144E" w14:textId="77777777" w:rsidR="00F641DE" w:rsidRDefault="00F641DE" w:rsidP="00F641DE">
            <w:pPr>
              <w:pStyle w:val="CRCoverPage"/>
              <w:spacing w:after="0"/>
              <w:ind w:left="100"/>
            </w:pPr>
          </w:p>
          <w:p w14:paraId="6056CFAC" w14:textId="75655206" w:rsidR="00F641DE" w:rsidRDefault="00F641DE" w:rsidP="00F641DE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CR#08</w:t>
            </w:r>
            <w:r>
              <w:t>5</w:t>
            </w:r>
            <w:r>
              <w:t xml:space="preserve">7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D69E36E" w14:textId="77777777" w:rsidR="00F641DE" w:rsidRDefault="00F641DE" w:rsidP="00F641DE">
            <w:pPr>
              <w:pStyle w:val="CRCoverPage"/>
              <w:spacing w:after="0"/>
              <w:ind w:left="100"/>
            </w:pPr>
          </w:p>
          <w:p w14:paraId="6246ED04" w14:textId="77777777" w:rsidR="00F641DE" w:rsidRDefault="00F641DE" w:rsidP="00F641DE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7574162C" w14:textId="77777777" w:rsidR="000F2E25" w:rsidRPr="00F641DE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33F39" w14:textId="77777777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ABDC" w14:textId="3890A99A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Nnwdaf_EventsSubscription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1.3.0-alpha.</w:t>
            </w:r>
            <w:r w:rsidR="005A04F2">
              <w:t>5</w:t>
            </w:r>
            <w:r>
              <w:rPr>
                <w:rFonts w:cs="Arial"/>
              </w:rPr>
              <w:t>" to value "</w:t>
            </w:r>
            <w:r>
              <w:t>1.3.0-alpha.</w:t>
            </w:r>
            <w:r w:rsidR="005A04F2">
              <w:t>6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5A04F2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5A04F2">
              <w:rPr>
                <w:rFonts w:eastAsia="等线"/>
              </w:rPr>
              <w:t>5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0CC59C78" w14:textId="600C83D0" w:rsidR="00BE6E5A" w:rsidRDefault="00ED63BA" w:rsidP="00BE6E5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Nnwdaf_AnalyticsInfo</w:t>
            </w:r>
            <w:proofErr w:type="spellEnd"/>
            <w: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1.3.0-alpha.</w:t>
            </w:r>
            <w:r w:rsidR="005A04F2">
              <w:rPr>
                <w:rFonts w:cs="Arial"/>
              </w:rPr>
              <w:t>5</w:t>
            </w:r>
            <w:r>
              <w:rPr>
                <w:rFonts w:cs="Arial"/>
              </w:rPr>
              <w:t>" to value "</w:t>
            </w:r>
            <w:r>
              <w:t>1.3.0-alpha.</w:t>
            </w:r>
            <w:r w:rsidR="005A04F2">
              <w:t>6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5A04F2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5A04F2"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7916C74" w14:textId="77777777" w:rsidR="00636ED1" w:rsidRDefault="00ED63BA" w:rsidP="00BE6E5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Nnwdaf_MLModelProvision</w:t>
            </w:r>
            <w:proofErr w:type="spellEnd"/>
            <w:r>
              <w:t xml:space="preserve"> API</w:t>
            </w:r>
            <w:r>
              <w:rPr>
                <w:rFonts w:cs="Arial"/>
              </w:rPr>
              <w:t xml:space="preserve"> version incremented from value "</w:t>
            </w:r>
            <w:r>
              <w:t>1.1.0-alpha.</w:t>
            </w:r>
            <w:r w:rsidR="005A04F2">
              <w:rPr>
                <w:rFonts w:cs="Arial"/>
              </w:rPr>
              <w:t>5</w:t>
            </w:r>
            <w:r>
              <w:rPr>
                <w:rFonts w:cs="Arial"/>
              </w:rPr>
              <w:t>" to value "</w:t>
            </w:r>
            <w:r>
              <w:t>1.1.0-alpha.</w:t>
            </w:r>
            <w:r w:rsidR="005A04F2">
              <w:rPr>
                <w:rFonts w:cs="Arial"/>
                <w:lang w:val="en-US"/>
              </w:rPr>
              <w:t>6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 w:rsidR="00916FF3">
              <w:rPr>
                <w:rFonts w:eastAsia="等线"/>
              </w:rPr>
              <w:t>18.</w:t>
            </w:r>
            <w:r w:rsidR="005A04F2">
              <w:rPr>
                <w:rFonts w:eastAsia="等线"/>
              </w:rPr>
              <w:t>4</w:t>
            </w:r>
            <w:r w:rsidR="00916FF3">
              <w:rPr>
                <w:rFonts w:eastAsia="等线"/>
              </w:rPr>
              <w:t>.0</w:t>
            </w:r>
            <w:r w:rsidR="00916FF3">
              <w:t xml:space="preserve"> to </w:t>
            </w:r>
            <w:r w:rsidR="00916FF3">
              <w:rPr>
                <w:rFonts w:eastAsia="等线"/>
              </w:rPr>
              <w:t>18.</w:t>
            </w:r>
            <w:r w:rsidR="005A04F2">
              <w:rPr>
                <w:rFonts w:eastAsia="等线"/>
                <w:lang w:val="en-US"/>
              </w:rPr>
              <w:t>5</w:t>
            </w:r>
            <w:r w:rsidR="00916FF3">
              <w:rPr>
                <w:rFonts w:eastAsia="等线"/>
              </w:rPr>
              <w:t>.</w:t>
            </w:r>
            <w:r w:rsidR="00916FF3"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7EFC879B" w:rsidR="00F641DE" w:rsidRPr="00636ED1" w:rsidRDefault="00F641DE" w:rsidP="00BE6E5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lang w:val="en-US" w:eastAsia="zh-CN"/>
              </w:rPr>
              <w:t>Nnwdaf_MLModelMonitor</w:t>
            </w:r>
            <w:r>
              <w:t xml:space="preserve"> 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>
              <w:t>0</w:t>
            </w:r>
            <w:r>
              <w:t>.0-alpha.</w:t>
            </w:r>
            <w:r>
              <w:rPr>
                <w:rFonts w:cs="Arial"/>
              </w:rPr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t>0</w:t>
            </w:r>
            <w:r>
              <w:t>.0-alpha.</w:t>
            </w: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18.4.0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4CD66796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A.2, A.3</w:t>
            </w:r>
            <w:r w:rsidR="006F39A6"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A.5</w:t>
            </w:r>
            <w:r w:rsidR="00F641DE">
              <w:rPr>
                <w:lang w:val="en-US" w:eastAsia="zh-CN"/>
              </w:rPr>
              <w:t>, A.7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0224DC7A" w:rsidR="00AD4915" w:rsidRDefault="000F2E25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>
              <w:t>Nnwdaf_EventsSubscription</w:t>
            </w:r>
            <w:proofErr w:type="spellEnd"/>
            <w:r>
              <w:rPr>
                <w:lang w:eastAsia="zh-CN"/>
              </w:rPr>
              <w:t xml:space="preserve"> API, </w:t>
            </w:r>
            <w:proofErr w:type="spellStart"/>
            <w:r>
              <w:t>Nnwdaf_AnalyticsInfo</w:t>
            </w:r>
            <w:proofErr w:type="spellEnd"/>
            <w:r>
              <w:t xml:space="preserve"> API, </w:t>
            </w:r>
            <w:proofErr w:type="spellStart"/>
            <w:r>
              <w:t>Nnwdaf_MLModelProvision</w:t>
            </w:r>
            <w:proofErr w:type="spellEnd"/>
            <w:r w:rsidR="00F641DE">
              <w:t xml:space="preserve"> API and </w:t>
            </w:r>
            <w:r w:rsidR="00F641DE">
              <w:rPr>
                <w:lang w:val="en-US" w:eastAsia="zh-CN"/>
              </w:rPr>
              <w:t>Nnwdaf_MLModelMonitor</w:t>
            </w:r>
            <w:r w:rsidR="00F641DE">
              <w:rPr>
                <w:lang w:val="en-US" w:eastAsia="zh-CN"/>
              </w:rPr>
              <w:t xml:space="preserve"> API</w:t>
            </w:r>
            <w:r>
              <w:t>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0E9185" w14:textId="77777777" w:rsidR="00AB7C99" w:rsidRDefault="00AB7C99" w:rsidP="00AB7C99">
      <w:pPr>
        <w:pStyle w:val="1"/>
        <w:rPr>
          <w:lang w:val="en-US" w:eastAsia="zh-CN"/>
        </w:rPr>
      </w:pPr>
      <w:bookmarkStart w:id="22" w:name="_Toc34266366"/>
      <w:bookmarkStart w:id="23" w:name="_Toc59018019"/>
      <w:bookmarkStart w:id="24" w:name="_Toc114134057"/>
      <w:bookmarkStart w:id="25" w:name="_Toc112951378"/>
      <w:bookmarkStart w:id="26" w:name="_Toc98233868"/>
      <w:bookmarkStart w:id="27" w:name="_Toc83233236"/>
      <w:bookmarkStart w:id="28" w:name="_Toc120702558"/>
      <w:bookmarkStart w:id="29" w:name="_Toc51762982"/>
      <w:bookmarkStart w:id="30" w:name="_Toc66231887"/>
      <w:bookmarkStart w:id="31" w:name="_Toc70550752"/>
      <w:bookmarkStart w:id="32" w:name="_Toc28012880"/>
      <w:bookmarkStart w:id="33" w:name="_Toc56641051"/>
      <w:bookmarkStart w:id="34" w:name="_Toc43563581"/>
      <w:bookmarkStart w:id="35" w:name="_Toc113031918"/>
      <w:bookmarkStart w:id="36" w:name="_Toc36102537"/>
      <w:bookmarkStart w:id="37" w:name="_Toc45134130"/>
      <w:bookmarkStart w:id="38" w:name="_Toc94064466"/>
      <w:bookmarkStart w:id="39" w:name="_Toc85553165"/>
      <w:bookmarkStart w:id="40" w:name="_Toc85557264"/>
      <w:bookmarkStart w:id="41" w:name="_Toc68169048"/>
      <w:bookmarkStart w:id="42" w:name="_Toc90656059"/>
      <w:bookmarkStart w:id="43" w:name="_Toc138754551"/>
      <w:bookmarkStart w:id="44" w:name="_Toc145706049"/>
      <w:bookmarkStart w:id="45" w:name="_Toc148523022"/>
      <w:bookmarkStart w:id="46" w:name="_Toc104539255"/>
      <w:bookmarkStart w:id="47" w:name="_Toc101244649"/>
      <w:bookmarkStart w:id="48" w:name="_Toc88667774"/>
      <w:bookmarkStart w:id="49" w:name="_Toc136562717"/>
      <w:bookmarkStart w:id="50" w:name="_Toc50032062"/>
      <w:bookmarkStart w:id="51" w:name="_Toc153364158"/>
      <w:bookmarkStart w:id="52" w:name="_Toc56641052"/>
      <w:bookmarkStart w:id="53" w:name="_Toc50032063"/>
      <w:bookmarkStart w:id="54" w:name="_Toc113031919"/>
      <w:bookmarkStart w:id="55" w:name="_Toc120702559"/>
      <w:bookmarkStart w:id="56" w:name="_Toc59018020"/>
      <w:bookmarkStart w:id="57" w:name="_Toc136562718"/>
      <w:bookmarkStart w:id="58" w:name="_Toc51762983"/>
      <w:bookmarkStart w:id="59" w:name="_Toc36102538"/>
      <w:bookmarkStart w:id="60" w:name="_Toc114134058"/>
      <w:bookmarkStart w:id="61" w:name="_Toc68169049"/>
      <w:bookmarkStart w:id="62" w:name="_Toc43563582"/>
      <w:bookmarkStart w:id="63" w:name="_Toc104539256"/>
      <w:bookmarkStart w:id="64" w:name="_Toc98233869"/>
      <w:bookmarkStart w:id="65" w:name="_Toc28012881"/>
      <w:bookmarkStart w:id="66" w:name="_Toc112951379"/>
      <w:bookmarkStart w:id="67" w:name="_Toc88667775"/>
      <w:bookmarkStart w:id="68" w:name="_Toc94064467"/>
      <w:bookmarkStart w:id="69" w:name="_Toc85553166"/>
      <w:bookmarkStart w:id="70" w:name="_Toc70550753"/>
      <w:bookmarkStart w:id="71" w:name="_Toc34266367"/>
      <w:bookmarkStart w:id="72" w:name="_Toc45134131"/>
      <w:bookmarkStart w:id="73" w:name="_Toc83233237"/>
      <w:bookmarkStart w:id="74" w:name="_Toc90656060"/>
      <w:bookmarkStart w:id="75" w:name="_Toc66231888"/>
      <w:bookmarkStart w:id="76" w:name="_Toc101244650"/>
      <w:bookmarkStart w:id="77" w:name="_Toc85557265"/>
      <w:bookmarkStart w:id="78" w:name="_Toc138754552"/>
      <w:bookmarkStart w:id="79" w:name="_Toc145706050"/>
      <w:bookmarkStart w:id="80" w:name="_Hlk566367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rPr>
          <w:lang w:val="en-US" w:eastAsia="zh-CN"/>
        </w:rPr>
        <w:t>Nnwdaf_EventsSubscription</w:t>
      </w:r>
      <w:proofErr w:type="spellEnd"/>
      <w:r>
        <w:rPr>
          <w:lang w:val="en-US" w:eastAsia="zh-CN"/>
        </w:rP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F169FE" w14:textId="77777777" w:rsidR="00AB7C99" w:rsidRDefault="00AB7C99" w:rsidP="00AB7C99">
      <w:pPr>
        <w:pStyle w:val="PL"/>
      </w:pPr>
      <w:bookmarkStart w:id="81" w:name="_Hlk56636785"/>
      <w:proofErr w:type="spellStart"/>
      <w:r>
        <w:t>openapi</w:t>
      </w:r>
      <w:proofErr w:type="spellEnd"/>
      <w:r>
        <w:t>: 3.0.0</w:t>
      </w:r>
    </w:p>
    <w:p w14:paraId="357C0479" w14:textId="77777777" w:rsidR="00AB7C99" w:rsidRDefault="00AB7C99" w:rsidP="00AB7C99">
      <w:pPr>
        <w:pStyle w:val="PL"/>
      </w:pPr>
    </w:p>
    <w:p w14:paraId="71C46F92" w14:textId="77777777" w:rsidR="00AB7C99" w:rsidRDefault="00AB7C99" w:rsidP="00AB7C99">
      <w:pPr>
        <w:pStyle w:val="PL"/>
      </w:pPr>
      <w:r>
        <w:t>info:</w:t>
      </w:r>
    </w:p>
    <w:p w14:paraId="17F9172C" w14:textId="7E991FCF" w:rsidR="00AB7C99" w:rsidRDefault="00AB7C99" w:rsidP="00AB7C99">
      <w:pPr>
        <w:pStyle w:val="PL"/>
      </w:pPr>
      <w:r>
        <w:t xml:space="preserve">  version: 1.3.0-alpha.</w:t>
      </w:r>
      <w:del w:id="82" w:author="Zhenning-Feb-r0" w:date="2024-03-06T19:30:00Z">
        <w:r w:rsidDel="006D1BA4">
          <w:rPr>
            <w:rFonts w:cs="Arial"/>
          </w:rPr>
          <w:delText>5</w:delText>
        </w:r>
      </w:del>
      <w:ins w:id="83" w:author="Zhenning-Feb-r0" w:date="2024-03-06T19:30:00Z">
        <w:r w:rsidR="006D1BA4">
          <w:rPr>
            <w:rFonts w:cs="Arial"/>
          </w:rPr>
          <w:t>6</w:t>
        </w:r>
      </w:ins>
    </w:p>
    <w:p w14:paraId="49FAB273" w14:textId="77777777" w:rsidR="00AB7C99" w:rsidRDefault="00AB7C99" w:rsidP="00AB7C99">
      <w:pPr>
        <w:pStyle w:val="PL"/>
      </w:pPr>
      <w:r>
        <w:t xml:space="preserve">  title: </w:t>
      </w:r>
      <w:proofErr w:type="spellStart"/>
      <w:r>
        <w:t>Nnwdaf_EventsSubscription</w:t>
      </w:r>
      <w:proofErr w:type="spellEnd"/>
    </w:p>
    <w:p w14:paraId="319CB9D9" w14:textId="77777777" w:rsidR="00AB7C99" w:rsidRDefault="00AB7C99" w:rsidP="00AB7C99">
      <w:pPr>
        <w:pStyle w:val="PL"/>
      </w:pPr>
      <w:r>
        <w:t xml:space="preserve">  description: |</w:t>
      </w:r>
    </w:p>
    <w:p w14:paraId="64928C07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Nnwdaf_EventsSubscription</w:t>
      </w:r>
      <w:proofErr w:type="spellEnd"/>
      <w:r>
        <w:t xml:space="preserve"> Service API.  </w:t>
      </w:r>
    </w:p>
    <w:p w14:paraId="6512CC58" w14:textId="034EF09D" w:rsidR="00AB7C99" w:rsidRDefault="00AB7C99" w:rsidP="00AB7C99">
      <w:pPr>
        <w:pStyle w:val="PL"/>
      </w:pPr>
      <w:r>
        <w:t xml:space="preserve">    © </w:t>
      </w:r>
      <w:del w:id="84" w:author="Zhenning-Feb-r0" w:date="2024-03-06T19:30:00Z">
        <w:r w:rsidDel="006D1BA4">
          <w:delText>2023</w:delText>
        </w:r>
      </w:del>
      <w:ins w:id="85" w:author="Zhenning-Feb-r0" w:date="2024-03-06T19:30:00Z">
        <w:r w:rsidR="006D1BA4">
          <w:t>2024</w:t>
        </w:r>
      </w:ins>
      <w:r>
        <w:t xml:space="preserve">, 3GPP Organizational Partners (ARIB, ATIS, CCSA, ETSI, TSDSI, TTA, TTC).  </w:t>
      </w:r>
    </w:p>
    <w:p w14:paraId="1D364A13" w14:textId="77777777" w:rsidR="00AB7C99" w:rsidRDefault="00AB7C99" w:rsidP="00AB7C99">
      <w:pPr>
        <w:pStyle w:val="PL"/>
      </w:pPr>
      <w:r>
        <w:t xml:space="preserve">    All rights reserved.</w:t>
      </w:r>
    </w:p>
    <w:p w14:paraId="46C48947" w14:textId="77777777" w:rsidR="00AB7C99" w:rsidRDefault="00AB7C99" w:rsidP="00AB7C99">
      <w:pPr>
        <w:pStyle w:val="PL"/>
      </w:pPr>
    </w:p>
    <w:p w14:paraId="7CD3427B" w14:textId="77777777" w:rsidR="00AB7C99" w:rsidRDefault="00AB7C99" w:rsidP="00AB7C99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14:paraId="4FAA52C8" w14:textId="22061745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del w:id="86" w:author="Zhenning-Feb-r0" w:date="2024-03-06T19:30:00Z">
        <w:r w:rsidDel="006D1BA4">
          <w:rPr>
            <w:rFonts w:eastAsia="等线"/>
            <w:lang w:eastAsia="zh-CN"/>
          </w:rPr>
          <w:delText>4</w:delText>
        </w:r>
      </w:del>
      <w:ins w:id="87" w:author="Zhenning-Feb-r0" w:date="2024-03-06T19:30:00Z">
        <w:r w:rsidR="006D1BA4">
          <w:rPr>
            <w:rFonts w:eastAsia="等线"/>
            <w:lang w:eastAsia="zh-CN"/>
          </w:rPr>
          <w:t>5</w:t>
        </w:r>
      </w:ins>
      <w:r>
        <w:rPr>
          <w:rFonts w:eastAsia="等线"/>
        </w:rPr>
        <w:t>.0; 5G System; Network Data Analytics Services.</w:t>
      </w:r>
    </w:p>
    <w:p w14:paraId="5436A449" w14:textId="77777777" w:rsidR="00AB7C99" w:rsidRDefault="00AB7C99" w:rsidP="00AB7C99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4F49785C" w14:textId="77777777" w:rsidR="00AB7C99" w:rsidRDefault="00AB7C99" w:rsidP="00AB7C99">
      <w:pPr>
        <w:pStyle w:val="PL"/>
        <w:rPr>
          <w:rFonts w:eastAsia="等线"/>
          <w:lang w:val="en-US"/>
        </w:rPr>
      </w:pPr>
    </w:p>
    <w:p w14:paraId="509B3438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6D2F172A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4298A9C2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5B548EC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rPr>
          <w:rFonts w:eastAsia="等线"/>
        </w:rPr>
        <w:t>nnwdaf-eventssubscription</w:t>
      </w:r>
      <w:proofErr w:type="spellEnd"/>
    </w:p>
    <w:p w14:paraId="46BB7095" w14:textId="77777777" w:rsidR="00AB7C99" w:rsidRDefault="00AB7C99" w:rsidP="00AB7C99">
      <w:pPr>
        <w:pStyle w:val="PL"/>
      </w:pPr>
    </w:p>
    <w:p w14:paraId="1FDADEDF" w14:textId="77777777" w:rsidR="00AB7C99" w:rsidRDefault="00AB7C99" w:rsidP="00AB7C99">
      <w:pPr>
        <w:pStyle w:val="PL"/>
      </w:pPr>
      <w:r>
        <w:t>servers:</w:t>
      </w:r>
    </w:p>
    <w:p w14:paraId="2AA4C337" w14:textId="77777777" w:rsidR="00AB7C99" w:rsidRDefault="00AB7C99" w:rsidP="00AB7C9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nnwdaf-eventssubscription</w:t>
      </w:r>
      <w:proofErr w:type="spellEnd"/>
      <w:r>
        <w:t>/v1'</w:t>
      </w:r>
    </w:p>
    <w:p w14:paraId="0DE1E349" w14:textId="77777777" w:rsidR="00AB7C99" w:rsidRDefault="00AB7C99" w:rsidP="00AB7C99">
      <w:pPr>
        <w:pStyle w:val="PL"/>
      </w:pPr>
      <w:r>
        <w:t xml:space="preserve">    variables:</w:t>
      </w:r>
    </w:p>
    <w:p w14:paraId="2DD913E1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BDC6697" w14:textId="77777777" w:rsidR="00AB7C99" w:rsidRDefault="00AB7C99" w:rsidP="00AB7C99">
      <w:pPr>
        <w:pStyle w:val="PL"/>
      </w:pPr>
      <w:r>
        <w:t xml:space="preserve">        default: https://example.com</w:t>
      </w:r>
    </w:p>
    <w:p w14:paraId="5158B67A" w14:textId="77777777" w:rsidR="00AB7C99" w:rsidRDefault="00AB7C99" w:rsidP="00AB7C9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535D3778" w14:textId="77777777" w:rsidR="00AB7C99" w:rsidRDefault="00AB7C99" w:rsidP="00AB7C99">
      <w:pPr>
        <w:pStyle w:val="PL"/>
      </w:pPr>
    </w:p>
    <w:p w14:paraId="3A25C592" w14:textId="77777777" w:rsidR="00AB7C99" w:rsidRDefault="00AB7C99" w:rsidP="00AB7C99">
      <w:pPr>
        <w:pStyle w:val="PL"/>
      </w:pPr>
      <w:r>
        <w:t>paths:</w:t>
      </w:r>
    </w:p>
    <w:p w14:paraId="561936BF" w14:textId="77777777" w:rsidR="00AB7C99" w:rsidRDefault="00AB7C99" w:rsidP="00AB7C99">
      <w:pPr>
        <w:pStyle w:val="PL"/>
      </w:pPr>
      <w:r>
        <w:t xml:space="preserve">  /subscriptions:</w:t>
      </w:r>
    </w:p>
    <w:p w14:paraId="20562CE2" w14:textId="77777777" w:rsidR="00AB7C99" w:rsidRDefault="00AB7C99" w:rsidP="00AB7C99">
      <w:pPr>
        <w:pStyle w:val="PL"/>
      </w:pPr>
      <w:r>
        <w:t xml:space="preserve">    post:</w:t>
      </w:r>
    </w:p>
    <w:p w14:paraId="2504985E" w14:textId="77777777" w:rsidR="00AB7C99" w:rsidRDefault="00AB7C99" w:rsidP="00AB7C99">
      <w:pPr>
        <w:pStyle w:val="PL"/>
      </w:pPr>
      <w:r>
        <w:t xml:space="preserve">      summary: Create a new Individual NWDAF Events Subscription</w:t>
      </w:r>
    </w:p>
    <w:p w14:paraId="3C5625D1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CreateNWDAFEventsSubscription</w:t>
      </w:r>
      <w:proofErr w:type="spellEnd"/>
    </w:p>
    <w:p w14:paraId="4FF58A55" w14:textId="77777777" w:rsidR="00AB7C99" w:rsidRDefault="00AB7C99" w:rsidP="00AB7C99">
      <w:pPr>
        <w:pStyle w:val="PL"/>
      </w:pPr>
      <w:r>
        <w:t xml:space="preserve">      tags:</w:t>
      </w:r>
    </w:p>
    <w:p w14:paraId="19C8BCB1" w14:textId="77777777" w:rsidR="00AB7C99" w:rsidRDefault="00AB7C99" w:rsidP="00AB7C99">
      <w:pPr>
        <w:pStyle w:val="PL"/>
      </w:pPr>
      <w:r>
        <w:t xml:space="preserve">        - NWDAF Events Subscriptions (Collection)</w:t>
      </w:r>
    </w:p>
    <w:p w14:paraId="44FB95A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2A9598D" w14:textId="77777777" w:rsidR="00AB7C99" w:rsidRDefault="00AB7C99" w:rsidP="00AB7C99">
      <w:pPr>
        <w:pStyle w:val="PL"/>
      </w:pPr>
      <w:r>
        <w:t xml:space="preserve">        required: true</w:t>
      </w:r>
    </w:p>
    <w:p w14:paraId="35DD31F1" w14:textId="77777777" w:rsidR="00AB7C99" w:rsidRDefault="00AB7C99" w:rsidP="00AB7C99">
      <w:pPr>
        <w:pStyle w:val="PL"/>
      </w:pPr>
      <w:r>
        <w:t xml:space="preserve">        content:</w:t>
      </w:r>
    </w:p>
    <w:p w14:paraId="01D1BB7B" w14:textId="77777777" w:rsidR="00AB7C99" w:rsidRDefault="00AB7C99" w:rsidP="00AB7C99">
      <w:pPr>
        <w:pStyle w:val="PL"/>
      </w:pPr>
      <w:r>
        <w:t xml:space="preserve">          application/json:</w:t>
      </w:r>
    </w:p>
    <w:p w14:paraId="66120864" w14:textId="77777777" w:rsidR="00AB7C99" w:rsidRDefault="00AB7C99" w:rsidP="00AB7C99">
      <w:pPr>
        <w:pStyle w:val="PL"/>
      </w:pPr>
      <w:r>
        <w:t xml:space="preserve">            schema:</w:t>
      </w:r>
    </w:p>
    <w:p w14:paraId="5CD8D2B3" w14:textId="77777777" w:rsidR="00AB7C99" w:rsidRDefault="00AB7C99" w:rsidP="00AB7C99">
      <w:pPr>
        <w:pStyle w:val="PL"/>
      </w:pPr>
      <w:r>
        <w:t xml:space="preserve">    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0517FCDD" w14:textId="77777777" w:rsidR="00AB7C99" w:rsidRDefault="00AB7C99" w:rsidP="00AB7C99">
      <w:pPr>
        <w:pStyle w:val="PL"/>
      </w:pPr>
      <w:r>
        <w:t xml:space="preserve">      responses:</w:t>
      </w:r>
    </w:p>
    <w:p w14:paraId="044C69FA" w14:textId="77777777" w:rsidR="00AB7C99" w:rsidRDefault="00AB7C99" w:rsidP="00AB7C99">
      <w:pPr>
        <w:pStyle w:val="PL"/>
      </w:pPr>
      <w:r>
        <w:t xml:space="preserve">        '201':</w:t>
      </w:r>
    </w:p>
    <w:p w14:paraId="028A5E70" w14:textId="77777777" w:rsidR="00AB7C99" w:rsidRDefault="00AB7C99" w:rsidP="00AB7C99">
      <w:pPr>
        <w:pStyle w:val="PL"/>
      </w:pPr>
      <w:r>
        <w:t xml:space="preserve">          description: Create a new Individual NWDAF Event Subscription resource.</w:t>
      </w:r>
    </w:p>
    <w:p w14:paraId="11558E29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A3B7977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6AF880B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47030894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5A6CF5E6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2122541F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D01DB64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B4A52AA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D51F43D" w14:textId="77777777" w:rsidR="00AB7C99" w:rsidRDefault="00AB7C99" w:rsidP="00AB7C99">
      <w:pPr>
        <w:pStyle w:val="PL"/>
      </w:pPr>
      <w:r>
        <w:t xml:space="preserve">          content:</w:t>
      </w:r>
    </w:p>
    <w:p w14:paraId="0C138FA5" w14:textId="77777777" w:rsidR="00AB7C99" w:rsidRDefault="00AB7C99" w:rsidP="00AB7C99">
      <w:pPr>
        <w:pStyle w:val="PL"/>
      </w:pPr>
      <w:r>
        <w:t xml:space="preserve">            application/json:</w:t>
      </w:r>
    </w:p>
    <w:p w14:paraId="657A6B5B" w14:textId="77777777" w:rsidR="00AB7C99" w:rsidRDefault="00AB7C99" w:rsidP="00AB7C99">
      <w:pPr>
        <w:pStyle w:val="PL"/>
      </w:pPr>
      <w:r>
        <w:t xml:space="preserve">              schema:</w:t>
      </w:r>
    </w:p>
    <w:p w14:paraId="247567AA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4716A3EC" w14:textId="77777777" w:rsidR="00AB7C99" w:rsidRDefault="00AB7C99" w:rsidP="00AB7C99">
      <w:pPr>
        <w:pStyle w:val="PL"/>
      </w:pPr>
      <w:r>
        <w:t xml:space="preserve">        '400':</w:t>
      </w:r>
    </w:p>
    <w:p w14:paraId="4A9B734B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48A2E6ED" w14:textId="77777777" w:rsidR="00AB7C99" w:rsidRDefault="00AB7C99" w:rsidP="00AB7C99">
      <w:pPr>
        <w:pStyle w:val="PL"/>
      </w:pPr>
      <w:r>
        <w:t xml:space="preserve">        '401':</w:t>
      </w:r>
    </w:p>
    <w:p w14:paraId="2C81F468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1089F940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82BB9F6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089BE33" w14:textId="77777777" w:rsidR="00AB7C99" w:rsidRDefault="00AB7C99" w:rsidP="00AB7C99">
      <w:pPr>
        <w:pStyle w:val="PL"/>
      </w:pPr>
      <w:r>
        <w:t xml:space="preserve">        '404':</w:t>
      </w:r>
    </w:p>
    <w:p w14:paraId="1F528E56" w14:textId="77777777" w:rsidR="00AB7C99" w:rsidRDefault="00AB7C99" w:rsidP="00AB7C99">
      <w:pPr>
        <w:pStyle w:val="PL"/>
      </w:pPr>
      <w:r>
        <w:t xml:space="preserve">          $ref: 'TS29571_CommonData.yaml#/components/responses/404'</w:t>
      </w:r>
    </w:p>
    <w:p w14:paraId="3D2B2A9F" w14:textId="77777777" w:rsidR="00AB7C99" w:rsidRDefault="00AB7C99" w:rsidP="00AB7C99">
      <w:pPr>
        <w:pStyle w:val="PL"/>
      </w:pPr>
      <w:r>
        <w:t xml:space="preserve">        '411':</w:t>
      </w:r>
    </w:p>
    <w:p w14:paraId="3C0EE423" w14:textId="77777777" w:rsidR="00AB7C99" w:rsidRDefault="00AB7C99" w:rsidP="00AB7C99">
      <w:pPr>
        <w:pStyle w:val="PL"/>
      </w:pPr>
      <w:r>
        <w:t xml:space="preserve">          $ref: 'TS29571_CommonData.yaml#/components/responses/411'</w:t>
      </w:r>
    </w:p>
    <w:p w14:paraId="2252EC68" w14:textId="77777777" w:rsidR="00AB7C99" w:rsidRDefault="00AB7C99" w:rsidP="00AB7C99">
      <w:pPr>
        <w:pStyle w:val="PL"/>
      </w:pPr>
      <w:r>
        <w:t xml:space="preserve">        '413':</w:t>
      </w:r>
    </w:p>
    <w:p w14:paraId="62441584" w14:textId="77777777" w:rsidR="00AB7C99" w:rsidRDefault="00AB7C99" w:rsidP="00AB7C99">
      <w:pPr>
        <w:pStyle w:val="PL"/>
      </w:pPr>
      <w:r>
        <w:t xml:space="preserve">          $ref: 'TS29571_CommonData.yaml#/components/responses/413'</w:t>
      </w:r>
    </w:p>
    <w:p w14:paraId="68FA4A95" w14:textId="77777777" w:rsidR="00AB7C99" w:rsidRDefault="00AB7C99" w:rsidP="00AB7C99">
      <w:pPr>
        <w:pStyle w:val="PL"/>
      </w:pPr>
      <w:r>
        <w:t xml:space="preserve">        '415':</w:t>
      </w:r>
    </w:p>
    <w:p w14:paraId="650C29F7" w14:textId="77777777" w:rsidR="00AB7C99" w:rsidRDefault="00AB7C99" w:rsidP="00AB7C99">
      <w:pPr>
        <w:pStyle w:val="PL"/>
      </w:pPr>
      <w:r>
        <w:t xml:space="preserve">          $ref: 'TS29571_CommonData.yaml#/components/responses/415'</w:t>
      </w:r>
    </w:p>
    <w:p w14:paraId="1EB2E1E4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F90B6A7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DBC01CD" w14:textId="77777777" w:rsidR="00AB7C99" w:rsidRDefault="00AB7C99" w:rsidP="00AB7C99">
      <w:pPr>
        <w:pStyle w:val="PL"/>
      </w:pPr>
      <w:r>
        <w:t xml:space="preserve">        '500':</w:t>
      </w:r>
    </w:p>
    <w:p w14:paraId="309E0D36" w14:textId="77777777" w:rsidR="00AB7C99" w:rsidRDefault="00AB7C99" w:rsidP="00AB7C99">
      <w:pPr>
        <w:pStyle w:val="PL"/>
      </w:pPr>
      <w:r>
        <w:lastRenderedPageBreak/>
        <w:t xml:space="preserve">          $ref: 'TS29571_CommonData.yaml#/components/responses/500'</w:t>
      </w:r>
    </w:p>
    <w:p w14:paraId="3A6D8E49" w14:textId="77777777" w:rsidR="00AB7C99" w:rsidRDefault="00AB7C99" w:rsidP="00AB7C99">
      <w:pPr>
        <w:pStyle w:val="PL"/>
      </w:pPr>
      <w:r>
        <w:t xml:space="preserve">        '502':</w:t>
      </w:r>
    </w:p>
    <w:p w14:paraId="17F84CCE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2BA73CD9" w14:textId="77777777" w:rsidR="00AB7C99" w:rsidRDefault="00AB7C99" w:rsidP="00AB7C99">
      <w:pPr>
        <w:pStyle w:val="PL"/>
      </w:pPr>
      <w:r>
        <w:t xml:space="preserve">        '503':</w:t>
      </w:r>
    </w:p>
    <w:p w14:paraId="49D62BA5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3855387A" w14:textId="77777777" w:rsidR="00AB7C99" w:rsidRDefault="00AB7C99" w:rsidP="00AB7C99">
      <w:pPr>
        <w:pStyle w:val="PL"/>
      </w:pPr>
      <w:r>
        <w:t xml:space="preserve">        default:</w:t>
      </w:r>
    </w:p>
    <w:p w14:paraId="38646A80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7F568398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50348E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5A112C05" w14:textId="77777777" w:rsidR="00AB7C99" w:rsidRDefault="00AB7C99" w:rsidP="00AB7C99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#/notificationURI}': </w:t>
      </w:r>
    </w:p>
    <w:p w14:paraId="5FD2B50C" w14:textId="77777777" w:rsidR="00AB7C99" w:rsidRDefault="00AB7C99" w:rsidP="00AB7C99">
      <w:pPr>
        <w:pStyle w:val="PL"/>
      </w:pPr>
      <w:r>
        <w:t xml:space="preserve">            post:</w:t>
      </w:r>
    </w:p>
    <w:p w14:paraId="31788984" w14:textId="77777777" w:rsidR="00AB7C99" w:rsidRDefault="00AB7C99" w:rsidP="00AB7C9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84065F7" w14:textId="77777777" w:rsidR="00AB7C99" w:rsidRDefault="00AB7C99" w:rsidP="00AB7C99">
      <w:pPr>
        <w:pStyle w:val="PL"/>
      </w:pPr>
      <w:r>
        <w:t xml:space="preserve">                required: true</w:t>
      </w:r>
    </w:p>
    <w:p w14:paraId="5994ACD7" w14:textId="77777777" w:rsidR="00AB7C99" w:rsidRDefault="00AB7C99" w:rsidP="00AB7C99">
      <w:pPr>
        <w:pStyle w:val="PL"/>
      </w:pPr>
      <w:r>
        <w:t xml:space="preserve">                content:</w:t>
      </w:r>
    </w:p>
    <w:p w14:paraId="37B7948A" w14:textId="77777777" w:rsidR="00AB7C99" w:rsidRDefault="00AB7C99" w:rsidP="00AB7C99">
      <w:pPr>
        <w:pStyle w:val="PL"/>
      </w:pPr>
      <w:r>
        <w:t xml:space="preserve">                  application/json:</w:t>
      </w:r>
    </w:p>
    <w:p w14:paraId="18CA4335" w14:textId="77777777" w:rsidR="00AB7C99" w:rsidRDefault="00AB7C99" w:rsidP="00AB7C99">
      <w:pPr>
        <w:pStyle w:val="PL"/>
      </w:pPr>
      <w:r>
        <w:t xml:space="preserve">                    schema:</w:t>
      </w:r>
    </w:p>
    <w:p w14:paraId="22811043" w14:textId="77777777" w:rsidR="00AB7C99" w:rsidRDefault="00AB7C99" w:rsidP="00AB7C99">
      <w:pPr>
        <w:pStyle w:val="PL"/>
      </w:pPr>
      <w:r>
        <w:t xml:space="preserve">                      type: array</w:t>
      </w:r>
    </w:p>
    <w:p w14:paraId="4C59A32B" w14:textId="77777777" w:rsidR="00AB7C99" w:rsidRDefault="00AB7C99" w:rsidP="00AB7C99">
      <w:pPr>
        <w:pStyle w:val="PL"/>
      </w:pPr>
      <w:r>
        <w:t xml:space="preserve">                      items:</w:t>
      </w:r>
    </w:p>
    <w:p w14:paraId="25D597BE" w14:textId="77777777" w:rsidR="00AB7C99" w:rsidRDefault="00AB7C99" w:rsidP="00AB7C99">
      <w:pPr>
        <w:pStyle w:val="PL"/>
      </w:pPr>
      <w:r>
        <w:t xml:space="preserve">                        $ref: '#/components/schemas/</w:t>
      </w:r>
      <w:proofErr w:type="spellStart"/>
      <w:r>
        <w:t>NnwdafEventsSubscriptionNotification</w:t>
      </w:r>
      <w:proofErr w:type="spellEnd"/>
      <w:r>
        <w:t>'</w:t>
      </w:r>
    </w:p>
    <w:p w14:paraId="0E2B15D0" w14:textId="77777777" w:rsidR="00AB7C99" w:rsidRDefault="00AB7C99" w:rsidP="00AB7C99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25F09279" w14:textId="77777777" w:rsidR="00AB7C99" w:rsidRDefault="00AB7C99" w:rsidP="00AB7C99">
      <w:pPr>
        <w:pStyle w:val="PL"/>
      </w:pPr>
      <w:r>
        <w:t xml:space="preserve">              responses:</w:t>
      </w:r>
    </w:p>
    <w:p w14:paraId="192FF17E" w14:textId="77777777" w:rsidR="00AB7C99" w:rsidRDefault="00AB7C99" w:rsidP="00AB7C99">
      <w:pPr>
        <w:pStyle w:val="PL"/>
      </w:pPr>
      <w:r>
        <w:t xml:space="preserve">                '204':</w:t>
      </w:r>
    </w:p>
    <w:p w14:paraId="5F5037D4" w14:textId="77777777" w:rsidR="00AB7C99" w:rsidRDefault="00AB7C99" w:rsidP="00AB7C99">
      <w:pPr>
        <w:pStyle w:val="PL"/>
      </w:pPr>
      <w:r>
        <w:t xml:space="preserve">                  description: The receipt of the Notification is acknowledged.</w:t>
      </w:r>
    </w:p>
    <w:p w14:paraId="237A9DAE" w14:textId="77777777" w:rsidR="00AB7C99" w:rsidRDefault="00AB7C99" w:rsidP="00AB7C99">
      <w:pPr>
        <w:pStyle w:val="PL"/>
      </w:pPr>
      <w:r>
        <w:t xml:space="preserve">                '307':</w:t>
      </w:r>
    </w:p>
    <w:p w14:paraId="31FFD1A3" w14:textId="77777777" w:rsidR="00AB7C99" w:rsidRDefault="00AB7C99" w:rsidP="00AB7C99">
      <w:pPr>
        <w:pStyle w:val="PL"/>
      </w:pPr>
      <w:r>
        <w:t xml:space="preserve">                  $ref: 'TS29571_CommonData.yaml#/components/responses/307'</w:t>
      </w:r>
    </w:p>
    <w:p w14:paraId="3E1A213F" w14:textId="77777777" w:rsidR="00AB7C99" w:rsidRDefault="00AB7C99" w:rsidP="00AB7C99">
      <w:pPr>
        <w:pStyle w:val="PL"/>
      </w:pPr>
      <w:r>
        <w:t xml:space="preserve">                '308':</w:t>
      </w:r>
    </w:p>
    <w:p w14:paraId="0B7A4F39" w14:textId="77777777" w:rsidR="00AB7C99" w:rsidRDefault="00AB7C99" w:rsidP="00AB7C99">
      <w:pPr>
        <w:pStyle w:val="PL"/>
      </w:pPr>
      <w:r>
        <w:t xml:space="preserve">                  $ref: 'TS29571_CommonData.yaml#/components/responses/308'</w:t>
      </w:r>
    </w:p>
    <w:p w14:paraId="6E3DEF4F" w14:textId="77777777" w:rsidR="00AB7C99" w:rsidRDefault="00AB7C99" w:rsidP="00AB7C99">
      <w:pPr>
        <w:pStyle w:val="PL"/>
      </w:pPr>
      <w:r>
        <w:t xml:space="preserve">                '400':</w:t>
      </w:r>
    </w:p>
    <w:p w14:paraId="59128CFA" w14:textId="77777777" w:rsidR="00AB7C99" w:rsidRDefault="00AB7C99" w:rsidP="00AB7C99">
      <w:pPr>
        <w:pStyle w:val="PL"/>
      </w:pPr>
      <w:r>
        <w:t xml:space="preserve">                  $ref: 'TS29571_CommonData.yaml#/components/responses/400'</w:t>
      </w:r>
    </w:p>
    <w:p w14:paraId="37B74696" w14:textId="77777777" w:rsidR="00AB7C99" w:rsidRDefault="00AB7C99" w:rsidP="00AB7C99">
      <w:pPr>
        <w:pStyle w:val="PL"/>
      </w:pPr>
      <w:r>
        <w:t xml:space="preserve">                '401':</w:t>
      </w:r>
    </w:p>
    <w:p w14:paraId="0D1BB453" w14:textId="77777777" w:rsidR="00AB7C99" w:rsidRDefault="00AB7C99" w:rsidP="00AB7C99">
      <w:pPr>
        <w:pStyle w:val="PL"/>
      </w:pPr>
      <w:r>
        <w:t xml:space="preserve">                  $ref: 'TS29571_CommonData.yaml#/components/responses/401'</w:t>
      </w:r>
    </w:p>
    <w:p w14:paraId="7AE180BB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3814890F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06DAD97F" w14:textId="77777777" w:rsidR="00AB7C99" w:rsidRDefault="00AB7C99" w:rsidP="00AB7C99">
      <w:pPr>
        <w:pStyle w:val="PL"/>
      </w:pPr>
      <w:r>
        <w:t xml:space="preserve">                '404':</w:t>
      </w:r>
    </w:p>
    <w:p w14:paraId="14D696D6" w14:textId="77777777" w:rsidR="00AB7C99" w:rsidRDefault="00AB7C99" w:rsidP="00AB7C99">
      <w:pPr>
        <w:pStyle w:val="PL"/>
      </w:pPr>
      <w:r>
        <w:t xml:space="preserve">                  $ref: 'TS29571_CommonData.yaml#/components/responses/404'</w:t>
      </w:r>
    </w:p>
    <w:p w14:paraId="07653DFA" w14:textId="77777777" w:rsidR="00AB7C99" w:rsidRDefault="00AB7C99" w:rsidP="00AB7C99">
      <w:pPr>
        <w:pStyle w:val="PL"/>
      </w:pPr>
      <w:r>
        <w:t xml:space="preserve">                '411':</w:t>
      </w:r>
    </w:p>
    <w:p w14:paraId="52075611" w14:textId="77777777" w:rsidR="00AB7C99" w:rsidRDefault="00AB7C99" w:rsidP="00AB7C99">
      <w:pPr>
        <w:pStyle w:val="PL"/>
      </w:pPr>
      <w:r>
        <w:t xml:space="preserve">                  $ref: 'TS29571_CommonData.yaml#/components/responses/411'</w:t>
      </w:r>
    </w:p>
    <w:p w14:paraId="7E7DB77E" w14:textId="77777777" w:rsidR="00AB7C99" w:rsidRDefault="00AB7C99" w:rsidP="00AB7C99">
      <w:pPr>
        <w:pStyle w:val="PL"/>
      </w:pPr>
      <w:r>
        <w:t xml:space="preserve">                '413':</w:t>
      </w:r>
    </w:p>
    <w:p w14:paraId="37F55D80" w14:textId="77777777" w:rsidR="00AB7C99" w:rsidRDefault="00AB7C99" w:rsidP="00AB7C99">
      <w:pPr>
        <w:pStyle w:val="PL"/>
      </w:pPr>
      <w:r>
        <w:t xml:space="preserve">                  $ref: 'TS29571_CommonData.yaml#/components/responses/413'</w:t>
      </w:r>
    </w:p>
    <w:p w14:paraId="5B10D3BC" w14:textId="77777777" w:rsidR="00AB7C99" w:rsidRDefault="00AB7C99" w:rsidP="00AB7C99">
      <w:pPr>
        <w:pStyle w:val="PL"/>
      </w:pPr>
      <w:r>
        <w:t xml:space="preserve">                '415':</w:t>
      </w:r>
    </w:p>
    <w:p w14:paraId="2F97C424" w14:textId="77777777" w:rsidR="00AB7C99" w:rsidRDefault="00AB7C99" w:rsidP="00AB7C99">
      <w:pPr>
        <w:pStyle w:val="PL"/>
      </w:pPr>
      <w:r>
        <w:t xml:space="preserve">                  $ref: 'TS29571_CommonData.yaml#/components/responses/415'</w:t>
      </w:r>
    </w:p>
    <w:p w14:paraId="6C4C61AE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94C50CA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0FC42389" w14:textId="77777777" w:rsidR="00AB7C99" w:rsidRDefault="00AB7C99" w:rsidP="00AB7C99">
      <w:pPr>
        <w:pStyle w:val="PL"/>
      </w:pPr>
      <w:r>
        <w:t xml:space="preserve">                '500':</w:t>
      </w:r>
    </w:p>
    <w:p w14:paraId="7294038D" w14:textId="77777777" w:rsidR="00AB7C99" w:rsidRDefault="00AB7C99" w:rsidP="00AB7C99">
      <w:pPr>
        <w:pStyle w:val="PL"/>
      </w:pPr>
      <w:r>
        <w:t xml:space="preserve">                  $ref: 'TS29571_CommonData.yaml#/components/responses/500'</w:t>
      </w:r>
    </w:p>
    <w:p w14:paraId="33592EAF" w14:textId="77777777" w:rsidR="00AB7C99" w:rsidRDefault="00AB7C99" w:rsidP="00AB7C99">
      <w:pPr>
        <w:pStyle w:val="PL"/>
      </w:pPr>
      <w:r>
        <w:t xml:space="preserve">                '502':</w:t>
      </w:r>
    </w:p>
    <w:p w14:paraId="7F60D027" w14:textId="77777777" w:rsidR="00AB7C99" w:rsidRDefault="00AB7C99" w:rsidP="00AB7C99">
      <w:pPr>
        <w:pStyle w:val="PL"/>
      </w:pPr>
      <w:r>
        <w:t xml:space="preserve">                  $ref: 'TS29571_CommonData.yaml#/components/responses/502'</w:t>
      </w:r>
    </w:p>
    <w:p w14:paraId="401E6D8A" w14:textId="77777777" w:rsidR="00AB7C99" w:rsidRDefault="00AB7C99" w:rsidP="00AB7C99">
      <w:pPr>
        <w:pStyle w:val="PL"/>
      </w:pPr>
      <w:r>
        <w:t xml:space="preserve">                '503':</w:t>
      </w:r>
    </w:p>
    <w:p w14:paraId="6A5D2D42" w14:textId="77777777" w:rsidR="00AB7C99" w:rsidRDefault="00AB7C99" w:rsidP="00AB7C99">
      <w:pPr>
        <w:pStyle w:val="PL"/>
      </w:pPr>
      <w:r>
        <w:t xml:space="preserve">                  $ref: 'TS29571_CommonData.yaml#/components/responses/503'</w:t>
      </w:r>
    </w:p>
    <w:p w14:paraId="139E2CEC" w14:textId="77777777" w:rsidR="00AB7C99" w:rsidRDefault="00AB7C99" w:rsidP="00AB7C99">
      <w:pPr>
        <w:pStyle w:val="PL"/>
      </w:pPr>
      <w:r>
        <w:t xml:space="preserve">                default:</w:t>
      </w:r>
    </w:p>
    <w:p w14:paraId="362E1B73" w14:textId="77777777" w:rsidR="00AB7C99" w:rsidRDefault="00AB7C99" w:rsidP="00AB7C99">
      <w:pPr>
        <w:pStyle w:val="PL"/>
      </w:pPr>
      <w:r>
        <w:t xml:space="preserve">                  $ref: 'TS29571_CommonData.yaml#/components/responses/default'</w:t>
      </w:r>
    </w:p>
    <w:p w14:paraId="21DFC9B8" w14:textId="77777777" w:rsidR="00AB7C99" w:rsidRDefault="00AB7C99" w:rsidP="00AB7C99">
      <w:pPr>
        <w:pStyle w:val="PL"/>
      </w:pPr>
    </w:p>
    <w:p w14:paraId="214A6180" w14:textId="77777777" w:rsidR="00AB7C99" w:rsidRDefault="00AB7C99" w:rsidP="00AB7C99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3D8B342E" w14:textId="77777777" w:rsidR="00AB7C99" w:rsidRDefault="00AB7C99" w:rsidP="00AB7C99">
      <w:pPr>
        <w:pStyle w:val="PL"/>
      </w:pPr>
      <w:r>
        <w:t xml:space="preserve">    delete:</w:t>
      </w:r>
    </w:p>
    <w:p w14:paraId="205DA9E5" w14:textId="77777777" w:rsidR="00AB7C99" w:rsidRDefault="00AB7C99" w:rsidP="00AB7C99">
      <w:pPr>
        <w:pStyle w:val="PL"/>
      </w:pPr>
      <w:r>
        <w:t xml:space="preserve">      summary: Delete an existing Individual NWDAF Events Subscription</w:t>
      </w:r>
    </w:p>
    <w:p w14:paraId="444B8038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DeleteNWDAFEventsSubscription</w:t>
      </w:r>
      <w:proofErr w:type="spellEnd"/>
    </w:p>
    <w:p w14:paraId="1F82CFDE" w14:textId="77777777" w:rsidR="00AB7C99" w:rsidRDefault="00AB7C99" w:rsidP="00AB7C99">
      <w:pPr>
        <w:pStyle w:val="PL"/>
      </w:pPr>
      <w:r>
        <w:t xml:space="preserve">      tags:</w:t>
      </w:r>
    </w:p>
    <w:p w14:paraId="786D4439" w14:textId="77777777" w:rsidR="00AB7C99" w:rsidRDefault="00AB7C99" w:rsidP="00AB7C99">
      <w:pPr>
        <w:pStyle w:val="PL"/>
      </w:pPr>
      <w:r>
        <w:t xml:space="preserve">        - Individual NWDAF Events Subscription (Document)</w:t>
      </w:r>
    </w:p>
    <w:p w14:paraId="12DF30FA" w14:textId="77777777" w:rsidR="00AB7C99" w:rsidRDefault="00AB7C99" w:rsidP="00AB7C99">
      <w:pPr>
        <w:pStyle w:val="PL"/>
      </w:pPr>
      <w:r>
        <w:t xml:space="preserve">      parameters:</w:t>
      </w:r>
    </w:p>
    <w:p w14:paraId="17669A73" w14:textId="77777777" w:rsidR="00AB7C99" w:rsidRDefault="00AB7C99" w:rsidP="00AB7C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63FE706" w14:textId="77777777" w:rsidR="00AB7C99" w:rsidRDefault="00AB7C99" w:rsidP="00AB7C99">
      <w:pPr>
        <w:pStyle w:val="PL"/>
      </w:pPr>
      <w:r>
        <w:t xml:space="preserve">          in: path</w:t>
      </w:r>
    </w:p>
    <w:p w14:paraId="6C8EA253" w14:textId="77777777" w:rsidR="00AB7C99" w:rsidRDefault="00AB7C99" w:rsidP="00AB7C99">
      <w:pPr>
        <w:pStyle w:val="PL"/>
      </w:pPr>
      <w:r>
        <w:t xml:space="preserve">          description: String identifying a subscription to the </w:t>
      </w:r>
      <w:proofErr w:type="spellStart"/>
      <w:r>
        <w:t>Nnwdaf_EventsSubscription</w:t>
      </w:r>
      <w:proofErr w:type="spellEnd"/>
      <w:r>
        <w:t xml:space="preserve"> Service</w:t>
      </w:r>
    </w:p>
    <w:p w14:paraId="36F63F7E" w14:textId="77777777" w:rsidR="00AB7C99" w:rsidRDefault="00AB7C99" w:rsidP="00AB7C99">
      <w:pPr>
        <w:pStyle w:val="PL"/>
      </w:pPr>
      <w:r>
        <w:t xml:space="preserve">          required: true</w:t>
      </w:r>
    </w:p>
    <w:p w14:paraId="1FEE89A3" w14:textId="77777777" w:rsidR="00AB7C99" w:rsidRDefault="00AB7C99" w:rsidP="00AB7C99">
      <w:pPr>
        <w:pStyle w:val="PL"/>
      </w:pPr>
      <w:r>
        <w:t xml:space="preserve">          schema:</w:t>
      </w:r>
    </w:p>
    <w:p w14:paraId="1D22E2EC" w14:textId="77777777" w:rsidR="00AB7C99" w:rsidRDefault="00AB7C99" w:rsidP="00AB7C99">
      <w:pPr>
        <w:pStyle w:val="PL"/>
      </w:pPr>
      <w:r>
        <w:t xml:space="preserve">            type: string</w:t>
      </w:r>
    </w:p>
    <w:p w14:paraId="5E682DC2" w14:textId="77777777" w:rsidR="00AB7C99" w:rsidRDefault="00AB7C99" w:rsidP="00AB7C99">
      <w:pPr>
        <w:pStyle w:val="PL"/>
      </w:pPr>
      <w:r>
        <w:t xml:space="preserve">      responses:</w:t>
      </w:r>
    </w:p>
    <w:p w14:paraId="5DB043E4" w14:textId="77777777" w:rsidR="00AB7C99" w:rsidRDefault="00AB7C99" w:rsidP="00AB7C99">
      <w:pPr>
        <w:pStyle w:val="PL"/>
      </w:pPr>
      <w:r>
        <w:t xml:space="preserve">        '204':</w:t>
      </w:r>
    </w:p>
    <w:p w14:paraId="4E29688E" w14:textId="77777777" w:rsidR="00AB7C99" w:rsidRDefault="00AB7C99" w:rsidP="00AB7C99">
      <w:pPr>
        <w:pStyle w:val="PL"/>
      </w:pPr>
      <w:r>
        <w:t xml:space="preserve">          description: &gt;</w:t>
      </w:r>
    </w:p>
    <w:p w14:paraId="259CEA8D" w14:textId="77777777" w:rsidR="00AB7C99" w:rsidRDefault="00AB7C99" w:rsidP="00AB7C99">
      <w:pPr>
        <w:pStyle w:val="PL"/>
      </w:pPr>
      <w:r>
        <w:t xml:space="preserve">            No Content. The Individual NWDAF Event Subscription resource matching the </w:t>
      </w:r>
      <w:proofErr w:type="spellStart"/>
      <w:r>
        <w:t>subscriptionId</w:t>
      </w:r>
      <w:proofErr w:type="spellEnd"/>
    </w:p>
    <w:p w14:paraId="0FDEEA55" w14:textId="77777777" w:rsidR="00AB7C99" w:rsidRDefault="00AB7C99" w:rsidP="00AB7C99">
      <w:pPr>
        <w:pStyle w:val="PL"/>
      </w:pPr>
      <w:r>
        <w:t xml:space="preserve">            was deleted.</w:t>
      </w:r>
    </w:p>
    <w:p w14:paraId="75D080D0" w14:textId="77777777" w:rsidR="00AB7C99" w:rsidRDefault="00AB7C99" w:rsidP="00AB7C99">
      <w:pPr>
        <w:pStyle w:val="PL"/>
      </w:pPr>
      <w:r>
        <w:t xml:space="preserve">        '307':</w:t>
      </w:r>
    </w:p>
    <w:p w14:paraId="5AEAA5C5" w14:textId="77777777" w:rsidR="00AB7C99" w:rsidRDefault="00AB7C99" w:rsidP="00AB7C99">
      <w:pPr>
        <w:pStyle w:val="PL"/>
      </w:pPr>
      <w:r>
        <w:t xml:space="preserve">          $ref: 'TS29571_CommonData.yaml#/components/responses/307'</w:t>
      </w:r>
    </w:p>
    <w:p w14:paraId="76E65A4B" w14:textId="77777777" w:rsidR="00AB7C99" w:rsidRDefault="00AB7C99" w:rsidP="00AB7C99">
      <w:pPr>
        <w:pStyle w:val="PL"/>
      </w:pPr>
      <w:r>
        <w:t xml:space="preserve">        '308':</w:t>
      </w:r>
    </w:p>
    <w:p w14:paraId="7E22E661" w14:textId="77777777" w:rsidR="00AB7C99" w:rsidRDefault="00AB7C99" w:rsidP="00AB7C99">
      <w:pPr>
        <w:pStyle w:val="PL"/>
      </w:pPr>
      <w:r>
        <w:t xml:space="preserve">          $ref: 'TS29571_CommonData.yaml#/components/responses/308'</w:t>
      </w:r>
    </w:p>
    <w:p w14:paraId="1BED1040" w14:textId="77777777" w:rsidR="00AB7C99" w:rsidRDefault="00AB7C99" w:rsidP="00AB7C99">
      <w:pPr>
        <w:pStyle w:val="PL"/>
      </w:pPr>
      <w:r>
        <w:t xml:space="preserve">        '400':</w:t>
      </w:r>
    </w:p>
    <w:p w14:paraId="70952836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25348BF7" w14:textId="77777777" w:rsidR="00AB7C99" w:rsidRDefault="00AB7C99" w:rsidP="00AB7C99">
      <w:pPr>
        <w:pStyle w:val="PL"/>
      </w:pPr>
      <w:r>
        <w:t xml:space="preserve">        '401':</w:t>
      </w:r>
    </w:p>
    <w:p w14:paraId="6BEA4F61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16F4357A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'403':</w:t>
      </w:r>
    </w:p>
    <w:p w14:paraId="31B438E7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9F7B681" w14:textId="77777777" w:rsidR="00AB7C99" w:rsidRDefault="00AB7C99" w:rsidP="00AB7C99">
      <w:pPr>
        <w:pStyle w:val="PL"/>
      </w:pPr>
      <w:r>
        <w:t xml:space="preserve">        '404':</w:t>
      </w:r>
    </w:p>
    <w:p w14:paraId="5F2162BB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ED5810B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FC4460E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7C076BB" w14:textId="77777777" w:rsidR="00AB7C99" w:rsidRDefault="00AB7C99" w:rsidP="00AB7C99">
      <w:pPr>
        <w:pStyle w:val="PL"/>
      </w:pPr>
      <w:r>
        <w:t xml:space="preserve">        '500':</w:t>
      </w:r>
    </w:p>
    <w:p w14:paraId="1D97B04A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5F52BDE1" w14:textId="77777777" w:rsidR="00AB7C99" w:rsidRDefault="00AB7C99" w:rsidP="00AB7C99">
      <w:pPr>
        <w:pStyle w:val="PL"/>
      </w:pPr>
      <w:r>
        <w:t xml:space="preserve">        '501':</w:t>
      </w:r>
    </w:p>
    <w:p w14:paraId="044B4705" w14:textId="77777777" w:rsidR="00AB7C99" w:rsidRDefault="00AB7C99" w:rsidP="00AB7C99">
      <w:pPr>
        <w:pStyle w:val="PL"/>
      </w:pPr>
      <w:r>
        <w:t xml:space="preserve">          $ref: 'TS29571_CommonData.yaml#/components/responses/501'</w:t>
      </w:r>
    </w:p>
    <w:p w14:paraId="56F03BF8" w14:textId="77777777" w:rsidR="00AB7C99" w:rsidRDefault="00AB7C99" w:rsidP="00AB7C99">
      <w:pPr>
        <w:pStyle w:val="PL"/>
      </w:pPr>
      <w:r>
        <w:t xml:space="preserve">        '502':</w:t>
      </w:r>
    </w:p>
    <w:p w14:paraId="593978ED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0CE10227" w14:textId="77777777" w:rsidR="00AB7C99" w:rsidRDefault="00AB7C99" w:rsidP="00AB7C99">
      <w:pPr>
        <w:pStyle w:val="PL"/>
      </w:pPr>
      <w:r>
        <w:t xml:space="preserve">        '503':</w:t>
      </w:r>
    </w:p>
    <w:p w14:paraId="2F1C54C8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6CED427D" w14:textId="77777777" w:rsidR="00AB7C99" w:rsidRDefault="00AB7C99" w:rsidP="00AB7C99">
      <w:pPr>
        <w:pStyle w:val="PL"/>
      </w:pPr>
      <w:r>
        <w:t xml:space="preserve">        default:</w:t>
      </w:r>
    </w:p>
    <w:p w14:paraId="651C9A56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1559C8DC" w14:textId="77777777" w:rsidR="00AB7C99" w:rsidRDefault="00AB7C99" w:rsidP="00AB7C99">
      <w:pPr>
        <w:pStyle w:val="PL"/>
      </w:pPr>
      <w:r>
        <w:t xml:space="preserve">    put:</w:t>
      </w:r>
    </w:p>
    <w:p w14:paraId="307B5DD0" w14:textId="77777777" w:rsidR="00AB7C99" w:rsidRDefault="00AB7C99" w:rsidP="00AB7C99">
      <w:pPr>
        <w:pStyle w:val="PL"/>
      </w:pPr>
      <w:r>
        <w:t xml:space="preserve">      summary: Update an existing Individual NWDAF Events Subscription</w:t>
      </w:r>
    </w:p>
    <w:p w14:paraId="07CACFC1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UpdateNWDAFEventsSubscription</w:t>
      </w:r>
      <w:proofErr w:type="spellEnd"/>
    </w:p>
    <w:p w14:paraId="0A90D4C4" w14:textId="77777777" w:rsidR="00AB7C99" w:rsidRDefault="00AB7C99" w:rsidP="00AB7C99">
      <w:pPr>
        <w:pStyle w:val="PL"/>
      </w:pPr>
      <w:r>
        <w:t xml:space="preserve">      tags:</w:t>
      </w:r>
    </w:p>
    <w:p w14:paraId="713F18C6" w14:textId="77777777" w:rsidR="00AB7C99" w:rsidRDefault="00AB7C99" w:rsidP="00AB7C99">
      <w:pPr>
        <w:pStyle w:val="PL"/>
      </w:pPr>
      <w:r>
        <w:t xml:space="preserve">        - Individual NWDAF Events Subscription (Document)</w:t>
      </w:r>
    </w:p>
    <w:p w14:paraId="1CA65F44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5A16695" w14:textId="77777777" w:rsidR="00AB7C99" w:rsidRDefault="00AB7C99" w:rsidP="00AB7C99">
      <w:pPr>
        <w:pStyle w:val="PL"/>
      </w:pPr>
      <w:r>
        <w:t xml:space="preserve">        required: true</w:t>
      </w:r>
    </w:p>
    <w:p w14:paraId="0BE9226C" w14:textId="77777777" w:rsidR="00AB7C99" w:rsidRDefault="00AB7C99" w:rsidP="00AB7C99">
      <w:pPr>
        <w:pStyle w:val="PL"/>
      </w:pPr>
      <w:r>
        <w:t xml:space="preserve">        content:</w:t>
      </w:r>
    </w:p>
    <w:p w14:paraId="09DA36DF" w14:textId="77777777" w:rsidR="00AB7C99" w:rsidRDefault="00AB7C99" w:rsidP="00AB7C99">
      <w:pPr>
        <w:pStyle w:val="PL"/>
      </w:pPr>
      <w:r>
        <w:t xml:space="preserve">          application/json:</w:t>
      </w:r>
    </w:p>
    <w:p w14:paraId="1377ADE1" w14:textId="77777777" w:rsidR="00AB7C99" w:rsidRDefault="00AB7C99" w:rsidP="00AB7C99">
      <w:pPr>
        <w:pStyle w:val="PL"/>
      </w:pPr>
      <w:r>
        <w:t xml:space="preserve">            schema:</w:t>
      </w:r>
    </w:p>
    <w:p w14:paraId="7156524C" w14:textId="77777777" w:rsidR="00AB7C99" w:rsidRDefault="00AB7C99" w:rsidP="00AB7C99">
      <w:pPr>
        <w:pStyle w:val="PL"/>
      </w:pPr>
      <w:r>
        <w:t xml:space="preserve">    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17A02B58" w14:textId="77777777" w:rsidR="00AB7C99" w:rsidRDefault="00AB7C99" w:rsidP="00AB7C99">
      <w:pPr>
        <w:pStyle w:val="PL"/>
      </w:pPr>
      <w:r>
        <w:t xml:space="preserve">      parameters:</w:t>
      </w:r>
    </w:p>
    <w:p w14:paraId="76AB7AA6" w14:textId="77777777" w:rsidR="00AB7C99" w:rsidRDefault="00AB7C99" w:rsidP="00AB7C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B8D2E8A" w14:textId="77777777" w:rsidR="00AB7C99" w:rsidRDefault="00AB7C99" w:rsidP="00AB7C99">
      <w:pPr>
        <w:pStyle w:val="PL"/>
      </w:pPr>
      <w:r>
        <w:t xml:space="preserve">          in: path</w:t>
      </w:r>
    </w:p>
    <w:p w14:paraId="623F1DE7" w14:textId="77777777" w:rsidR="00AB7C99" w:rsidRDefault="00AB7C99" w:rsidP="00AB7C99">
      <w:pPr>
        <w:pStyle w:val="PL"/>
      </w:pPr>
      <w:r>
        <w:t xml:space="preserve">          description: String identifying a subscription to the </w:t>
      </w:r>
      <w:proofErr w:type="spellStart"/>
      <w:r>
        <w:t>Nnwdaf_EventsSubscription</w:t>
      </w:r>
      <w:proofErr w:type="spellEnd"/>
      <w:r>
        <w:t xml:space="preserve"> Service.</w:t>
      </w:r>
    </w:p>
    <w:p w14:paraId="2A6B027B" w14:textId="77777777" w:rsidR="00AB7C99" w:rsidRDefault="00AB7C99" w:rsidP="00AB7C99">
      <w:pPr>
        <w:pStyle w:val="PL"/>
      </w:pPr>
      <w:r>
        <w:t xml:space="preserve">          required: true</w:t>
      </w:r>
    </w:p>
    <w:p w14:paraId="664B012C" w14:textId="77777777" w:rsidR="00AB7C99" w:rsidRDefault="00AB7C99" w:rsidP="00AB7C99">
      <w:pPr>
        <w:pStyle w:val="PL"/>
      </w:pPr>
      <w:r>
        <w:t xml:space="preserve">          schema:</w:t>
      </w:r>
    </w:p>
    <w:p w14:paraId="6678E2AD" w14:textId="77777777" w:rsidR="00AB7C99" w:rsidRDefault="00AB7C99" w:rsidP="00AB7C99">
      <w:pPr>
        <w:pStyle w:val="PL"/>
      </w:pPr>
      <w:r>
        <w:t xml:space="preserve">            type: string</w:t>
      </w:r>
    </w:p>
    <w:p w14:paraId="469D040E" w14:textId="77777777" w:rsidR="00AB7C99" w:rsidRDefault="00AB7C99" w:rsidP="00AB7C99">
      <w:pPr>
        <w:pStyle w:val="PL"/>
      </w:pPr>
      <w:r>
        <w:t xml:space="preserve">      responses:</w:t>
      </w:r>
    </w:p>
    <w:p w14:paraId="10B15492" w14:textId="77777777" w:rsidR="00AB7C99" w:rsidRDefault="00AB7C99" w:rsidP="00AB7C99">
      <w:pPr>
        <w:pStyle w:val="PL"/>
      </w:pPr>
      <w:r>
        <w:t xml:space="preserve">        '200':</w:t>
      </w:r>
    </w:p>
    <w:p w14:paraId="7E062373" w14:textId="77777777" w:rsidR="00AB7C99" w:rsidRDefault="00AB7C99" w:rsidP="00AB7C99">
      <w:pPr>
        <w:pStyle w:val="PL"/>
      </w:pPr>
      <w:r>
        <w:t xml:space="preserve">          description: &gt;</w:t>
      </w:r>
    </w:p>
    <w:p w14:paraId="4C8AFEBE" w14:textId="77777777" w:rsidR="00AB7C99" w:rsidRDefault="00AB7C99" w:rsidP="00AB7C99">
      <w:pPr>
        <w:pStyle w:val="PL"/>
      </w:pPr>
      <w:r>
        <w:t xml:space="preserve">            The Individual NWDAF Event Subscription resource was modified successfully and a</w:t>
      </w:r>
    </w:p>
    <w:p w14:paraId="0B5BA48E" w14:textId="77777777" w:rsidR="00AB7C99" w:rsidRDefault="00AB7C99" w:rsidP="00AB7C99">
      <w:pPr>
        <w:pStyle w:val="PL"/>
      </w:pPr>
      <w:r>
        <w:t xml:space="preserve">            representation of that resource is returned.</w:t>
      </w:r>
    </w:p>
    <w:p w14:paraId="55C493C8" w14:textId="77777777" w:rsidR="00AB7C99" w:rsidRDefault="00AB7C99" w:rsidP="00AB7C99">
      <w:pPr>
        <w:pStyle w:val="PL"/>
      </w:pPr>
      <w:r>
        <w:t xml:space="preserve">          content:</w:t>
      </w:r>
    </w:p>
    <w:p w14:paraId="71664256" w14:textId="77777777" w:rsidR="00AB7C99" w:rsidRDefault="00AB7C99" w:rsidP="00AB7C99">
      <w:pPr>
        <w:pStyle w:val="PL"/>
      </w:pPr>
      <w:r>
        <w:t xml:space="preserve">            application/json:</w:t>
      </w:r>
    </w:p>
    <w:p w14:paraId="7B0BBF8B" w14:textId="77777777" w:rsidR="00AB7C99" w:rsidRDefault="00AB7C99" w:rsidP="00AB7C99">
      <w:pPr>
        <w:pStyle w:val="PL"/>
      </w:pPr>
      <w:r>
        <w:t xml:space="preserve">              schema:</w:t>
      </w:r>
    </w:p>
    <w:p w14:paraId="0CC043B1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46F18B15" w14:textId="77777777" w:rsidR="00AB7C99" w:rsidRDefault="00AB7C99" w:rsidP="00AB7C99">
      <w:pPr>
        <w:pStyle w:val="PL"/>
      </w:pPr>
      <w:r>
        <w:t xml:space="preserve">        '204':</w:t>
      </w:r>
    </w:p>
    <w:p w14:paraId="3B717DCB" w14:textId="77777777" w:rsidR="00AB7C99" w:rsidRDefault="00AB7C99" w:rsidP="00AB7C99">
      <w:pPr>
        <w:pStyle w:val="PL"/>
      </w:pPr>
      <w:r>
        <w:t xml:space="preserve">          description: The Individual NWDAF Event Subscription resource was modified successfully.</w:t>
      </w:r>
    </w:p>
    <w:p w14:paraId="0BF3B46F" w14:textId="77777777" w:rsidR="00AB7C99" w:rsidRDefault="00AB7C99" w:rsidP="00AB7C99">
      <w:pPr>
        <w:pStyle w:val="PL"/>
      </w:pPr>
      <w:r>
        <w:t xml:space="preserve">        '307':</w:t>
      </w:r>
    </w:p>
    <w:p w14:paraId="1F5DB814" w14:textId="77777777" w:rsidR="00AB7C99" w:rsidRDefault="00AB7C99" w:rsidP="00AB7C99">
      <w:pPr>
        <w:pStyle w:val="PL"/>
      </w:pPr>
      <w:r>
        <w:t xml:space="preserve">          $ref: 'TS29571_CommonData.yaml#/components/responses/307'</w:t>
      </w:r>
    </w:p>
    <w:p w14:paraId="696BA21E" w14:textId="77777777" w:rsidR="00AB7C99" w:rsidRDefault="00AB7C99" w:rsidP="00AB7C99">
      <w:pPr>
        <w:pStyle w:val="PL"/>
      </w:pPr>
      <w:r>
        <w:t xml:space="preserve">        '308':</w:t>
      </w:r>
    </w:p>
    <w:p w14:paraId="61374458" w14:textId="77777777" w:rsidR="00AB7C99" w:rsidRDefault="00AB7C99" w:rsidP="00AB7C99">
      <w:pPr>
        <w:pStyle w:val="PL"/>
      </w:pPr>
      <w:r>
        <w:t xml:space="preserve">          $ref: 'TS29571_CommonData.yaml#/components/responses/308'</w:t>
      </w:r>
    </w:p>
    <w:p w14:paraId="2045CFF1" w14:textId="77777777" w:rsidR="00AB7C99" w:rsidRDefault="00AB7C99" w:rsidP="00AB7C99">
      <w:pPr>
        <w:pStyle w:val="PL"/>
      </w:pPr>
      <w:r>
        <w:t xml:space="preserve">        '400':</w:t>
      </w:r>
    </w:p>
    <w:p w14:paraId="31472093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10B980F2" w14:textId="77777777" w:rsidR="00AB7C99" w:rsidRDefault="00AB7C99" w:rsidP="00AB7C99">
      <w:pPr>
        <w:pStyle w:val="PL"/>
      </w:pPr>
      <w:r>
        <w:t xml:space="preserve">        '401':</w:t>
      </w:r>
    </w:p>
    <w:p w14:paraId="379479B7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560E24FD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7ADF0FF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70366D6" w14:textId="77777777" w:rsidR="00AB7C99" w:rsidRDefault="00AB7C99" w:rsidP="00AB7C99">
      <w:pPr>
        <w:pStyle w:val="PL"/>
      </w:pPr>
      <w:r>
        <w:t xml:space="preserve">        '404':</w:t>
      </w:r>
    </w:p>
    <w:p w14:paraId="088D17DB" w14:textId="77777777" w:rsidR="00AB7C99" w:rsidRDefault="00AB7C99" w:rsidP="00AB7C99">
      <w:pPr>
        <w:pStyle w:val="PL"/>
      </w:pPr>
      <w:r>
        <w:t xml:space="preserve">          $ref: 'TS29571_CommonData.yaml#/components/responses/404'</w:t>
      </w:r>
    </w:p>
    <w:p w14:paraId="27D8E68E" w14:textId="77777777" w:rsidR="00AB7C99" w:rsidRDefault="00AB7C99" w:rsidP="00AB7C99">
      <w:pPr>
        <w:pStyle w:val="PL"/>
      </w:pPr>
      <w:r>
        <w:t xml:space="preserve">        '411':</w:t>
      </w:r>
    </w:p>
    <w:p w14:paraId="47119FB1" w14:textId="77777777" w:rsidR="00AB7C99" w:rsidRDefault="00AB7C99" w:rsidP="00AB7C99">
      <w:pPr>
        <w:pStyle w:val="PL"/>
      </w:pPr>
      <w:r>
        <w:t xml:space="preserve">          $ref: 'TS29571_CommonData.yaml#/components/responses/411'</w:t>
      </w:r>
    </w:p>
    <w:p w14:paraId="0A28156E" w14:textId="77777777" w:rsidR="00AB7C99" w:rsidRDefault="00AB7C99" w:rsidP="00AB7C99">
      <w:pPr>
        <w:pStyle w:val="PL"/>
      </w:pPr>
      <w:r>
        <w:t xml:space="preserve">        '413':</w:t>
      </w:r>
    </w:p>
    <w:p w14:paraId="3ECAE56B" w14:textId="77777777" w:rsidR="00AB7C99" w:rsidRDefault="00AB7C99" w:rsidP="00AB7C99">
      <w:pPr>
        <w:pStyle w:val="PL"/>
      </w:pPr>
      <w:r>
        <w:t xml:space="preserve">          $ref: 'TS29571_CommonData.yaml#/components/responses/413'</w:t>
      </w:r>
    </w:p>
    <w:p w14:paraId="08D00627" w14:textId="77777777" w:rsidR="00AB7C99" w:rsidRDefault="00AB7C99" w:rsidP="00AB7C99">
      <w:pPr>
        <w:pStyle w:val="PL"/>
      </w:pPr>
      <w:r>
        <w:t xml:space="preserve">        '415':</w:t>
      </w:r>
    </w:p>
    <w:p w14:paraId="2F88B633" w14:textId="77777777" w:rsidR="00AB7C99" w:rsidRDefault="00AB7C99" w:rsidP="00AB7C99">
      <w:pPr>
        <w:pStyle w:val="PL"/>
      </w:pPr>
      <w:r>
        <w:t xml:space="preserve">          $ref: 'TS29571_CommonData.yaml#/components/responses/415'</w:t>
      </w:r>
    </w:p>
    <w:p w14:paraId="2AC28690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3B11975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C2A5A7F" w14:textId="77777777" w:rsidR="00AB7C99" w:rsidRDefault="00AB7C99" w:rsidP="00AB7C99">
      <w:pPr>
        <w:pStyle w:val="PL"/>
      </w:pPr>
      <w:r>
        <w:t xml:space="preserve">        '500':</w:t>
      </w:r>
    </w:p>
    <w:p w14:paraId="3FDE8E6E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580AF910" w14:textId="77777777" w:rsidR="00AB7C99" w:rsidRDefault="00AB7C99" w:rsidP="00AB7C99">
      <w:pPr>
        <w:pStyle w:val="PL"/>
      </w:pPr>
      <w:r>
        <w:t xml:space="preserve">        '501':</w:t>
      </w:r>
    </w:p>
    <w:p w14:paraId="3801B241" w14:textId="77777777" w:rsidR="00AB7C99" w:rsidRDefault="00AB7C99" w:rsidP="00AB7C99">
      <w:pPr>
        <w:pStyle w:val="PL"/>
      </w:pPr>
      <w:r>
        <w:t xml:space="preserve">          $ref: 'TS29571_CommonData.yaml#/components/responses/501'</w:t>
      </w:r>
    </w:p>
    <w:p w14:paraId="3420407B" w14:textId="77777777" w:rsidR="00AB7C99" w:rsidRDefault="00AB7C99" w:rsidP="00AB7C99">
      <w:pPr>
        <w:pStyle w:val="PL"/>
      </w:pPr>
      <w:r>
        <w:t xml:space="preserve">        '502':</w:t>
      </w:r>
    </w:p>
    <w:p w14:paraId="5456727E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13733460" w14:textId="77777777" w:rsidR="00AB7C99" w:rsidRDefault="00AB7C99" w:rsidP="00AB7C99">
      <w:pPr>
        <w:pStyle w:val="PL"/>
      </w:pPr>
      <w:r>
        <w:t xml:space="preserve">        '503':</w:t>
      </w:r>
    </w:p>
    <w:p w14:paraId="45AD103B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1B547A9B" w14:textId="77777777" w:rsidR="00AB7C99" w:rsidRDefault="00AB7C99" w:rsidP="00AB7C99">
      <w:pPr>
        <w:pStyle w:val="PL"/>
      </w:pPr>
      <w:r>
        <w:t xml:space="preserve">        default:</w:t>
      </w:r>
    </w:p>
    <w:p w14:paraId="12F0579D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295DEA91" w14:textId="77777777" w:rsidR="00AB7C99" w:rsidRDefault="00AB7C99" w:rsidP="00AB7C99">
      <w:pPr>
        <w:pStyle w:val="PL"/>
      </w:pPr>
    </w:p>
    <w:p w14:paraId="12FC8FED" w14:textId="77777777" w:rsidR="00AB7C99" w:rsidRDefault="00AB7C99" w:rsidP="00AB7C99">
      <w:pPr>
        <w:pStyle w:val="PL"/>
      </w:pPr>
      <w:r>
        <w:t xml:space="preserve">  /transfers:</w:t>
      </w:r>
    </w:p>
    <w:p w14:paraId="7E2A2301" w14:textId="77777777" w:rsidR="00AB7C99" w:rsidRDefault="00AB7C99" w:rsidP="00AB7C99">
      <w:pPr>
        <w:pStyle w:val="PL"/>
      </w:pPr>
      <w:r>
        <w:t xml:space="preserve">    post:</w:t>
      </w:r>
    </w:p>
    <w:p w14:paraId="318DC823" w14:textId="77777777" w:rsidR="00AB7C99" w:rsidRDefault="00AB7C99" w:rsidP="00AB7C99">
      <w:pPr>
        <w:pStyle w:val="PL"/>
      </w:pPr>
      <w:r>
        <w:lastRenderedPageBreak/>
        <w:t xml:space="preserve">      summary: Provide information about requested analytics subscriptions transfer and potentially create a new Individual NWDAF Event Subscription Transfer resource.</w:t>
      </w:r>
    </w:p>
    <w:p w14:paraId="2743BA6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CreateNWDAFEventSubscriptionTransfer</w:t>
      </w:r>
      <w:proofErr w:type="spellEnd"/>
    </w:p>
    <w:p w14:paraId="6C5323DC" w14:textId="77777777" w:rsidR="00AB7C99" w:rsidRDefault="00AB7C99" w:rsidP="00AB7C99">
      <w:pPr>
        <w:pStyle w:val="PL"/>
      </w:pPr>
      <w:r>
        <w:t xml:space="preserve">      tags:</w:t>
      </w:r>
    </w:p>
    <w:p w14:paraId="4C93A755" w14:textId="77777777" w:rsidR="00AB7C99" w:rsidRDefault="00AB7C99" w:rsidP="00AB7C99">
      <w:pPr>
        <w:pStyle w:val="PL"/>
      </w:pPr>
      <w:r>
        <w:t xml:space="preserve">        - NWDAF Event Subscription Transfers (Collection)</w:t>
      </w:r>
    </w:p>
    <w:p w14:paraId="57873DD2" w14:textId="77777777" w:rsidR="00AB7C99" w:rsidRDefault="00AB7C99" w:rsidP="00AB7C99">
      <w:pPr>
        <w:pStyle w:val="PL"/>
      </w:pPr>
      <w:r>
        <w:t xml:space="preserve">      security:</w:t>
      </w:r>
    </w:p>
    <w:p w14:paraId="7A5B883D" w14:textId="77777777" w:rsidR="00AB7C99" w:rsidRDefault="00AB7C99" w:rsidP="00AB7C99">
      <w:pPr>
        <w:pStyle w:val="PL"/>
      </w:pPr>
      <w:r>
        <w:t xml:space="preserve">        - {}</w:t>
      </w:r>
    </w:p>
    <w:p w14:paraId="24867C08" w14:textId="77777777" w:rsidR="00AB7C99" w:rsidRDefault="00AB7C99" w:rsidP="00AB7C99">
      <w:pPr>
        <w:pStyle w:val="PL"/>
      </w:pPr>
      <w:r>
        <w:t xml:space="preserve">        - oAuth2ClientCredentials:</w:t>
      </w:r>
    </w:p>
    <w:p w14:paraId="5650F9B9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7B891E99" w14:textId="77777777" w:rsidR="00AB7C99" w:rsidRDefault="00AB7C99" w:rsidP="00AB7C99">
      <w:pPr>
        <w:pStyle w:val="PL"/>
      </w:pPr>
      <w:r>
        <w:t xml:space="preserve">        - oAuth2ClientCredentials:</w:t>
      </w:r>
    </w:p>
    <w:p w14:paraId="5667BF1A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651B3B75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nnwdaf-eventssubscription:transfer</w:t>
      </w:r>
      <w:proofErr w:type="spellEnd"/>
    </w:p>
    <w:p w14:paraId="60C4F0BC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E545873" w14:textId="77777777" w:rsidR="00AB7C99" w:rsidRDefault="00AB7C99" w:rsidP="00AB7C99">
      <w:pPr>
        <w:pStyle w:val="PL"/>
      </w:pPr>
      <w:r>
        <w:t xml:space="preserve">        required: true</w:t>
      </w:r>
    </w:p>
    <w:p w14:paraId="04D23329" w14:textId="77777777" w:rsidR="00AB7C99" w:rsidRDefault="00AB7C99" w:rsidP="00AB7C99">
      <w:pPr>
        <w:pStyle w:val="PL"/>
      </w:pPr>
      <w:r>
        <w:t xml:space="preserve">        content:</w:t>
      </w:r>
    </w:p>
    <w:p w14:paraId="0F015748" w14:textId="77777777" w:rsidR="00AB7C99" w:rsidRDefault="00AB7C99" w:rsidP="00AB7C99">
      <w:pPr>
        <w:pStyle w:val="PL"/>
      </w:pPr>
      <w:r>
        <w:t xml:space="preserve">          application/json:</w:t>
      </w:r>
    </w:p>
    <w:p w14:paraId="417E1F27" w14:textId="77777777" w:rsidR="00AB7C99" w:rsidRDefault="00AB7C99" w:rsidP="00AB7C99">
      <w:pPr>
        <w:pStyle w:val="PL"/>
      </w:pPr>
      <w:r>
        <w:t xml:space="preserve">            schema:</w:t>
      </w:r>
    </w:p>
    <w:p w14:paraId="1E7DE546" w14:textId="77777777" w:rsidR="00AB7C99" w:rsidRDefault="00AB7C99" w:rsidP="00AB7C99">
      <w:pPr>
        <w:pStyle w:val="PL"/>
      </w:pPr>
      <w:r>
        <w:t xml:space="preserve">              $ref: '#/components/schemas/</w:t>
      </w:r>
      <w:proofErr w:type="spellStart"/>
      <w:r>
        <w:t>AnalyticsSubscriptionsTransfer</w:t>
      </w:r>
      <w:proofErr w:type="spellEnd"/>
      <w:r>
        <w:t>'</w:t>
      </w:r>
    </w:p>
    <w:p w14:paraId="5ED17A8E" w14:textId="77777777" w:rsidR="00AB7C99" w:rsidRDefault="00AB7C99" w:rsidP="00AB7C99">
      <w:pPr>
        <w:pStyle w:val="PL"/>
      </w:pPr>
      <w:r>
        <w:t xml:space="preserve">      responses:</w:t>
      </w:r>
    </w:p>
    <w:p w14:paraId="25578868" w14:textId="77777777" w:rsidR="00AB7C99" w:rsidRDefault="00AB7C99" w:rsidP="00AB7C99">
      <w:pPr>
        <w:pStyle w:val="PL"/>
      </w:pPr>
      <w:r>
        <w:t xml:space="preserve">        '201':</w:t>
      </w:r>
    </w:p>
    <w:p w14:paraId="2A18CA0F" w14:textId="77777777" w:rsidR="00AB7C99" w:rsidRDefault="00AB7C99" w:rsidP="00AB7C99">
      <w:pPr>
        <w:pStyle w:val="PL"/>
      </w:pPr>
      <w:r>
        <w:t xml:space="preserve">          description: Create a new Individual NWDAF Event Subscription Transfer resource.</w:t>
      </w:r>
    </w:p>
    <w:p w14:paraId="140C77D8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D5E5D81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835F501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79050AB7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51790923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2B606AE5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CF18B3D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97777E7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73FC378" w14:textId="77777777" w:rsidR="00AB7C99" w:rsidRDefault="00AB7C99" w:rsidP="00AB7C99">
      <w:pPr>
        <w:pStyle w:val="PL"/>
      </w:pPr>
      <w:r>
        <w:t xml:space="preserve">        '204':</w:t>
      </w:r>
    </w:p>
    <w:p w14:paraId="343A914F" w14:textId="77777777" w:rsidR="00AB7C99" w:rsidRDefault="00AB7C99" w:rsidP="00AB7C99">
      <w:pPr>
        <w:pStyle w:val="PL"/>
      </w:pPr>
      <w:r>
        <w:t xml:space="preserve">          description: &gt;</w:t>
      </w:r>
    </w:p>
    <w:p w14:paraId="45E55ED0" w14:textId="77777777" w:rsidR="00AB7C99" w:rsidRDefault="00AB7C99" w:rsidP="00AB7C99">
      <w:pPr>
        <w:pStyle w:val="PL"/>
      </w:pPr>
      <w:r>
        <w:t xml:space="preserve">            No Content. The receipt of the information about analytics subscription(s) that are</w:t>
      </w:r>
    </w:p>
    <w:p w14:paraId="0B73269C" w14:textId="77777777" w:rsidR="00AB7C99" w:rsidRDefault="00AB7C99" w:rsidP="00AB7C99">
      <w:pPr>
        <w:pStyle w:val="PL"/>
      </w:pPr>
      <w:r>
        <w:t xml:space="preserve">            requested to be transferred and the ability to handle this information (e.g. execute the</w:t>
      </w:r>
    </w:p>
    <w:p w14:paraId="5B9CE85E" w14:textId="77777777" w:rsidR="00AB7C99" w:rsidRDefault="00AB7C99" w:rsidP="00AB7C99">
      <w:pPr>
        <w:pStyle w:val="PL"/>
      </w:pPr>
      <w:r>
        <w:t xml:space="preserve">            steps required to transfer an analytics subscription directly) is confirmed.</w:t>
      </w:r>
    </w:p>
    <w:p w14:paraId="2D8B32BE" w14:textId="77777777" w:rsidR="00AB7C99" w:rsidRDefault="00AB7C99" w:rsidP="00AB7C99">
      <w:pPr>
        <w:pStyle w:val="PL"/>
      </w:pPr>
      <w:r>
        <w:t xml:space="preserve">        '400':</w:t>
      </w:r>
    </w:p>
    <w:p w14:paraId="50267FA2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6FFB572B" w14:textId="77777777" w:rsidR="00AB7C99" w:rsidRDefault="00AB7C99" w:rsidP="00AB7C99">
      <w:pPr>
        <w:pStyle w:val="PL"/>
      </w:pPr>
      <w:r>
        <w:t xml:space="preserve">        '401':</w:t>
      </w:r>
    </w:p>
    <w:p w14:paraId="184C0D5A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38A8EB92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3620A85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33A58ED" w14:textId="77777777" w:rsidR="00AB7C99" w:rsidRDefault="00AB7C99" w:rsidP="00AB7C99">
      <w:pPr>
        <w:pStyle w:val="PL"/>
      </w:pPr>
      <w:r>
        <w:t xml:space="preserve">        '404':</w:t>
      </w:r>
    </w:p>
    <w:p w14:paraId="10722FF4" w14:textId="77777777" w:rsidR="00AB7C99" w:rsidRDefault="00AB7C99" w:rsidP="00AB7C99">
      <w:pPr>
        <w:pStyle w:val="PL"/>
      </w:pPr>
      <w:r>
        <w:t xml:space="preserve">          $ref: 'TS29571_CommonData.yaml#/components/responses/404'</w:t>
      </w:r>
    </w:p>
    <w:p w14:paraId="07A64B6E" w14:textId="77777777" w:rsidR="00AB7C99" w:rsidRDefault="00AB7C99" w:rsidP="00AB7C99">
      <w:pPr>
        <w:pStyle w:val="PL"/>
      </w:pPr>
      <w:r>
        <w:t xml:space="preserve">        '411':</w:t>
      </w:r>
    </w:p>
    <w:p w14:paraId="11A87FC0" w14:textId="77777777" w:rsidR="00AB7C99" w:rsidRDefault="00AB7C99" w:rsidP="00AB7C99">
      <w:pPr>
        <w:pStyle w:val="PL"/>
      </w:pPr>
      <w:r>
        <w:t xml:space="preserve">          $ref: 'TS29571_CommonData.yaml#/components/responses/411'</w:t>
      </w:r>
    </w:p>
    <w:p w14:paraId="0839927D" w14:textId="77777777" w:rsidR="00AB7C99" w:rsidRDefault="00AB7C99" w:rsidP="00AB7C99">
      <w:pPr>
        <w:pStyle w:val="PL"/>
      </w:pPr>
      <w:r>
        <w:t xml:space="preserve">        '413':</w:t>
      </w:r>
    </w:p>
    <w:p w14:paraId="23B57F8E" w14:textId="77777777" w:rsidR="00AB7C99" w:rsidRDefault="00AB7C99" w:rsidP="00AB7C99">
      <w:pPr>
        <w:pStyle w:val="PL"/>
      </w:pPr>
      <w:r>
        <w:t xml:space="preserve">          $ref: 'TS29571_CommonData.yaml#/components/responses/413'</w:t>
      </w:r>
    </w:p>
    <w:p w14:paraId="04EB42A1" w14:textId="77777777" w:rsidR="00AB7C99" w:rsidRDefault="00AB7C99" w:rsidP="00AB7C99">
      <w:pPr>
        <w:pStyle w:val="PL"/>
      </w:pPr>
      <w:r>
        <w:t xml:space="preserve">        '415':</w:t>
      </w:r>
    </w:p>
    <w:p w14:paraId="5067DE5F" w14:textId="77777777" w:rsidR="00AB7C99" w:rsidRDefault="00AB7C99" w:rsidP="00AB7C99">
      <w:pPr>
        <w:pStyle w:val="PL"/>
      </w:pPr>
      <w:r>
        <w:t xml:space="preserve">          $ref: 'TS29571_CommonData.yaml#/components/responses/415'</w:t>
      </w:r>
    </w:p>
    <w:p w14:paraId="3BCAD215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EEA34DC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9FAD5D5" w14:textId="77777777" w:rsidR="00AB7C99" w:rsidRDefault="00AB7C99" w:rsidP="00AB7C99">
      <w:pPr>
        <w:pStyle w:val="PL"/>
      </w:pPr>
      <w:r>
        <w:t xml:space="preserve">        '500':</w:t>
      </w:r>
    </w:p>
    <w:p w14:paraId="16EA143D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2D17230E" w14:textId="77777777" w:rsidR="00AB7C99" w:rsidRDefault="00AB7C99" w:rsidP="00AB7C99">
      <w:pPr>
        <w:pStyle w:val="PL"/>
      </w:pPr>
      <w:r>
        <w:t xml:space="preserve">        '502':</w:t>
      </w:r>
    </w:p>
    <w:p w14:paraId="6BA8A115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3F388A08" w14:textId="77777777" w:rsidR="00AB7C99" w:rsidRDefault="00AB7C99" w:rsidP="00AB7C99">
      <w:pPr>
        <w:pStyle w:val="PL"/>
      </w:pPr>
      <w:r>
        <w:t xml:space="preserve">        '503':</w:t>
      </w:r>
    </w:p>
    <w:p w14:paraId="771421DB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5A63BD4D" w14:textId="77777777" w:rsidR="00AB7C99" w:rsidRDefault="00AB7C99" w:rsidP="00AB7C99">
      <w:pPr>
        <w:pStyle w:val="PL"/>
      </w:pPr>
      <w:r>
        <w:t xml:space="preserve">        default:</w:t>
      </w:r>
    </w:p>
    <w:p w14:paraId="3F621ECB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32443A33" w14:textId="77777777" w:rsidR="00AB7C99" w:rsidRDefault="00AB7C99" w:rsidP="00AB7C99">
      <w:pPr>
        <w:pStyle w:val="PL"/>
      </w:pPr>
    </w:p>
    <w:p w14:paraId="7E7971F1" w14:textId="77777777" w:rsidR="00AB7C99" w:rsidRDefault="00AB7C99" w:rsidP="00AB7C99">
      <w:pPr>
        <w:pStyle w:val="PL"/>
      </w:pPr>
      <w:r>
        <w:t xml:space="preserve">  /transfers/{</w:t>
      </w:r>
      <w:proofErr w:type="spellStart"/>
      <w:r>
        <w:t>transferId</w:t>
      </w:r>
      <w:proofErr w:type="spellEnd"/>
      <w:r>
        <w:t>}:</w:t>
      </w:r>
    </w:p>
    <w:p w14:paraId="14152C54" w14:textId="77777777" w:rsidR="00AB7C99" w:rsidRDefault="00AB7C99" w:rsidP="00AB7C99">
      <w:pPr>
        <w:pStyle w:val="PL"/>
      </w:pPr>
      <w:r>
        <w:t xml:space="preserve">    delete:</w:t>
      </w:r>
    </w:p>
    <w:p w14:paraId="0B525D13" w14:textId="77777777" w:rsidR="00AB7C99" w:rsidRDefault="00AB7C99" w:rsidP="00AB7C99">
      <w:pPr>
        <w:pStyle w:val="PL"/>
      </w:pPr>
      <w:r>
        <w:t xml:space="preserve">      summary: Delete an existing Individual NWDAF Event Subscription Transfer</w:t>
      </w:r>
    </w:p>
    <w:p w14:paraId="71C94B1C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DeleteNWDAFEventSubscriptionTransfer</w:t>
      </w:r>
      <w:proofErr w:type="spellEnd"/>
    </w:p>
    <w:p w14:paraId="52536DA1" w14:textId="77777777" w:rsidR="00AB7C99" w:rsidRDefault="00AB7C99" w:rsidP="00AB7C99">
      <w:pPr>
        <w:pStyle w:val="PL"/>
      </w:pPr>
      <w:r>
        <w:t xml:space="preserve">      tags:</w:t>
      </w:r>
    </w:p>
    <w:p w14:paraId="65A18816" w14:textId="77777777" w:rsidR="00AB7C99" w:rsidRDefault="00AB7C99" w:rsidP="00AB7C99">
      <w:pPr>
        <w:pStyle w:val="PL"/>
      </w:pPr>
      <w:r>
        <w:t xml:space="preserve">        - Individual NWDAF Event Subscription Transfer (Document)</w:t>
      </w:r>
    </w:p>
    <w:p w14:paraId="00EEA297" w14:textId="77777777" w:rsidR="00AB7C99" w:rsidRDefault="00AB7C99" w:rsidP="00AB7C99">
      <w:pPr>
        <w:pStyle w:val="PL"/>
      </w:pPr>
      <w:r>
        <w:t xml:space="preserve">      security:</w:t>
      </w:r>
    </w:p>
    <w:p w14:paraId="5DE0323A" w14:textId="77777777" w:rsidR="00AB7C99" w:rsidRDefault="00AB7C99" w:rsidP="00AB7C99">
      <w:pPr>
        <w:pStyle w:val="PL"/>
      </w:pPr>
      <w:r>
        <w:t xml:space="preserve">        - {}</w:t>
      </w:r>
    </w:p>
    <w:p w14:paraId="7CF3BDD3" w14:textId="77777777" w:rsidR="00AB7C99" w:rsidRDefault="00AB7C99" w:rsidP="00AB7C99">
      <w:pPr>
        <w:pStyle w:val="PL"/>
      </w:pPr>
      <w:r>
        <w:t xml:space="preserve">        - oAuth2ClientCredentials:</w:t>
      </w:r>
    </w:p>
    <w:p w14:paraId="2DC63C64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2907A22B" w14:textId="77777777" w:rsidR="00AB7C99" w:rsidRDefault="00AB7C99" w:rsidP="00AB7C99">
      <w:pPr>
        <w:pStyle w:val="PL"/>
      </w:pPr>
      <w:r>
        <w:t xml:space="preserve">        - oAuth2ClientCredentials:</w:t>
      </w:r>
    </w:p>
    <w:p w14:paraId="24E51D4B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04A19FA4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nnwdaf-eventssubscription:transfer</w:t>
      </w:r>
      <w:proofErr w:type="spellEnd"/>
    </w:p>
    <w:p w14:paraId="4775FE71" w14:textId="77777777" w:rsidR="00AB7C99" w:rsidRDefault="00AB7C99" w:rsidP="00AB7C99">
      <w:pPr>
        <w:pStyle w:val="PL"/>
      </w:pPr>
      <w:r>
        <w:t xml:space="preserve">      parameters:</w:t>
      </w:r>
    </w:p>
    <w:p w14:paraId="14AF00CE" w14:textId="77777777" w:rsidR="00AB7C99" w:rsidRDefault="00AB7C99" w:rsidP="00AB7C99">
      <w:pPr>
        <w:pStyle w:val="PL"/>
      </w:pPr>
      <w:r>
        <w:t xml:space="preserve">        - name: </w:t>
      </w:r>
      <w:proofErr w:type="spellStart"/>
      <w:r>
        <w:t>transferId</w:t>
      </w:r>
      <w:proofErr w:type="spellEnd"/>
    </w:p>
    <w:p w14:paraId="18BEAAD1" w14:textId="77777777" w:rsidR="00AB7C99" w:rsidRDefault="00AB7C99" w:rsidP="00AB7C99">
      <w:pPr>
        <w:pStyle w:val="PL"/>
      </w:pPr>
      <w:r>
        <w:t xml:space="preserve">          in: path</w:t>
      </w:r>
    </w:p>
    <w:p w14:paraId="65ABCE71" w14:textId="77777777" w:rsidR="00AB7C99" w:rsidRDefault="00AB7C99" w:rsidP="00AB7C99">
      <w:pPr>
        <w:pStyle w:val="PL"/>
      </w:pPr>
      <w:r>
        <w:t xml:space="preserve">          description: &gt;</w:t>
      </w:r>
    </w:p>
    <w:p w14:paraId="0B1BBFF0" w14:textId="77777777" w:rsidR="00AB7C99" w:rsidRDefault="00AB7C99" w:rsidP="00AB7C99">
      <w:pPr>
        <w:pStyle w:val="PL"/>
      </w:pPr>
      <w:r>
        <w:t xml:space="preserve">            String identifying a request for an analytics subscription transfer to the</w:t>
      </w:r>
    </w:p>
    <w:p w14:paraId="429F0978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t>Nnwdaf_EventsSubscription</w:t>
      </w:r>
      <w:proofErr w:type="spellEnd"/>
      <w:r>
        <w:t xml:space="preserve"> Service.</w:t>
      </w:r>
    </w:p>
    <w:p w14:paraId="6A3B0BAB" w14:textId="77777777" w:rsidR="00AB7C99" w:rsidRDefault="00AB7C99" w:rsidP="00AB7C99">
      <w:pPr>
        <w:pStyle w:val="PL"/>
      </w:pPr>
      <w:r>
        <w:lastRenderedPageBreak/>
        <w:t xml:space="preserve">          required: true</w:t>
      </w:r>
    </w:p>
    <w:p w14:paraId="763B9F78" w14:textId="77777777" w:rsidR="00AB7C99" w:rsidRDefault="00AB7C99" w:rsidP="00AB7C99">
      <w:pPr>
        <w:pStyle w:val="PL"/>
      </w:pPr>
      <w:r>
        <w:t xml:space="preserve">          schema:</w:t>
      </w:r>
    </w:p>
    <w:p w14:paraId="6861C490" w14:textId="77777777" w:rsidR="00AB7C99" w:rsidRDefault="00AB7C99" w:rsidP="00AB7C99">
      <w:pPr>
        <w:pStyle w:val="PL"/>
      </w:pPr>
      <w:r>
        <w:t xml:space="preserve">            type: string</w:t>
      </w:r>
    </w:p>
    <w:p w14:paraId="09BEBFD4" w14:textId="77777777" w:rsidR="00AB7C99" w:rsidRDefault="00AB7C99" w:rsidP="00AB7C99">
      <w:pPr>
        <w:pStyle w:val="PL"/>
      </w:pPr>
      <w:r>
        <w:t xml:space="preserve">      responses:</w:t>
      </w:r>
    </w:p>
    <w:p w14:paraId="75D1D0A0" w14:textId="77777777" w:rsidR="00AB7C99" w:rsidRDefault="00AB7C99" w:rsidP="00AB7C99">
      <w:pPr>
        <w:pStyle w:val="PL"/>
      </w:pPr>
      <w:r>
        <w:t xml:space="preserve">        '204':</w:t>
      </w:r>
    </w:p>
    <w:p w14:paraId="0D3D7533" w14:textId="77777777" w:rsidR="00AB7C99" w:rsidRDefault="00AB7C99" w:rsidP="00AB7C99">
      <w:pPr>
        <w:pStyle w:val="PL"/>
      </w:pPr>
      <w:r>
        <w:t xml:space="preserve">          description: &gt;</w:t>
      </w:r>
    </w:p>
    <w:p w14:paraId="09C5EEBC" w14:textId="77777777" w:rsidR="00AB7C99" w:rsidRDefault="00AB7C99" w:rsidP="00AB7C99">
      <w:pPr>
        <w:pStyle w:val="PL"/>
      </w:pPr>
      <w:r>
        <w:t xml:space="preserve">            No Content. The Individual NWDAF Event Subscription Transfer resource matching the</w:t>
      </w:r>
    </w:p>
    <w:p w14:paraId="09646789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t>transferId</w:t>
      </w:r>
      <w:proofErr w:type="spellEnd"/>
      <w:r>
        <w:t xml:space="preserve"> was deleted.</w:t>
      </w:r>
    </w:p>
    <w:p w14:paraId="6BE49FF3" w14:textId="77777777" w:rsidR="00AB7C99" w:rsidRDefault="00AB7C99" w:rsidP="00AB7C99">
      <w:pPr>
        <w:pStyle w:val="PL"/>
      </w:pPr>
      <w:r>
        <w:t xml:space="preserve">        '307':</w:t>
      </w:r>
    </w:p>
    <w:p w14:paraId="3CD91B6C" w14:textId="77777777" w:rsidR="00AB7C99" w:rsidRDefault="00AB7C99" w:rsidP="00AB7C99">
      <w:pPr>
        <w:pStyle w:val="PL"/>
      </w:pPr>
      <w:r>
        <w:t xml:space="preserve">          $ref: 'TS29571_CommonData.yaml#/components/responses/307'</w:t>
      </w:r>
    </w:p>
    <w:p w14:paraId="6FFDD8AC" w14:textId="77777777" w:rsidR="00AB7C99" w:rsidRDefault="00AB7C99" w:rsidP="00AB7C99">
      <w:pPr>
        <w:pStyle w:val="PL"/>
      </w:pPr>
      <w:r>
        <w:t xml:space="preserve">        '308':</w:t>
      </w:r>
    </w:p>
    <w:p w14:paraId="786E2189" w14:textId="77777777" w:rsidR="00AB7C99" w:rsidRDefault="00AB7C99" w:rsidP="00AB7C99">
      <w:pPr>
        <w:pStyle w:val="PL"/>
      </w:pPr>
      <w:r>
        <w:t xml:space="preserve">          $ref: 'TS29571_CommonData.yaml#/components/responses/308'</w:t>
      </w:r>
    </w:p>
    <w:p w14:paraId="34098A11" w14:textId="77777777" w:rsidR="00AB7C99" w:rsidRDefault="00AB7C99" w:rsidP="00AB7C99">
      <w:pPr>
        <w:pStyle w:val="PL"/>
      </w:pPr>
      <w:r>
        <w:t xml:space="preserve">        '400':</w:t>
      </w:r>
    </w:p>
    <w:p w14:paraId="6D028D68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15F7C9D1" w14:textId="77777777" w:rsidR="00AB7C99" w:rsidRDefault="00AB7C99" w:rsidP="00AB7C99">
      <w:pPr>
        <w:pStyle w:val="PL"/>
      </w:pPr>
      <w:r>
        <w:t xml:space="preserve">        '401':</w:t>
      </w:r>
    </w:p>
    <w:p w14:paraId="5E06144A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2A455205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0685C50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EAA4260" w14:textId="77777777" w:rsidR="00AB7C99" w:rsidRDefault="00AB7C99" w:rsidP="00AB7C99">
      <w:pPr>
        <w:pStyle w:val="PL"/>
      </w:pPr>
      <w:r>
        <w:t xml:space="preserve">        '404':</w:t>
      </w:r>
    </w:p>
    <w:p w14:paraId="64C14A7E" w14:textId="77777777" w:rsidR="00AB7C99" w:rsidRDefault="00AB7C99" w:rsidP="00AB7C99">
      <w:pPr>
        <w:pStyle w:val="PL"/>
      </w:pPr>
      <w:r>
        <w:t xml:space="preserve">          $ref: 'TS29571_CommonData.yaml#/components/responses/404'</w:t>
      </w:r>
    </w:p>
    <w:p w14:paraId="6653BA15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516B090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2806498" w14:textId="77777777" w:rsidR="00AB7C99" w:rsidRDefault="00AB7C99" w:rsidP="00AB7C99">
      <w:pPr>
        <w:pStyle w:val="PL"/>
      </w:pPr>
      <w:r>
        <w:t xml:space="preserve">        '500':</w:t>
      </w:r>
    </w:p>
    <w:p w14:paraId="52A004B8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5FE1D717" w14:textId="77777777" w:rsidR="00AB7C99" w:rsidRDefault="00AB7C99" w:rsidP="00AB7C99">
      <w:pPr>
        <w:pStyle w:val="PL"/>
      </w:pPr>
      <w:r>
        <w:t xml:space="preserve">        '501':</w:t>
      </w:r>
    </w:p>
    <w:p w14:paraId="76057BCC" w14:textId="77777777" w:rsidR="00AB7C99" w:rsidRDefault="00AB7C99" w:rsidP="00AB7C99">
      <w:pPr>
        <w:pStyle w:val="PL"/>
      </w:pPr>
      <w:r>
        <w:t xml:space="preserve">          $ref: 'TS29571_CommonData.yaml#/components/responses/501'</w:t>
      </w:r>
    </w:p>
    <w:p w14:paraId="4B6B3745" w14:textId="77777777" w:rsidR="00AB7C99" w:rsidRDefault="00AB7C99" w:rsidP="00AB7C99">
      <w:pPr>
        <w:pStyle w:val="PL"/>
      </w:pPr>
      <w:r>
        <w:t xml:space="preserve">        '502':</w:t>
      </w:r>
    </w:p>
    <w:p w14:paraId="6B343D23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4E1A5735" w14:textId="77777777" w:rsidR="00AB7C99" w:rsidRDefault="00AB7C99" w:rsidP="00AB7C99">
      <w:pPr>
        <w:pStyle w:val="PL"/>
      </w:pPr>
      <w:r>
        <w:t xml:space="preserve">        '503':</w:t>
      </w:r>
    </w:p>
    <w:p w14:paraId="639070E1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374765C5" w14:textId="77777777" w:rsidR="00AB7C99" w:rsidRDefault="00AB7C99" w:rsidP="00AB7C99">
      <w:pPr>
        <w:pStyle w:val="PL"/>
      </w:pPr>
      <w:r>
        <w:t xml:space="preserve">        default:</w:t>
      </w:r>
    </w:p>
    <w:p w14:paraId="4917FDF9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38771745" w14:textId="77777777" w:rsidR="00AB7C99" w:rsidRDefault="00AB7C99" w:rsidP="00AB7C99">
      <w:pPr>
        <w:pStyle w:val="PL"/>
      </w:pPr>
      <w:r>
        <w:t xml:space="preserve">    put:</w:t>
      </w:r>
    </w:p>
    <w:p w14:paraId="4BC4756D" w14:textId="77777777" w:rsidR="00AB7C99" w:rsidRDefault="00AB7C99" w:rsidP="00AB7C99">
      <w:pPr>
        <w:pStyle w:val="PL"/>
      </w:pPr>
      <w:r>
        <w:t xml:space="preserve">      summary: Update an existing Individual NWDAF Event Subscription Transfer</w:t>
      </w:r>
    </w:p>
    <w:p w14:paraId="4AD9BBC0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UpdateNWDAFEventSubscriptionTransfer</w:t>
      </w:r>
      <w:proofErr w:type="spellEnd"/>
    </w:p>
    <w:p w14:paraId="1E0496D5" w14:textId="77777777" w:rsidR="00AB7C99" w:rsidRDefault="00AB7C99" w:rsidP="00AB7C99">
      <w:pPr>
        <w:pStyle w:val="PL"/>
      </w:pPr>
      <w:r>
        <w:t xml:space="preserve">      tags:</w:t>
      </w:r>
    </w:p>
    <w:p w14:paraId="311B3A4D" w14:textId="77777777" w:rsidR="00AB7C99" w:rsidRDefault="00AB7C99" w:rsidP="00AB7C99">
      <w:pPr>
        <w:pStyle w:val="PL"/>
      </w:pPr>
      <w:r>
        <w:t xml:space="preserve">        - Individual NWDAF Event Subscription Transfer (Document)</w:t>
      </w:r>
    </w:p>
    <w:p w14:paraId="7C987C67" w14:textId="77777777" w:rsidR="00AB7C99" w:rsidRDefault="00AB7C99" w:rsidP="00AB7C99">
      <w:pPr>
        <w:pStyle w:val="PL"/>
      </w:pPr>
      <w:r>
        <w:t xml:space="preserve">      security:</w:t>
      </w:r>
    </w:p>
    <w:p w14:paraId="00E972DC" w14:textId="77777777" w:rsidR="00AB7C99" w:rsidRDefault="00AB7C99" w:rsidP="00AB7C99">
      <w:pPr>
        <w:pStyle w:val="PL"/>
      </w:pPr>
      <w:r>
        <w:t xml:space="preserve">        - {}</w:t>
      </w:r>
    </w:p>
    <w:p w14:paraId="16E803B8" w14:textId="77777777" w:rsidR="00AB7C99" w:rsidRDefault="00AB7C99" w:rsidP="00AB7C99">
      <w:pPr>
        <w:pStyle w:val="PL"/>
      </w:pPr>
      <w:r>
        <w:t xml:space="preserve">        - oAuth2ClientCredentials:</w:t>
      </w:r>
    </w:p>
    <w:p w14:paraId="5DE35A3F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760A1543" w14:textId="77777777" w:rsidR="00AB7C99" w:rsidRDefault="00AB7C99" w:rsidP="00AB7C99">
      <w:pPr>
        <w:pStyle w:val="PL"/>
      </w:pPr>
      <w:r>
        <w:t xml:space="preserve">        - oAuth2ClientCredentials:</w:t>
      </w:r>
    </w:p>
    <w:p w14:paraId="7BDEA2EC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271D340B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nnwdaf-eventssubscription:transfer</w:t>
      </w:r>
      <w:proofErr w:type="spellEnd"/>
    </w:p>
    <w:p w14:paraId="26624AA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3D705DF" w14:textId="77777777" w:rsidR="00AB7C99" w:rsidRDefault="00AB7C99" w:rsidP="00AB7C99">
      <w:pPr>
        <w:pStyle w:val="PL"/>
      </w:pPr>
      <w:r>
        <w:t xml:space="preserve">        required: true</w:t>
      </w:r>
    </w:p>
    <w:p w14:paraId="0B08F2A3" w14:textId="77777777" w:rsidR="00AB7C99" w:rsidRDefault="00AB7C99" w:rsidP="00AB7C99">
      <w:pPr>
        <w:pStyle w:val="PL"/>
      </w:pPr>
      <w:r>
        <w:t xml:space="preserve">        content:</w:t>
      </w:r>
    </w:p>
    <w:p w14:paraId="71511AA6" w14:textId="77777777" w:rsidR="00AB7C99" w:rsidRDefault="00AB7C99" w:rsidP="00AB7C99">
      <w:pPr>
        <w:pStyle w:val="PL"/>
      </w:pPr>
      <w:r>
        <w:t xml:space="preserve">          application/json:</w:t>
      </w:r>
    </w:p>
    <w:p w14:paraId="4F783E6D" w14:textId="77777777" w:rsidR="00AB7C99" w:rsidRDefault="00AB7C99" w:rsidP="00AB7C99">
      <w:pPr>
        <w:pStyle w:val="PL"/>
      </w:pPr>
      <w:r>
        <w:t xml:space="preserve">            schema:</w:t>
      </w:r>
    </w:p>
    <w:p w14:paraId="52FFB9A2" w14:textId="77777777" w:rsidR="00AB7C99" w:rsidRDefault="00AB7C99" w:rsidP="00AB7C99">
      <w:pPr>
        <w:pStyle w:val="PL"/>
      </w:pPr>
      <w:r>
        <w:t xml:space="preserve">              $ref: '#/components/schemas/</w:t>
      </w:r>
      <w:proofErr w:type="spellStart"/>
      <w:r>
        <w:t>AnalyticsSubscriptionsTransfer</w:t>
      </w:r>
      <w:proofErr w:type="spellEnd"/>
      <w:r>
        <w:t>'</w:t>
      </w:r>
    </w:p>
    <w:p w14:paraId="3781541E" w14:textId="77777777" w:rsidR="00AB7C99" w:rsidRDefault="00AB7C99" w:rsidP="00AB7C99">
      <w:pPr>
        <w:pStyle w:val="PL"/>
      </w:pPr>
      <w:r>
        <w:t xml:space="preserve">      parameters:</w:t>
      </w:r>
    </w:p>
    <w:p w14:paraId="7784DBAF" w14:textId="77777777" w:rsidR="00AB7C99" w:rsidRDefault="00AB7C99" w:rsidP="00AB7C99">
      <w:pPr>
        <w:pStyle w:val="PL"/>
      </w:pPr>
      <w:r>
        <w:t xml:space="preserve">        - name: </w:t>
      </w:r>
      <w:proofErr w:type="spellStart"/>
      <w:r>
        <w:t>transferId</w:t>
      </w:r>
      <w:proofErr w:type="spellEnd"/>
    </w:p>
    <w:p w14:paraId="3EECD225" w14:textId="77777777" w:rsidR="00AB7C99" w:rsidRDefault="00AB7C99" w:rsidP="00AB7C99">
      <w:pPr>
        <w:pStyle w:val="PL"/>
      </w:pPr>
      <w:r>
        <w:t xml:space="preserve">          in: path</w:t>
      </w:r>
    </w:p>
    <w:p w14:paraId="1E469BCD" w14:textId="77777777" w:rsidR="00AB7C99" w:rsidRDefault="00AB7C99" w:rsidP="00AB7C99">
      <w:pPr>
        <w:pStyle w:val="PL"/>
      </w:pPr>
      <w:r>
        <w:t xml:space="preserve">          description: &gt;</w:t>
      </w:r>
    </w:p>
    <w:p w14:paraId="15D3D075" w14:textId="77777777" w:rsidR="00AB7C99" w:rsidRDefault="00AB7C99" w:rsidP="00AB7C99">
      <w:pPr>
        <w:pStyle w:val="PL"/>
      </w:pPr>
      <w:r>
        <w:t xml:space="preserve">            String identifying a request for an analytics subscription transfer to the</w:t>
      </w:r>
    </w:p>
    <w:p w14:paraId="79F0C8D4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t>Nnwdaf_EventsSubscription</w:t>
      </w:r>
      <w:proofErr w:type="spellEnd"/>
      <w:r>
        <w:t xml:space="preserve"> Service</w:t>
      </w:r>
    </w:p>
    <w:p w14:paraId="2555734A" w14:textId="77777777" w:rsidR="00AB7C99" w:rsidRDefault="00AB7C99" w:rsidP="00AB7C99">
      <w:pPr>
        <w:pStyle w:val="PL"/>
      </w:pPr>
      <w:r>
        <w:t xml:space="preserve">          required: true</w:t>
      </w:r>
    </w:p>
    <w:p w14:paraId="5A34A48A" w14:textId="77777777" w:rsidR="00AB7C99" w:rsidRDefault="00AB7C99" w:rsidP="00AB7C99">
      <w:pPr>
        <w:pStyle w:val="PL"/>
      </w:pPr>
      <w:r>
        <w:t xml:space="preserve">          schema:</w:t>
      </w:r>
    </w:p>
    <w:p w14:paraId="309926FD" w14:textId="77777777" w:rsidR="00AB7C99" w:rsidRDefault="00AB7C99" w:rsidP="00AB7C99">
      <w:pPr>
        <w:pStyle w:val="PL"/>
      </w:pPr>
      <w:r>
        <w:t xml:space="preserve">            type: string</w:t>
      </w:r>
    </w:p>
    <w:p w14:paraId="7E797E1D" w14:textId="77777777" w:rsidR="00AB7C99" w:rsidRDefault="00AB7C99" w:rsidP="00AB7C99">
      <w:pPr>
        <w:pStyle w:val="PL"/>
      </w:pPr>
      <w:r>
        <w:t xml:space="preserve">      responses:</w:t>
      </w:r>
    </w:p>
    <w:p w14:paraId="15E8264F" w14:textId="77777777" w:rsidR="00AB7C99" w:rsidRDefault="00AB7C99" w:rsidP="00AB7C99">
      <w:pPr>
        <w:pStyle w:val="PL"/>
      </w:pPr>
      <w:r>
        <w:t xml:space="preserve">        '204':</w:t>
      </w:r>
    </w:p>
    <w:p w14:paraId="06125D46" w14:textId="77777777" w:rsidR="00AB7C99" w:rsidRDefault="00AB7C99" w:rsidP="00AB7C99">
      <w:pPr>
        <w:pStyle w:val="PL"/>
      </w:pPr>
      <w:r>
        <w:t xml:space="preserve">          description: &gt;</w:t>
      </w:r>
    </w:p>
    <w:p w14:paraId="0990FF3B" w14:textId="77777777" w:rsidR="00AB7C99" w:rsidRDefault="00AB7C99" w:rsidP="00AB7C99">
      <w:pPr>
        <w:pStyle w:val="PL"/>
      </w:pPr>
      <w:r>
        <w:t xml:space="preserve">            The Individual NWDAF Event Subscription Transfer resource was modified successfully.</w:t>
      </w:r>
    </w:p>
    <w:p w14:paraId="1A9C21C6" w14:textId="77777777" w:rsidR="00AB7C99" w:rsidRDefault="00AB7C99" w:rsidP="00AB7C99">
      <w:pPr>
        <w:pStyle w:val="PL"/>
      </w:pPr>
      <w:r>
        <w:t xml:space="preserve">        '307':</w:t>
      </w:r>
    </w:p>
    <w:p w14:paraId="72C86A44" w14:textId="77777777" w:rsidR="00AB7C99" w:rsidRDefault="00AB7C99" w:rsidP="00AB7C99">
      <w:pPr>
        <w:pStyle w:val="PL"/>
      </w:pPr>
      <w:r>
        <w:t xml:space="preserve">          $ref: 'TS29571_CommonData.yaml#/components/responses/307'</w:t>
      </w:r>
    </w:p>
    <w:p w14:paraId="0DA19B88" w14:textId="77777777" w:rsidR="00AB7C99" w:rsidRDefault="00AB7C99" w:rsidP="00AB7C99">
      <w:pPr>
        <w:pStyle w:val="PL"/>
      </w:pPr>
      <w:r>
        <w:t xml:space="preserve">        '308':</w:t>
      </w:r>
    </w:p>
    <w:p w14:paraId="0BD86862" w14:textId="77777777" w:rsidR="00AB7C99" w:rsidRDefault="00AB7C99" w:rsidP="00AB7C99">
      <w:pPr>
        <w:pStyle w:val="PL"/>
      </w:pPr>
      <w:r>
        <w:t xml:space="preserve">          $ref: 'TS29571_CommonData.yaml#/components/responses/308'</w:t>
      </w:r>
    </w:p>
    <w:p w14:paraId="08291F05" w14:textId="77777777" w:rsidR="00AB7C99" w:rsidRDefault="00AB7C99" w:rsidP="00AB7C99">
      <w:pPr>
        <w:pStyle w:val="PL"/>
      </w:pPr>
      <w:r>
        <w:t xml:space="preserve">        '400':</w:t>
      </w:r>
    </w:p>
    <w:p w14:paraId="2C97A4C3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50988B2E" w14:textId="77777777" w:rsidR="00AB7C99" w:rsidRDefault="00AB7C99" w:rsidP="00AB7C99">
      <w:pPr>
        <w:pStyle w:val="PL"/>
      </w:pPr>
      <w:r>
        <w:t xml:space="preserve">        '401':</w:t>
      </w:r>
    </w:p>
    <w:p w14:paraId="07204259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7B9E139D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A637294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42FA468" w14:textId="77777777" w:rsidR="00AB7C99" w:rsidRDefault="00AB7C99" w:rsidP="00AB7C99">
      <w:pPr>
        <w:pStyle w:val="PL"/>
      </w:pPr>
      <w:r>
        <w:t xml:space="preserve">        '404':</w:t>
      </w:r>
    </w:p>
    <w:p w14:paraId="42C3015F" w14:textId="77777777" w:rsidR="00AB7C99" w:rsidRDefault="00AB7C99" w:rsidP="00AB7C99">
      <w:pPr>
        <w:pStyle w:val="PL"/>
      </w:pPr>
      <w:r>
        <w:t xml:space="preserve">          $ref: 'TS29571_CommonData.yaml#/components/responses/404'</w:t>
      </w:r>
    </w:p>
    <w:p w14:paraId="4E188050" w14:textId="77777777" w:rsidR="00AB7C99" w:rsidRDefault="00AB7C99" w:rsidP="00AB7C99">
      <w:pPr>
        <w:pStyle w:val="PL"/>
      </w:pPr>
      <w:r>
        <w:t xml:space="preserve">        '411':</w:t>
      </w:r>
    </w:p>
    <w:p w14:paraId="1CFF5EFF" w14:textId="77777777" w:rsidR="00AB7C99" w:rsidRDefault="00AB7C99" w:rsidP="00AB7C99">
      <w:pPr>
        <w:pStyle w:val="PL"/>
      </w:pPr>
      <w:r>
        <w:t xml:space="preserve">          $ref: 'TS29571_CommonData.yaml#/components/responses/411'</w:t>
      </w:r>
    </w:p>
    <w:p w14:paraId="0BEC1FA0" w14:textId="77777777" w:rsidR="00AB7C99" w:rsidRDefault="00AB7C99" w:rsidP="00AB7C99">
      <w:pPr>
        <w:pStyle w:val="PL"/>
      </w:pPr>
      <w:r>
        <w:t xml:space="preserve">        '413':</w:t>
      </w:r>
    </w:p>
    <w:p w14:paraId="7C85FF6F" w14:textId="77777777" w:rsidR="00AB7C99" w:rsidRDefault="00AB7C99" w:rsidP="00AB7C99">
      <w:pPr>
        <w:pStyle w:val="PL"/>
      </w:pPr>
      <w:r>
        <w:lastRenderedPageBreak/>
        <w:t xml:space="preserve">          $ref: 'TS29571_CommonData.yaml#/components/responses/413'</w:t>
      </w:r>
    </w:p>
    <w:p w14:paraId="3BA53C03" w14:textId="77777777" w:rsidR="00AB7C99" w:rsidRDefault="00AB7C99" w:rsidP="00AB7C99">
      <w:pPr>
        <w:pStyle w:val="PL"/>
      </w:pPr>
      <w:r>
        <w:t xml:space="preserve">        '415':</w:t>
      </w:r>
    </w:p>
    <w:p w14:paraId="4CFC0E24" w14:textId="77777777" w:rsidR="00AB7C99" w:rsidRDefault="00AB7C99" w:rsidP="00AB7C99">
      <w:pPr>
        <w:pStyle w:val="PL"/>
      </w:pPr>
      <w:r>
        <w:t xml:space="preserve">          $ref: 'TS29571_CommonData.yaml#/components/responses/415'</w:t>
      </w:r>
    </w:p>
    <w:p w14:paraId="7CB746C1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E22457D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3D08B21" w14:textId="77777777" w:rsidR="00AB7C99" w:rsidRDefault="00AB7C99" w:rsidP="00AB7C99">
      <w:pPr>
        <w:pStyle w:val="PL"/>
      </w:pPr>
      <w:r>
        <w:t xml:space="preserve">        '500':</w:t>
      </w:r>
    </w:p>
    <w:p w14:paraId="127625BE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599298B4" w14:textId="77777777" w:rsidR="00AB7C99" w:rsidRDefault="00AB7C99" w:rsidP="00AB7C99">
      <w:pPr>
        <w:pStyle w:val="PL"/>
      </w:pPr>
      <w:r>
        <w:t xml:space="preserve">        '501':</w:t>
      </w:r>
    </w:p>
    <w:p w14:paraId="67F91172" w14:textId="77777777" w:rsidR="00AB7C99" w:rsidRDefault="00AB7C99" w:rsidP="00AB7C99">
      <w:pPr>
        <w:pStyle w:val="PL"/>
      </w:pPr>
      <w:r>
        <w:t xml:space="preserve">          $ref: 'TS29571_CommonData.yaml#/components/responses/501'</w:t>
      </w:r>
    </w:p>
    <w:p w14:paraId="591F3D5F" w14:textId="77777777" w:rsidR="00AB7C99" w:rsidRDefault="00AB7C99" w:rsidP="00AB7C99">
      <w:pPr>
        <w:pStyle w:val="PL"/>
      </w:pPr>
      <w:r>
        <w:t xml:space="preserve">        '502':</w:t>
      </w:r>
    </w:p>
    <w:p w14:paraId="1E824220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062F8C96" w14:textId="77777777" w:rsidR="00AB7C99" w:rsidRDefault="00AB7C99" w:rsidP="00AB7C99">
      <w:pPr>
        <w:pStyle w:val="PL"/>
      </w:pPr>
      <w:r>
        <w:t xml:space="preserve">        '503':</w:t>
      </w:r>
    </w:p>
    <w:p w14:paraId="69310A7E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196C5FDD" w14:textId="77777777" w:rsidR="00AB7C99" w:rsidRDefault="00AB7C99" w:rsidP="00AB7C99">
      <w:pPr>
        <w:pStyle w:val="PL"/>
      </w:pPr>
      <w:r>
        <w:t xml:space="preserve">        default:</w:t>
      </w:r>
    </w:p>
    <w:p w14:paraId="6DA65DD3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226A5EDE" w14:textId="77777777" w:rsidR="00AB7C99" w:rsidRDefault="00AB7C99" w:rsidP="00AB7C99">
      <w:pPr>
        <w:pStyle w:val="PL"/>
      </w:pPr>
    </w:p>
    <w:p w14:paraId="65C61DD3" w14:textId="77777777" w:rsidR="00AB7C99" w:rsidRDefault="00AB7C99" w:rsidP="00AB7C99">
      <w:pPr>
        <w:pStyle w:val="PL"/>
      </w:pPr>
      <w:r>
        <w:t>components:</w:t>
      </w:r>
    </w:p>
    <w:p w14:paraId="7C7303D0" w14:textId="77777777" w:rsidR="00AB7C99" w:rsidRDefault="00AB7C99" w:rsidP="00AB7C99">
      <w:pPr>
        <w:pStyle w:val="PL"/>
        <w:rPr>
          <w:rFonts w:eastAsia="等线"/>
          <w:lang w:val="en-US"/>
        </w:rPr>
      </w:pPr>
    </w:p>
    <w:p w14:paraId="63662C6F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14:paraId="61C3917D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6B14938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A52B6E4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23F48F4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14:paraId="60DEA9DB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14:paraId="59272201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D506C56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proofErr w:type="spellStart"/>
      <w:r>
        <w:rPr>
          <w:rFonts w:eastAsia="等线"/>
        </w:rPr>
        <w:t>nnwdaf-eventssubscription</w:t>
      </w:r>
      <w:proofErr w:type="spellEnd"/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Nnwdaf_EventsSubscription</w:t>
      </w:r>
      <w:proofErr w:type="spellEnd"/>
      <w:r>
        <w:rPr>
          <w:rFonts w:eastAsia="等线"/>
          <w:lang w:val="en-US"/>
        </w:rPr>
        <w:t xml:space="preserve"> API</w:t>
      </w:r>
    </w:p>
    <w:p w14:paraId="2158EF45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t>nnwdaf-eventssubscription:transfer</w:t>
      </w:r>
      <w:proofErr w:type="spellEnd"/>
      <w:r>
        <w:t>: &gt;</w:t>
      </w:r>
    </w:p>
    <w:p w14:paraId="6BDFDD3D" w14:textId="77777777" w:rsidR="00AB7C99" w:rsidRDefault="00AB7C99" w:rsidP="00AB7C99">
      <w:pPr>
        <w:pStyle w:val="PL"/>
      </w:pPr>
      <w:r>
        <w:t xml:space="preserve">              Access to service operations applying to NWDAF event subscription transfer.</w:t>
      </w:r>
    </w:p>
    <w:p w14:paraId="06376FB0" w14:textId="77777777" w:rsidR="00AB7C99" w:rsidRDefault="00AB7C99" w:rsidP="00AB7C99">
      <w:pPr>
        <w:pStyle w:val="PL"/>
      </w:pPr>
    </w:p>
    <w:p w14:paraId="17C4769A" w14:textId="77777777" w:rsidR="00AB7C99" w:rsidRDefault="00AB7C99" w:rsidP="00AB7C99">
      <w:pPr>
        <w:pStyle w:val="PL"/>
      </w:pPr>
      <w:r>
        <w:t xml:space="preserve">  schemas:</w:t>
      </w:r>
    </w:p>
    <w:p w14:paraId="6706A63E" w14:textId="77777777" w:rsidR="00AB7C99" w:rsidRDefault="00AB7C99" w:rsidP="00AB7C99">
      <w:pPr>
        <w:pStyle w:val="PL"/>
      </w:pPr>
    </w:p>
    <w:p w14:paraId="0524907D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NnwdafEventsSubscription</w:t>
      </w:r>
      <w:proofErr w:type="spellEnd"/>
      <w:r>
        <w:t>:</w:t>
      </w:r>
    </w:p>
    <w:p w14:paraId="66C7B777" w14:textId="77777777" w:rsidR="00AB7C99" w:rsidRDefault="00AB7C99" w:rsidP="00AB7C99">
      <w:pPr>
        <w:pStyle w:val="PL"/>
      </w:pPr>
      <w:r>
        <w:t xml:space="preserve">      description: Represents an Individual NWDAF Event Subscription resource.</w:t>
      </w:r>
    </w:p>
    <w:p w14:paraId="16D648F1" w14:textId="77777777" w:rsidR="00AB7C99" w:rsidRDefault="00AB7C99" w:rsidP="00AB7C99">
      <w:pPr>
        <w:pStyle w:val="PL"/>
      </w:pPr>
      <w:r>
        <w:t xml:space="preserve">      type: object</w:t>
      </w:r>
    </w:p>
    <w:p w14:paraId="35B910EE" w14:textId="77777777" w:rsidR="00AB7C99" w:rsidRDefault="00AB7C99" w:rsidP="00AB7C99">
      <w:pPr>
        <w:pStyle w:val="PL"/>
      </w:pPr>
      <w:r>
        <w:t xml:space="preserve">      properties:</w:t>
      </w:r>
    </w:p>
    <w:p w14:paraId="17CB49F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eventSubscriptions</w:t>
      </w:r>
      <w:proofErr w:type="spellEnd"/>
      <w:r>
        <w:t>:</w:t>
      </w:r>
    </w:p>
    <w:p w14:paraId="6CE1317D" w14:textId="77777777" w:rsidR="00AB7C99" w:rsidRDefault="00AB7C99" w:rsidP="00AB7C99">
      <w:pPr>
        <w:pStyle w:val="PL"/>
      </w:pPr>
      <w:r>
        <w:t xml:space="preserve">          type: array</w:t>
      </w:r>
    </w:p>
    <w:p w14:paraId="1634816C" w14:textId="77777777" w:rsidR="00AB7C99" w:rsidRDefault="00AB7C99" w:rsidP="00AB7C99">
      <w:pPr>
        <w:pStyle w:val="PL"/>
      </w:pPr>
      <w:r>
        <w:t xml:space="preserve">          items:</w:t>
      </w:r>
    </w:p>
    <w:p w14:paraId="7755CD3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EventSubscription</w:t>
      </w:r>
      <w:proofErr w:type="spellEnd"/>
      <w:r>
        <w:t>'</w:t>
      </w:r>
    </w:p>
    <w:p w14:paraId="31ADE38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FDE53D" w14:textId="77777777" w:rsidR="00AB7C99" w:rsidRDefault="00AB7C99" w:rsidP="00AB7C99">
      <w:pPr>
        <w:pStyle w:val="PL"/>
      </w:pPr>
      <w:r>
        <w:t xml:space="preserve">          description: Subscribed events</w:t>
      </w:r>
    </w:p>
    <w:p w14:paraId="05504E6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4DC4EA2" w14:textId="77777777" w:rsidR="00AB7C99" w:rsidRDefault="00AB7C99" w:rsidP="00AB7C99">
      <w:pPr>
        <w:pStyle w:val="PL"/>
      </w:pPr>
      <w:r>
        <w:t xml:space="preserve">          $ref: 'TS29523_Npcf_EventExposure.yaml#/components/schemas/ReportingInformation'</w:t>
      </w:r>
    </w:p>
    <w:p w14:paraId="42C183C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14EA3F7E" w14:textId="77777777" w:rsidR="00AB7C99" w:rsidRDefault="00AB7C99" w:rsidP="00AB7C99">
      <w:pPr>
        <w:pStyle w:val="PL"/>
      </w:pPr>
      <w:r>
        <w:t xml:space="preserve">          $ref: 'TS29571_CommonData.yaml#/components/schemas/Uri'</w:t>
      </w:r>
    </w:p>
    <w:p w14:paraId="79928D7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notifCorrId</w:t>
      </w:r>
      <w:proofErr w:type="spellEnd"/>
      <w:r>
        <w:t>:</w:t>
      </w:r>
    </w:p>
    <w:p w14:paraId="06497C54" w14:textId="77777777" w:rsidR="00AB7C99" w:rsidRDefault="00AB7C99" w:rsidP="00AB7C99">
      <w:pPr>
        <w:pStyle w:val="PL"/>
      </w:pPr>
      <w:r>
        <w:t xml:space="preserve">          type: string</w:t>
      </w:r>
    </w:p>
    <w:p w14:paraId="4C334642" w14:textId="77777777" w:rsidR="00AB7C99" w:rsidRDefault="00AB7C99" w:rsidP="00AB7C99">
      <w:pPr>
        <w:pStyle w:val="PL"/>
      </w:pPr>
      <w:r>
        <w:t xml:space="preserve">          description: Notification correlation identifier.</w:t>
      </w:r>
    </w:p>
    <w:p w14:paraId="661B1E1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395EBA4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21C8EF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eventNotifications</w:t>
      </w:r>
      <w:proofErr w:type="spellEnd"/>
      <w:r>
        <w:t>:</w:t>
      </w:r>
    </w:p>
    <w:p w14:paraId="1CA60994" w14:textId="77777777" w:rsidR="00AB7C99" w:rsidRDefault="00AB7C99" w:rsidP="00AB7C99">
      <w:pPr>
        <w:pStyle w:val="PL"/>
      </w:pPr>
      <w:r>
        <w:t xml:space="preserve">          type: array</w:t>
      </w:r>
    </w:p>
    <w:p w14:paraId="28CA36CE" w14:textId="77777777" w:rsidR="00AB7C99" w:rsidRDefault="00AB7C99" w:rsidP="00AB7C99">
      <w:pPr>
        <w:pStyle w:val="PL"/>
      </w:pPr>
      <w:r>
        <w:t xml:space="preserve">          items:</w:t>
      </w:r>
    </w:p>
    <w:p w14:paraId="70A5449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0F463BB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6CA42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26E173FC" w14:textId="77777777" w:rsidR="00AB7C99" w:rsidRDefault="00AB7C99" w:rsidP="00AB7C99">
      <w:pPr>
        <w:pStyle w:val="PL"/>
      </w:pPr>
      <w:r>
        <w:t xml:space="preserve">          type: array</w:t>
      </w:r>
    </w:p>
    <w:p w14:paraId="322B56E6" w14:textId="77777777" w:rsidR="00AB7C99" w:rsidRDefault="00AB7C99" w:rsidP="00AB7C99">
      <w:pPr>
        <w:pStyle w:val="PL"/>
      </w:pPr>
      <w:r>
        <w:t xml:space="preserve">          items:</w:t>
      </w:r>
    </w:p>
    <w:p w14:paraId="43B192EA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FailureEventInfo</w:t>
      </w:r>
      <w:proofErr w:type="spellEnd"/>
      <w:r>
        <w:t>'</w:t>
      </w:r>
    </w:p>
    <w:p w14:paraId="0E5E014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64250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prevSub</w:t>
      </w:r>
      <w:proofErr w:type="spellEnd"/>
      <w:r>
        <w:t>:</w:t>
      </w:r>
    </w:p>
    <w:p w14:paraId="67EDAA1A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PrevSubInfo</w:t>
      </w:r>
      <w:proofErr w:type="spellEnd"/>
      <w:r>
        <w:t>'</w:t>
      </w:r>
    </w:p>
    <w:p w14:paraId="23A38D8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consNfInfo</w:t>
      </w:r>
      <w:proofErr w:type="spellEnd"/>
      <w:r>
        <w:t>:</w:t>
      </w:r>
    </w:p>
    <w:p w14:paraId="54782A1C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ConsumerNfInformation</w:t>
      </w:r>
      <w:proofErr w:type="spellEnd"/>
      <w:r>
        <w:t>'</w:t>
      </w:r>
    </w:p>
    <w:p w14:paraId="20F4605F" w14:textId="77777777" w:rsidR="00AB7C99" w:rsidRDefault="00AB7C99" w:rsidP="00AB7C99">
      <w:pPr>
        <w:pStyle w:val="PL"/>
      </w:pPr>
      <w:r>
        <w:t xml:space="preserve">      required:</w:t>
      </w:r>
    </w:p>
    <w:p w14:paraId="5A21DB13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eventSubscriptions</w:t>
      </w:r>
      <w:proofErr w:type="spellEnd"/>
    </w:p>
    <w:p w14:paraId="5FDE5B71" w14:textId="77777777" w:rsidR="00AB7C99" w:rsidRDefault="00AB7C99" w:rsidP="00AB7C99">
      <w:pPr>
        <w:pStyle w:val="PL"/>
      </w:pPr>
    </w:p>
    <w:p w14:paraId="7066DB55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EventSubscription</w:t>
      </w:r>
      <w:proofErr w:type="spellEnd"/>
      <w:r>
        <w:t>:</w:t>
      </w:r>
    </w:p>
    <w:p w14:paraId="34F9518D" w14:textId="77777777" w:rsidR="00AB7C99" w:rsidRDefault="00AB7C99" w:rsidP="00AB7C99">
      <w:pPr>
        <w:pStyle w:val="PL"/>
      </w:pPr>
      <w:r>
        <w:t xml:space="preserve">      description: Represents a subscription to a single event.</w:t>
      </w:r>
    </w:p>
    <w:p w14:paraId="5BBA69DC" w14:textId="77777777" w:rsidR="00AB7C99" w:rsidRDefault="00AB7C99" w:rsidP="00AB7C99">
      <w:pPr>
        <w:pStyle w:val="PL"/>
      </w:pPr>
      <w:r>
        <w:t xml:space="preserve">      type: object</w:t>
      </w:r>
    </w:p>
    <w:p w14:paraId="197BFC62" w14:textId="77777777" w:rsidR="00AB7C99" w:rsidRDefault="00AB7C99" w:rsidP="00AB7C99">
      <w:pPr>
        <w:pStyle w:val="PL"/>
      </w:pPr>
      <w:r>
        <w:t xml:space="preserve">      properties:</w:t>
      </w:r>
    </w:p>
    <w:p w14:paraId="448DFED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anySlice</w:t>
      </w:r>
      <w:proofErr w:type="spellEnd"/>
      <w:r>
        <w:t>:</w:t>
      </w:r>
    </w:p>
    <w:p w14:paraId="167548C8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AnySlice</w:t>
      </w:r>
      <w:proofErr w:type="spellEnd"/>
      <w:r>
        <w:t>'</w:t>
      </w:r>
    </w:p>
    <w:p w14:paraId="2C75E49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41D05192" w14:textId="77777777" w:rsidR="00AB7C99" w:rsidRDefault="00AB7C99" w:rsidP="00AB7C99">
      <w:pPr>
        <w:pStyle w:val="PL"/>
      </w:pPr>
      <w:r>
        <w:t xml:space="preserve">          type: array</w:t>
      </w:r>
    </w:p>
    <w:p w14:paraId="6FD63583" w14:textId="77777777" w:rsidR="00AB7C99" w:rsidRDefault="00AB7C99" w:rsidP="00AB7C99">
      <w:pPr>
        <w:pStyle w:val="PL"/>
      </w:pPr>
      <w:r>
        <w:t xml:space="preserve">          items:</w:t>
      </w:r>
    </w:p>
    <w:p w14:paraId="07CFDCE0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C5941A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37CFE7" w14:textId="77777777" w:rsidR="00AB7C99" w:rsidRDefault="00AB7C99" w:rsidP="00AB7C99">
      <w:pPr>
        <w:pStyle w:val="PL"/>
      </w:pPr>
      <w:r>
        <w:lastRenderedPageBreak/>
        <w:t xml:space="preserve">          description: Identification(s) of application to which the subscription applies.</w:t>
      </w:r>
    </w:p>
    <w:p w14:paraId="532F818C" w14:textId="77777777" w:rsidR="00AB7C99" w:rsidRDefault="00AB7C99" w:rsidP="00AB7C99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6089AD47" w14:textId="77777777" w:rsidR="00AB7C99" w:rsidRDefault="00AB7C99" w:rsidP="00AB7C9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1CC95955" w14:textId="77777777" w:rsidR="00AB7C99" w:rsidRDefault="00AB7C99" w:rsidP="00AB7C99">
      <w:pPr>
        <w:pStyle w:val="PL"/>
      </w:pPr>
      <w:r>
        <w:t xml:space="preserve">          items:</w:t>
      </w:r>
    </w:p>
    <w:p w14:paraId="7374D1DD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3A4102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0BC42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6670601C" w14:textId="77777777" w:rsidR="00AB7C99" w:rsidRDefault="00AB7C99" w:rsidP="00AB7C99">
      <w:pPr>
        <w:pStyle w:val="PL"/>
      </w:pPr>
      <w:r>
        <w:t xml:space="preserve">          type: array</w:t>
      </w:r>
    </w:p>
    <w:p w14:paraId="0023F382" w14:textId="77777777" w:rsidR="00AB7C99" w:rsidRDefault="00AB7C99" w:rsidP="00AB7C99">
      <w:pPr>
        <w:pStyle w:val="PL"/>
      </w:pPr>
      <w:r>
        <w:t xml:space="preserve">          items:</w:t>
      </w:r>
    </w:p>
    <w:p w14:paraId="7E4173D3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0056F4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8B9265" w14:textId="77777777" w:rsidR="00AB7C99" w:rsidRDefault="00AB7C99" w:rsidP="00AB7C99">
      <w:pPr>
        <w:pStyle w:val="PL"/>
      </w:pPr>
      <w:r>
        <w:t xml:space="preserve">          description: Identification(s) of DNN to which the subscription applies.</w:t>
      </w:r>
    </w:p>
    <w:p w14:paraId="147C1A1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78019F52" w14:textId="77777777" w:rsidR="00AB7C99" w:rsidRDefault="00AB7C99" w:rsidP="00AB7C99">
      <w:pPr>
        <w:pStyle w:val="PL"/>
      </w:pPr>
      <w:r>
        <w:t xml:space="preserve">          type: array</w:t>
      </w:r>
    </w:p>
    <w:p w14:paraId="714A0B1E" w14:textId="77777777" w:rsidR="00AB7C99" w:rsidRDefault="00AB7C99" w:rsidP="00AB7C99">
      <w:pPr>
        <w:pStyle w:val="PL"/>
      </w:pPr>
      <w:r>
        <w:t xml:space="preserve">          items:</w:t>
      </w:r>
    </w:p>
    <w:p w14:paraId="40996154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737AED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3BCB26" w14:textId="77777777" w:rsidR="00AB7C99" w:rsidRDefault="00AB7C99" w:rsidP="00AB7C99">
      <w:pPr>
        <w:pStyle w:val="PL"/>
      </w:pPr>
      <w:r>
        <w:t xml:space="preserve">        event:</w:t>
      </w:r>
    </w:p>
    <w:p w14:paraId="26ED1E23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NwdafEvent</w:t>
      </w:r>
      <w:proofErr w:type="spellEnd"/>
      <w:r>
        <w:t>'</w:t>
      </w:r>
    </w:p>
    <w:p w14:paraId="71A9FA6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extraReportReq</w:t>
      </w:r>
      <w:proofErr w:type="spellEnd"/>
      <w:r>
        <w:t>:</w:t>
      </w:r>
    </w:p>
    <w:p w14:paraId="20F9465F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EventReportingRequirement</w:t>
      </w:r>
      <w:proofErr w:type="spellEnd"/>
      <w:r>
        <w:t>'</w:t>
      </w:r>
    </w:p>
    <w:p w14:paraId="160D807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ladnDnns</w:t>
      </w:r>
      <w:proofErr w:type="spellEnd"/>
      <w:r>
        <w:t>:</w:t>
      </w:r>
    </w:p>
    <w:p w14:paraId="1F05C918" w14:textId="77777777" w:rsidR="00AB7C99" w:rsidRDefault="00AB7C99" w:rsidP="00AB7C99">
      <w:pPr>
        <w:pStyle w:val="PL"/>
      </w:pPr>
      <w:r>
        <w:t xml:space="preserve">          type: array</w:t>
      </w:r>
    </w:p>
    <w:p w14:paraId="3C006739" w14:textId="77777777" w:rsidR="00AB7C99" w:rsidRDefault="00AB7C99" w:rsidP="00AB7C99">
      <w:pPr>
        <w:pStyle w:val="PL"/>
      </w:pPr>
      <w:r>
        <w:t xml:space="preserve">          items:</w:t>
      </w:r>
    </w:p>
    <w:p w14:paraId="7684D6D0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131D2F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77FD44" w14:textId="77777777" w:rsidR="00AB7C99" w:rsidRDefault="00AB7C99" w:rsidP="00AB7C99">
      <w:pPr>
        <w:pStyle w:val="PL"/>
      </w:pPr>
      <w:r>
        <w:t xml:space="preserve">          description: Identification(s) of LADN DNN to indicate the LADN service area as the AOI.</w:t>
      </w:r>
    </w:p>
    <w:p w14:paraId="493BECE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loadLevelThreshold</w:t>
      </w:r>
      <w:proofErr w:type="spellEnd"/>
      <w:r>
        <w:t>:</w:t>
      </w:r>
    </w:p>
    <w:p w14:paraId="1AFB18AE" w14:textId="77777777" w:rsidR="00AB7C99" w:rsidRDefault="00AB7C99" w:rsidP="00AB7C99">
      <w:pPr>
        <w:pStyle w:val="PL"/>
      </w:pPr>
      <w:r>
        <w:t xml:space="preserve">          type: integer</w:t>
      </w:r>
    </w:p>
    <w:p w14:paraId="2DEE93BE" w14:textId="77777777" w:rsidR="00AB7C99" w:rsidRDefault="00AB7C99" w:rsidP="00AB7C99">
      <w:pPr>
        <w:pStyle w:val="PL"/>
      </w:pPr>
      <w:r>
        <w:t xml:space="preserve">          description: &gt;</w:t>
      </w:r>
    </w:p>
    <w:p w14:paraId="34A6B345" w14:textId="77777777" w:rsidR="00AB7C99" w:rsidRDefault="00AB7C99" w:rsidP="00AB7C99">
      <w:pPr>
        <w:pStyle w:val="PL"/>
      </w:pPr>
      <w:r>
        <w:t xml:space="preserve">            Indicates that the NWDAF shall report the corresponding network slice load level to the</w:t>
      </w:r>
    </w:p>
    <w:p w14:paraId="7A383056" w14:textId="77777777" w:rsidR="00AB7C99" w:rsidRDefault="00AB7C99" w:rsidP="00AB7C99">
      <w:pPr>
        <w:pStyle w:val="PL"/>
      </w:pPr>
      <w:r>
        <w:t xml:space="preserve">            NF </w:t>
      </w:r>
      <w:r>
        <w:rPr>
          <w:lang w:val="en-US" w:eastAsia="zh-CN"/>
        </w:rPr>
        <w:t xml:space="preserve">service consumer where the load level of the network slice identified by </w:t>
      </w:r>
      <w:proofErr w:type="spellStart"/>
      <w:r>
        <w:rPr>
          <w:lang w:val="en-US" w:eastAsia="zh-CN"/>
        </w:rPr>
        <w:t>snssais</w:t>
      </w:r>
      <w:proofErr w:type="spellEnd"/>
      <w:r>
        <w:rPr>
          <w:lang w:val="en-US" w:eastAsia="zh-CN"/>
        </w:rPr>
        <w:t xml:space="preserve"> is</w:t>
      </w:r>
    </w:p>
    <w:p w14:paraId="58A33E04" w14:textId="77777777" w:rsidR="00AB7C99" w:rsidRDefault="00AB7C99" w:rsidP="00AB7C99">
      <w:pPr>
        <w:pStyle w:val="PL"/>
      </w:pPr>
      <w:r>
        <w:t xml:space="preserve">            reached.</w:t>
      </w:r>
    </w:p>
    <w:p w14:paraId="098EF32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notificationMethod</w:t>
      </w:r>
      <w:proofErr w:type="spellEnd"/>
      <w:r>
        <w:t>:</w:t>
      </w:r>
    </w:p>
    <w:p w14:paraId="4C12CE86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NotificationMethod</w:t>
      </w:r>
      <w:proofErr w:type="spellEnd"/>
      <w:r>
        <w:t>'</w:t>
      </w:r>
    </w:p>
    <w:p w14:paraId="0889BCB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matchingDir</w:t>
      </w:r>
      <w:proofErr w:type="spellEnd"/>
      <w:r>
        <w:t>:</w:t>
      </w:r>
    </w:p>
    <w:p w14:paraId="271A0171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2BB605A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nfLoadLvlThds</w:t>
      </w:r>
      <w:proofErr w:type="spellEnd"/>
      <w:r>
        <w:t>:</w:t>
      </w:r>
    </w:p>
    <w:p w14:paraId="0104651D" w14:textId="77777777" w:rsidR="00AB7C99" w:rsidRDefault="00AB7C99" w:rsidP="00AB7C99">
      <w:pPr>
        <w:pStyle w:val="PL"/>
      </w:pPr>
      <w:r>
        <w:t xml:space="preserve">          type: array</w:t>
      </w:r>
    </w:p>
    <w:p w14:paraId="20A7C3E8" w14:textId="77777777" w:rsidR="00AB7C99" w:rsidRDefault="00AB7C99" w:rsidP="00AB7C99">
      <w:pPr>
        <w:pStyle w:val="PL"/>
      </w:pPr>
      <w:r>
        <w:t xml:space="preserve">          items:</w:t>
      </w:r>
    </w:p>
    <w:p w14:paraId="5F1361D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ThresholdLevel</w:t>
      </w:r>
      <w:proofErr w:type="spellEnd"/>
      <w:r>
        <w:t>'</w:t>
      </w:r>
    </w:p>
    <w:p w14:paraId="059E44A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BD5380" w14:textId="77777777" w:rsidR="00AB7C99" w:rsidRDefault="00AB7C99" w:rsidP="00AB7C99">
      <w:pPr>
        <w:pStyle w:val="PL"/>
      </w:pPr>
      <w:r>
        <w:t xml:space="preserve">          description: &gt;</w:t>
      </w:r>
    </w:p>
    <w:p w14:paraId="3139273F" w14:textId="77777777" w:rsidR="00AB7C99" w:rsidRDefault="00AB7C99" w:rsidP="00AB7C99">
      <w:pPr>
        <w:pStyle w:val="PL"/>
      </w:pPr>
      <w:r>
        <w:t xml:space="preserve">            Shall be supplied in order to start reporting when an average load level is reached.</w:t>
      </w:r>
    </w:p>
    <w:p w14:paraId="78A37C3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nfInstanceIds</w:t>
      </w:r>
      <w:proofErr w:type="spellEnd"/>
      <w:r>
        <w:t>:</w:t>
      </w:r>
    </w:p>
    <w:p w14:paraId="32E246FE" w14:textId="77777777" w:rsidR="00AB7C99" w:rsidRDefault="00AB7C99" w:rsidP="00AB7C99">
      <w:pPr>
        <w:pStyle w:val="PL"/>
      </w:pPr>
      <w:r>
        <w:t xml:space="preserve">          type: array</w:t>
      </w:r>
    </w:p>
    <w:p w14:paraId="2DCA4A7A" w14:textId="77777777" w:rsidR="00AB7C99" w:rsidRDefault="00AB7C99" w:rsidP="00AB7C99">
      <w:pPr>
        <w:pStyle w:val="PL"/>
      </w:pPr>
      <w:r>
        <w:t xml:space="preserve">          items:</w:t>
      </w:r>
    </w:p>
    <w:p w14:paraId="4497F9BF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554DC8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9D974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nfSetIds</w:t>
      </w:r>
      <w:proofErr w:type="spellEnd"/>
      <w:r>
        <w:t>:</w:t>
      </w:r>
    </w:p>
    <w:p w14:paraId="7FC0CC36" w14:textId="77777777" w:rsidR="00AB7C99" w:rsidRDefault="00AB7C99" w:rsidP="00AB7C99">
      <w:pPr>
        <w:pStyle w:val="PL"/>
      </w:pPr>
      <w:r>
        <w:t xml:space="preserve">          type: array</w:t>
      </w:r>
    </w:p>
    <w:p w14:paraId="226742F5" w14:textId="77777777" w:rsidR="00AB7C99" w:rsidRDefault="00AB7C99" w:rsidP="00AB7C99">
      <w:pPr>
        <w:pStyle w:val="PL"/>
      </w:pPr>
      <w:r>
        <w:t xml:space="preserve">          items:</w:t>
      </w:r>
    </w:p>
    <w:p w14:paraId="6E8076E9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15EB48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41018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nfTypes</w:t>
      </w:r>
      <w:proofErr w:type="spellEnd"/>
      <w:r>
        <w:t>:</w:t>
      </w:r>
    </w:p>
    <w:p w14:paraId="0DE55BE3" w14:textId="77777777" w:rsidR="00AB7C99" w:rsidRDefault="00AB7C99" w:rsidP="00AB7C99">
      <w:pPr>
        <w:pStyle w:val="PL"/>
      </w:pPr>
      <w:r>
        <w:t xml:space="preserve">          type: array</w:t>
      </w:r>
    </w:p>
    <w:p w14:paraId="3302C8E4" w14:textId="77777777" w:rsidR="00AB7C99" w:rsidRDefault="00AB7C99" w:rsidP="00AB7C99">
      <w:pPr>
        <w:pStyle w:val="PL"/>
      </w:pPr>
      <w:r>
        <w:t xml:space="preserve">          items:</w:t>
      </w:r>
    </w:p>
    <w:p w14:paraId="0CE199DD" w14:textId="77777777" w:rsidR="00AB7C99" w:rsidRDefault="00AB7C99" w:rsidP="00AB7C99">
      <w:pPr>
        <w:pStyle w:val="PL"/>
      </w:pPr>
      <w:r>
        <w:t xml:space="preserve">            $ref: 'TS29510_Nnrf_NFManagement.yaml#/components/schemas/</w:t>
      </w:r>
      <w:proofErr w:type="spellStart"/>
      <w:r>
        <w:t>NFType</w:t>
      </w:r>
      <w:proofErr w:type="spellEnd"/>
      <w:r>
        <w:t>'</w:t>
      </w:r>
    </w:p>
    <w:p w14:paraId="45D86E4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0A8B9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7E99900B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6437E9A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500CC9C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15A66E2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2CDD90B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4B0654B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4CECB0D8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F49296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24C74E6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D18BA4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08AE7030" w14:textId="77777777" w:rsidR="00AB7C99" w:rsidRDefault="00AB7C99" w:rsidP="00AB7C99">
      <w:pPr>
        <w:pStyle w:val="PL"/>
      </w:pPr>
      <w:r>
        <w:t xml:space="preserve">          type: array</w:t>
      </w:r>
    </w:p>
    <w:p w14:paraId="27129EBB" w14:textId="77777777" w:rsidR="00AB7C99" w:rsidRDefault="00AB7C99" w:rsidP="00AB7C99">
      <w:pPr>
        <w:pStyle w:val="PL"/>
      </w:pPr>
      <w:r>
        <w:t xml:space="preserve">          items:</w:t>
      </w:r>
    </w:p>
    <w:p w14:paraId="106035BE" w14:textId="77777777" w:rsidR="00AB7C99" w:rsidRDefault="00AB7C99" w:rsidP="00AB7C99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5FA6A4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CBFEBD" w14:textId="77777777" w:rsidR="00AB7C99" w:rsidRDefault="00AB7C99" w:rsidP="00AB7C99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66F83D1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visitedAreas</w:t>
      </w:r>
      <w:proofErr w:type="spellEnd"/>
      <w:r>
        <w:t>:</w:t>
      </w:r>
    </w:p>
    <w:p w14:paraId="5C4BE662" w14:textId="77777777" w:rsidR="00AB7C99" w:rsidRDefault="00AB7C99" w:rsidP="00AB7C99">
      <w:pPr>
        <w:pStyle w:val="PL"/>
      </w:pPr>
      <w:r>
        <w:t xml:space="preserve">          type: array</w:t>
      </w:r>
    </w:p>
    <w:p w14:paraId="66D21E55" w14:textId="77777777" w:rsidR="00AB7C99" w:rsidRDefault="00AB7C99" w:rsidP="00AB7C99">
      <w:pPr>
        <w:pStyle w:val="PL"/>
      </w:pPr>
      <w:r>
        <w:t xml:space="preserve">          items:</w:t>
      </w:r>
    </w:p>
    <w:p w14:paraId="25E28FD4" w14:textId="77777777" w:rsidR="00AB7C99" w:rsidRDefault="00AB7C99" w:rsidP="00AB7C99">
      <w:pPr>
        <w:pStyle w:val="PL"/>
      </w:pPr>
      <w:r>
        <w:lastRenderedPageBreak/>
        <w:t xml:space="preserve">            $ref: 'TS29554_Npcf_BDTPolicyControl.yaml#/components/schemas/NetworkAreaInfo'</w:t>
      </w:r>
    </w:p>
    <w:p w14:paraId="7FB46F8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27CB7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maxTopAppUlNbr</w:t>
      </w:r>
      <w:proofErr w:type="spellEnd"/>
      <w:r>
        <w:t>:</w:t>
      </w:r>
    </w:p>
    <w:p w14:paraId="39B54EE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BA0B00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maxTopAppDlNbr</w:t>
      </w:r>
      <w:proofErr w:type="spellEnd"/>
      <w:r>
        <w:t>:</w:t>
      </w:r>
    </w:p>
    <w:p w14:paraId="5E8D307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98A1DA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72A14FC2" w14:textId="77777777" w:rsidR="00AB7C99" w:rsidRDefault="00AB7C99" w:rsidP="00AB7C99">
      <w:pPr>
        <w:pStyle w:val="PL"/>
      </w:pPr>
      <w:r>
        <w:t xml:space="preserve">          type: array</w:t>
      </w:r>
    </w:p>
    <w:p w14:paraId="317DC47B" w14:textId="77777777" w:rsidR="00AB7C99" w:rsidRDefault="00AB7C99" w:rsidP="00AB7C99">
      <w:pPr>
        <w:pStyle w:val="PL"/>
      </w:pPr>
      <w:r>
        <w:t xml:space="preserve">          items:</w:t>
      </w:r>
    </w:p>
    <w:p w14:paraId="40E77807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NsiIdInfo</w:t>
      </w:r>
      <w:proofErr w:type="spellEnd"/>
      <w:r>
        <w:t>'</w:t>
      </w:r>
    </w:p>
    <w:p w14:paraId="0AF47A1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FD6EA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nsiLevelThrds</w:t>
      </w:r>
      <w:proofErr w:type="spellEnd"/>
      <w:r>
        <w:t>:</w:t>
      </w:r>
    </w:p>
    <w:p w14:paraId="188A8E0E" w14:textId="77777777" w:rsidR="00AB7C99" w:rsidRDefault="00AB7C99" w:rsidP="00AB7C99">
      <w:pPr>
        <w:pStyle w:val="PL"/>
      </w:pPr>
      <w:r>
        <w:t xml:space="preserve">          type: array</w:t>
      </w:r>
    </w:p>
    <w:p w14:paraId="167867F6" w14:textId="77777777" w:rsidR="00AB7C99" w:rsidRDefault="00AB7C99" w:rsidP="00AB7C99">
      <w:pPr>
        <w:pStyle w:val="PL"/>
      </w:pPr>
      <w:r>
        <w:t xml:space="preserve">          items:</w:t>
      </w:r>
    </w:p>
    <w:p w14:paraId="2438F6AD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85C081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AE370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qosRequ</w:t>
      </w:r>
      <w:proofErr w:type="spellEnd"/>
      <w:r>
        <w:t>:</w:t>
      </w:r>
    </w:p>
    <w:p w14:paraId="5F8148D4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QosRequirement</w:t>
      </w:r>
      <w:proofErr w:type="spellEnd"/>
      <w:r>
        <w:t>'</w:t>
      </w:r>
    </w:p>
    <w:p w14:paraId="7DD3C59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qosFlowRetThds</w:t>
      </w:r>
      <w:proofErr w:type="spellEnd"/>
      <w:r>
        <w:t>:</w:t>
      </w:r>
    </w:p>
    <w:p w14:paraId="404FB36E" w14:textId="77777777" w:rsidR="00AB7C99" w:rsidRDefault="00AB7C99" w:rsidP="00AB7C99">
      <w:pPr>
        <w:pStyle w:val="PL"/>
      </w:pPr>
      <w:r>
        <w:t xml:space="preserve">          type: array</w:t>
      </w:r>
    </w:p>
    <w:p w14:paraId="4CA355C2" w14:textId="77777777" w:rsidR="00AB7C99" w:rsidRDefault="00AB7C99" w:rsidP="00AB7C99">
      <w:pPr>
        <w:pStyle w:val="PL"/>
      </w:pPr>
      <w:r>
        <w:t xml:space="preserve">          items:</w:t>
      </w:r>
    </w:p>
    <w:p w14:paraId="311DC24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RetainabilityThreshold</w:t>
      </w:r>
      <w:proofErr w:type="spellEnd"/>
      <w:r>
        <w:t>'</w:t>
      </w:r>
    </w:p>
    <w:p w14:paraId="5DB3E11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CFC08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ranUeThrouThds</w:t>
      </w:r>
      <w:proofErr w:type="spellEnd"/>
      <w:r>
        <w:t>:</w:t>
      </w:r>
    </w:p>
    <w:p w14:paraId="351A7860" w14:textId="77777777" w:rsidR="00AB7C99" w:rsidRDefault="00AB7C99" w:rsidP="00AB7C9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388D995" w14:textId="77777777" w:rsidR="00AB7C99" w:rsidRDefault="00AB7C99" w:rsidP="00AB7C99">
      <w:pPr>
        <w:pStyle w:val="PL"/>
      </w:pPr>
      <w:r>
        <w:t xml:space="preserve">          items:</w:t>
      </w:r>
    </w:p>
    <w:p w14:paraId="441019BF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8B88E7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3DB85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repetitionPeriod</w:t>
      </w:r>
      <w:proofErr w:type="spellEnd"/>
      <w:r>
        <w:t>:</w:t>
      </w:r>
    </w:p>
    <w:p w14:paraId="29D6481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C98435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snssaia</w:t>
      </w:r>
      <w:proofErr w:type="spellEnd"/>
      <w:r>
        <w:t>:</w:t>
      </w:r>
    </w:p>
    <w:p w14:paraId="185C4829" w14:textId="77777777" w:rsidR="00AB7C99" w:rsidRDefault="00AB7C99" w:rsidP="00AB7C99">
      <w:pPr>
        <w:pStyle w:val="PL"/>
      </w:pPr>
      <w:r>
        <w:t xml:space="preserve">          type: array</w:t>
      </w:r>
    </w:p>
    <w:p w14:paraId="2749016C" w14:textId="77777777" w:rsidR="00AB7C99" w:rsidRDefault="00AB7C99" w:rsidP="00AB7C99">
      <w:pPr>
        <w:pStyle w:val="PL"/>
      </w:pPr>
      <w:r>
        <w:t xml:space="preserve">          items:</w:t>
      </w:r>
    </w:p>
    <w:p w14:paraId="36C84C60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D26C4E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5DD84C" w14:textId="77777777" w:rsidR="00AB7C99" w:rsidRDefault="00AB7C99" w:rsidP="00AB7C99">
      <w:pPr>
        <w:pStyle w:val="PL"/>
      </w:pPr>
      <w:r>
        <w:t xml:space="preserve">          description: &gt;</w:t>
      </w:r>
    </w:p>
    <w:p w14:paraId="123F9C6D" w14:textId="77777777" w:rsidR="00AB7C99" w:rsidRDefault="00AB7C99" w:rsidP="00AB7C99">
      <w:pPr>
        <w:pStyle w:val="PL"/>
      </w:pPr>
      <w:r>
        <w:t xml:space="preserve">            Identification(s) of network slice to which the subscription applies. It corresponds to</w:t>
      </w:r>
    </w:p>
    <w:p w14:paraId="2D60B9A5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t>snssais</w:t>
      </w:r>
      <w:proofErr w:type="spellEnd"/>
      <w:r>
        <w:t xml:space="preserve"> in the data model definition of 3GPP TS 29.520. </w:t>
      </w:r>
    </w:p>
    <w:p w14:paraId="72BEC3A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tgtUe</w:t>
      </w:r>
      <w:proofErr w:type="spellEnd"/>
      <w:r>
        <w:rPr>
          <w:rFonts w:ascii="Courier New" w:hAnsi="Courier New"/>
          <w:sz w:val="16"/>
        </w:rPr>
        <w:t>:</w:t>
      </w:r>
    </w:p>
    <w:p w14:paraId="1B65FB2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TargetUeInformation</w:t>
      </w:r>
      <w:proofErr w:type="spellEnd"/>
      <w:r>
        <w:rPr>
          <w:rFonts w:ascii="Courier New" w:hAnsi="Courier New"/>
          <w:sz w:val="16"/>
        </w:rPr>
        <w:t>'</w:t>
      </w:r>
    </w:p>
    <w:p w14:paraId="325FB97E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1D5BD97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'</w:t>
      </w:r>
    </w:p>
    <w:p w14:paraId="67B250A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congThresholds</w:t>
      </w:r>
      <w:proofErr w:type="spellEnd"/>
      <w:r>
        <w:rPr>
          <w:rFonts w:ascii="Courier New" w:hAnsi="Courier New"/>
          <w:sz w:val="16"/>
        </w:rPr>
        <w:t>:</w:t>
      </w:r>
    </w:p>
    <w:p w14:paraId="3ECD90EE" w14:textId="77777777" w:rsidR="00AB7C99" w:rsidRDefault="00AB7C99" w:rsidP="00AB7C99">
      <w:pPr>
        <w:pStyle w:val="PL"/>
      </w:pPr>
      <w:r>
        <w:t xml:space="preserve">          type: array</w:t>
      </w:r>
    </w:p>
    <w:p w14:paraId="6F3DC802" w14:textId="77777777" w:rsidR="00AB7C99" w:rsidRDefault="00AB7C99" w:rsidP="00AB7C99">
      <w:pPr>
        <w:pStyle w:val="PL"/>
      </w:pPr>
      <w:r>
        <w:t xml:space="preserve">          items:</w:t>
      </w:r>
    </w:p>
    <w:p w14:paraId="302EF4DB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ThresholdLevel</w:t>
      </w:r>
      <w:proofErr w:type="spellEnd"/>
      <w:r>
        <w:t>'</w:t>
      </w:r>
    </w:p>
    <w:p w14:paraId="1474406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D7E79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nwPerfRequs</w:t>
      </w:r>
      <w:proofErr w:type="spellEnd"/>
      <w:r>
        <w:t>:</w:t>
      </w:r>
    </w:p>
    <w:p w14:paraId="57DC77D3" w14:textId="77777777" w:rsidR="00AB7C99" w:rsidRDefault="00AB7C99" w:rsidP="00AB7C99">
      <w:pPr>
        <w:pStyle w:val="PL"/>
      </w:pPr>
      <w:r>
        <w:t xml:space="preserve">          type: array</w:t>
      </w:r>
    </w:p>
    <w:p w14:paraId="3FEDD00A" w14:textId="77777777" w:rsidR="00AB7C99" w:rsidRDefault="00AB7C99" w:rsidP="00AB7C99">
      <w:pPr>
        <w:pStyle w:val="PL"/>
      </w:pPr>
      <w:r>
        <w:t xml:space="preserve">          items:</w:t>
      </w:r>
    </w:p>
    <w:p w14:paraId="2152E92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NetworkPerfRequirement</w:t>
      </w:r>
      <w:proofErr w:type="spellEnd"/>
      <w:r>
        <w:t>'</w:t>
      </w:r>
    </w:p>
    <w:p w14:paraId="04C8192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798A5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proofErr w:type="spellEnd"/>
      <w:r>
        <w:t>:</w:t>
      </w:r>
    </w:p>
    <w:p w14:paraId="50BC1227" w14:textId="77777777" w:rsidR="00AB7C99" w:rsidRDefault="00AB7C99" w:rsidP="00AB7C99">
      <w:pPr>
        <w:pStyle w:val="PL"/>
      </w:pPr>
      <w:r>
        <w:t xml:space="preserve">          type: array</w:t>
      </w:r>
    </w:p>
    <w:p w14:paraId="5A113C01" w14:textId="77777777" w:rsidR="00AB7C99" w:rsidRDefault="00AB7C99" w:rsidP="00AB7C99">
      <w:pPr>
        <w:pStyle w:val="PL"/>
      </w:pPr>
      <w:r>
        <w:t xml:space="preserve">          items:</w:t>
      </w:r>
    </w:p>
    <w:p w14:paraId="6237EA66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UeCommReq</w:t>
      </w:r>
      <w:proofErr w:type="spellEnd"/>
      <w:r>
        <w:t>'</w:t>
      </w:r>
    </w:p>
    <w:p w14:paraId="1628247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0AF7A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proofErr w:type="spellEnd"/>
      <w:r>
        <w:t>:</w:t>
      </w:r>
    </w:p>
    <w:p w14:paraId="48CB1A55" w14:textId="77777777" w:rsidR="00AB7C99" w:rsidRDefault="00AB7C99" w:rsidP="00AB7C99">
      <w:pPr>
        <w:pStyle w:val="PL"/>
      </w:pPr>
      <w:r>
        <w:t xml:space="preserve">          type: array</w:t>
      </w:r>
    </w:p>
    <w:p w14:paraId="32BDFADB" w14:textId="77777777" w:rsidR="00AB7C99" w:rsidRDefault="00AB7C99" w:rsidP="00AB7C99">
      <w:pPr>
        <w:pStyle w:val="PL"/>
      </w:pPr>
      <w:r>
        <w:t xml:space="preserve">          items:</w:t>
      </w:r>
    </w:p>
    <w:p w14:paraId="3D4D8471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UeMobilityReq</w:t>
      </w:r>
      <w:proofErr w:type="spellEnd"/>
      <w:r>
        <w:t>'</w:t>
      </w:r>
    </w:p>
    <w:p w14:paraId="61DEB79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3531A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userDataConO</w:t>
      </w:r>
      <w:r>
        <w:rPr>
          <w:lang w:eastAsia="zh-CN"/>
        </w:rPr>
        <w:t>rderCri</w:t>
      </w:r>
      <w:proofErr w:type="spellEnd"/>
      <w:r>
        <w:t>:</w:t>
      </w:r>
    </w:p>
    <w:p w14:paraId="6BBFD1A6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UserDataConOrderCrit</w:t>
      </w:r>
      <w:proofErr w:type="spellEnd"/>
      <w:r>
        <w:t>'</w:t>
      </w:r>
    </w:p>
    <w:p w14:paraId="38DACDA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3D1085B7" w14:textId="77777777" w:rsidR="00AB7C99" w:rsidRDefault="00AB7C99" w:rsidP="00AB7C99">
      <w:pPr>
        <w:pStyle w:val="PL"/>
      </w:pPr>
      <w:r>
        <w:t xml:space="preserve">          type: array</w:t>
      </w:r>
    </w:p>
    <w:p w14:paraId="3DE69599" w14:textId="77777777" w:rsidR="00AB7C99" w:rsidRDefault="00AB7C99" w:rsidP="00AB7C99">
      <w:pPr>
        <w:pStyle w:val="PL"/>
      </w:pPr>
      <w:r>
        <w:t xml:space="preserve">          items:</w:t>
      </w:r>
    </w:p>
    <w:p w14:paraId="5205D96F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BwRequirement</w:t>
      </w:r>
      <w:proofErr w:type="spellEnd"/>
      <w:r>
        <w:t>'</w:t>
      </w:r>
    </w:p>
    <w:p w14:paraId="457362C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A10B8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excepRequs</w:t>
      </w:r>
      <w:proofErr w:type="spellEnd"/>
      <w:r>
        <w:t>:</w:t>
      </w:r>
    </w:p>
    <w:p w14:paraId="1B447D29" w14:textId="77777777" w:rsidR="00AB7C99" w:rsidRDefault="00AB7C99" w:rsidP="00AB7C99">
      <w:pPr>
        <w:pStyle w:val="PL"/>
      </w:pPr>
      <w:r>
        <w:t xml:space="preserve">          type: array</w:t>
      </w:r>
    </w:p>
    <w:p w14:paraId="2D824112" w14:textId="77777777" w:rsidR="00AB7C99" w:rsidRDefault="00AB7C99" w:rsidP="00AB7C99">
      <w:pPr>
        <w:pStyle w:val="PL"/>
      </w:pPr>
      <w:r>
        <w:t xml:space="preserve">          items:</w:t>
      </w:r>
    </w:p>
    <w:p w14:paraId="79072BB3" w14:textId="77777777" w:rsidR="00AB7C99" w:rsidRDefault="00AB7C99" w:rsidP="00AB7C99">
      <w:pPr>
        <w:pStyle w:val="PL"/>
      </w:pPr>
      <w:r>
        <w:t xml:space="preserve">            $ref: '#/components/schemas/Exception'</w:t>
      </w:r>
    </w:p>
    <w:p w14:paraId="23245BE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E679B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58D868A6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ExpectedAnalyticsType</w:t>
      </w:r>
      <w:proofErr w:type="spellEnd"/>
      <w:r>
        <w:t>'</w:t>
      </w:r>
    </w:p>
    <w:p w14:paraId="01339C3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33FCEA1C" w14:textId="77777777" w:rsidR="00AB7C99" w:rsidRDefault="00AB7C99" w:rsidP="00AB7C99">
      <w:pPr>
        <w:pStyle w:val="PL"/>
      </w:pPr>
      <w:r>
        <w:t xml:space="preserve">          $ref: 'TS29503_Nudm_SDM.yaml#/components/schemas/ExpectedUeBehaviourData'</w:t>
      </w:r>
    </w:p>
    <w:p w14:paraId="08ADFEE1" w14:textId="77777777" w:rsidR="00AB7C99" w:rsidRDefault="00AB7C99" w:rsidP="00AB7C99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1617C064" w14:textId="77777777" w:rsidR="00AB7C99" w:rsidRDefault="00AB7C99" w:rsidP="00AB7C99">
      <w:pPr>
        <w:pStyle w:val="PL"/>
      </w:pPr>
      <w:r>
        <w:t xml:space="preserve">          type: array</w:t>
      </w:r>
    </w:p>
    <w:p w14:paraId="283C7277" w14:textId="77777777" w:rsidR="00AB7C99" w:rsidRDefault="00AB7C99" w:rsidP="00AB7C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2000EEB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RatFreqInformation</w:t>
      </w:r>
      <w:proofErr w:type="spellEnd"/>
      <w:r>
        <w:t>'</w:t>
      </w:r>
    </w:p>
    <w:p w14:paraId="47491AB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9379D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66B55570" w14:textId="77777777" w:rsidR="00AB7C99" w:rsidRDefault="00AB7C99" w:rsidP="00AB7C99">
      <w:pPr>
        <w:pStyle w:val="PL"/>
      </w:pPr>
      <w:r>
        <w:t xml:space="preserve">          type: array</w:t>
      </w:r>
    </w:p>
    <w:p w14:paraId="559B95F5" w14:textId="77777777" w:rsidR="00AB7C99" w:rsidRDefault="00AB7C99" w:rsidP="00AB7C99">
      <w:pPr>
        <w:pStyle w:val="PL"/>
      </w:pPr>
      <w:r>
        <w:t xml:space="preserve">          items:</w:t>
      </w:r>
    </w:p>
    <w:p w14:paraId="4CD4C3E6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AnalyticsSubset</w:t>
      </w:r>
      <w:proofErr w:type="spellEnd"/>
      <w:r>
        <w:t>'</w:t>
      </w:r>
    </w:p>
    <w:p w14:paraId="196C3DF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92571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5124F5AF" w14:textId="77777777" w:rsidR="00AB7C99" w:rsidRDefault="00AB7C99" w:rsidP="00AB7C99">
      <w:pPr>
        <w:pStyle w:val="PL"/>
      </w:pPr>
      <w:r>
        <w:t xml:space="preserve">          type: array</w:t>
      </w:r>
    </w:p>
    <w:p w14:paraId="11F227F9" w14:textId="77777777" w:rsidR="00AB7C99" w:rsidRDefault="00AB7C99" w:rsidP="00AB7C99">
      <w:pPr>
        <w:pStyle w:val="PL"/>
      </w:pPr>
      <w:r>
        <w:t xml:space="preserve">          items:</w:t>
      </w:r>
    </w:p>
    <w:p w14:paraId="11F4366E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DispersionRequirement</w:t>
      </w:r>
      <w:proofErr w:type="spellEnd"/>
      <w:r>
        <w:t>'</w:t>
      </w:r>
    </w:p>
    <w:p w14:paraId="60D8CB90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06369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redTransReqs</w:t>
      </w:r>
      <w:proofErr w:type="spellEnd"/>
      <w:r>
        <w:t>:</w:t>
      </w:r>
    </w:p>
    <w:p w14:paraId="2169328C" w14:textId="77777777" w:rsidR="00AB7C99" w:rsidRDefault="00AB7C99" w:rsidP="00AB7C99">
      <w:pPr>
        <w:pStyle w:val="PL"/>
      </w:pPr>
      <w:r>
        <w:t xml:space="preserve">          type: array</w:t>
      </w:r>
    </w:p>
    <w:p w14:paraId="5BC4E9B8" w14:textId="77777777" w:rsidR="00AB7C99" w:rsidRDefault="00AB7C99" w:rsidP="00AB7C99">
      <w:pPr>
        <w:pStyle w:val="PL"/>
      </w:pPr>
      <w:r>
        <w:t xml:space="preserve">          items:</w:t>
      </w:r>
    </w:p>
    <w:p w14:paraId="2C470EE9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RedundantTransmissionExpReq</w:t>
      </w:r>
      <w:proofErr w:type="spellEnd"/>
      <w:r>
        <w:t>'</w:t>
      </w:r>
    </w:p>
    <w:p w14:paraId="3D13DD0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13545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wlanReqs</w:t>
      </w:r>
      <w:proofErr w:type="spellEnd"/>
      <w:r>
        <w:t>:</w:t>
      </w:r>
    </w:p>
    <w:p w14:paraId="0696B485" w14:textId="77777777" w:rsidR="00AB7C99" w:rsidRDefault="00AB7C99" w:rsidP="00AB7C99">
      <w:pPr>
        <w:pStyle w:val="PL"/>
      </w:pPr>
      <w:r>
        <w:t xml:space="preserve">          type: array</w:t>
      </w:r>
    </w:p>
    <w:p w14:paraId="5E9806EA" w14:textId="77777777" w:rsidR="00AB7C99" w:rsidRDefault="00AB7C99" w:rsidP="00AB7C99">
      <w:pPr>
        <w:pStyle w:val="PL"/>
      </w:pPr>
      <w:r>
        <w:t xml:space="preserve">          items:</w:t>
      </w:r>
    </w:p>
    <w:p w14:paraId="094E2C7B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WlanPerformanceReq</w:t>
      </w:r>
      <w:proofErr w:type="spellEnd"/>
      <w:r>
        <w:t>'</w:t>
      </w:r>
    </w:p>
    <w:p w14:paraId="170D2CA0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75A39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upfInfo</w:t>
      </w:r>
      <w:proofErr w:type="spellEnd"/>
      <w:r>
        <w:t>:</w:t>
      </w:r>
    </w:p>
    <w:p w14:paraId="0F1254F7" w14:textId="77777777" w:rsidR="00AB7C99" w:rsidRDefault="00AB7C99" w:rsidP="00AB7C99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D5251A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6A148B20" w14:textId="77777777" w:rsidR="00AB7C99" w:rsidRDefault="00AB7C99" w:rsidP="00AB7C99">
      <w:pPr>
        <w:pStyle w:val="PL"/>
      </w:pPr>
      <w:r>
        <w:t xml:space="preserve">          type: array</w:t>
      </w:r>
    </w:p>
    <w:p w14:paraId="312A41B0" w14:textId="77777777" w:rsidR="00AB7C99" w:rsidRDefault="00AB7C99" w:rsidP="00AB7C99">
      <w:pPr>
        <w:pStyle w:val="PL"/>
      </w:pPr>
      <w:r>
        <w:t xml:space="preserve">          items:</w:t>
      </w:r>
    </w:p>
    <w:p w14:paraId="3D26C877" w14:textId="77777777" w:rsidR="00AB7C99" w:rsidRDefault="00AB7C99" w:rsidP="00AB7C99">
      <w:pPr>
        <w:pStyle w:val="PL"/>
      </w:pPr>
      <w:r>
        <w:t xml:space="preserve">            $ref: 'TS29517_Naf_EventExposure.yaml#/components/schemas/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13E55AA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D4190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dnPerfReqs</w:t>
      </w:r>
      <w:proofErr w:type="spellEnd"/>
      <w:r>
        <w:t>:</w:t>
      </w:r>
    </w:p>
    <w:p w14:paraId="43D00EC2" w14:textId="77777777" w:rsidR="00AB7C99" w:rsidRDefault="00AB7C99" w:rsidP="00AB7C99">
      <w:pPr>
        <w:pStyle w:val="PL"/>
      </w:pPr>
      <w:r>
        <w:t xml:space="preserve">          type: array</w:t>
      </w:r>
    </w:p>
    <w:p w14:paraId="1FD308B0" w14:textId="77777777" w:rsidR="00AB7C99" w:rsidRDefault="00AB7C99" w:rsidP="00AB7C99">
      <w:pPr>
        <w:pStyle w:val="PL"/>
      </w:pPr>
      <w:r>
        <w:t xml:space="preserve">          items:</w:t>
      </w:r>
    </w:p>
    <w:p w14:paraId="7E01041A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rFonts w:eastAsia="等线"/>
        </w:rPr>
        <w:t>DnPerformanceReq</w:t>
      </w:r>
      <w:proofErr w:type="spellEnd"/>
      <w:r>
        <w:t>'</w:t>
      </w:r>
    </w:p>
    <w:p w14:paraId="0807542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35309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pduSesInfos</w:t>
      </w:r>
      <w:proofErr w:type="spellEnd"/>
      <w:r>
        <w:t>:</w:t>
      </w:r>
    </w:p>
    <w:p w14:paraId="3F950BEF" w14:textId="77777777" w:rsidR="00AB7C99" w:rsidRDefault="00AB7C99" w:rsidP="00AB7C99">
      <w:pPr>
        <w:pStyle w:val="PL"/>
      </w:pPr>
      <w:r>
        <w:t xml:space="preserve">          type: array</w:t>
      </w:r>
    </w:p>
    <w:p w14:paraId="53F7A0D2" w14:textId="77777777" w:rsidR="00AB7C99" w:rsidRDefault="00AB7C99" w:rsidP="00AB7C99">
      <w:pPr>
        <w:pStyle w:val="PL"/>
      </w:pPr>
      <w:r>
        <w:t xml:space="preserve">          items:</w:t>
      </w:r>
    </w:p>
    <w:p w14:paraId="5DE17FB0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rFonts w:eastAsia="等线"/>
        </w:rPr>
        <w:t>PduSessionInfo</w:t>
      </w:r>
      <w:proofErr w:type="spellEnd"/>
      <w:r>
        <w:t>'</w:t>
      </w:r>
    </w:p>
    <w:p w14:paraId="2EEC764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8163F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3EE5F2F2" w14:textId="77777777" w:rsidR="00AB7C99" w:rsidRDefault="00AB7C99" w:rsidP="00AB7C99">
      <w:pPr>
        <w:pStyle w:val="PL"/>
      </w:pPr>
      <w:r>
        <w:t xml:space="preserve">          type: string</w:t>
      </w:r>
    </w:p>
    <w:p w14:paraId="16A6086E" w14:textId="77777777" w:rsidR="00AB7C99" w:rsidRDefault="00AB7C99" w:rsidP="00AB7C99">
      <w:pPr>
        <w:pStyle w:val="PL"/>
      </w:pPr>
      <w:r>
        <w:t xml:space="preserve">          description: &gt;</w:t>
      </w:r>
    </w:p>
    <w:p w14:paraId="7A9E279E" w14:textId="77777777" w:rsidR="00AB7C99" w:rsidRDefault="00AB7C99" w:rsidP="00AB7C99">
      <w:pPr>
        <w:pStyle w:val="PL"/>
      </w:pPr>
      <w:r>
        <w:t xml:space="preserve">            Indicates the context of usage of the analytics. The value and format of this parameter</w:t>
      </w:r>
    </w:p>
    <w:p w14:paraId="2062D96D" w14:textId="77777777" w:rsidR="00AB7C99" w:rsidRDefault="00AB7C99" w:rsidP="00AB7C99">
      <w:pPr>
        <w:pStyle w:val="PL"/>
      </w:pPr>
      <w:r>
        <w:t xml:space="preserve">            are not standardized.</w:t>
      </w:r>
    </w:p>
    <w:p w14:paraId="0B3BFC5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pduSesTrafReqs</w:t>
      </w:r>
      <w:proofErr w:type="spellEnd"/>
      <w:r>
        <w:t>:</w:t>
      </w:r>
    </w:p>
    <w:p w14:paraId="174C9C54" w14:textId="77777777" w:rsidR="00AB7C99" w:rsidRDefault="00AB7C99" w:rsidP="00AB7C99">
      <w:pPr>
        <w:pStyle w:val="PL"/>
      </w:pPr>
      <w:r>
        <w:t xml:space="preserve">          type: array</w:t>
      </w:r>
    </w:p>
    <w:p w14:paraId="71160C9E" w14:textId="77777777" w:rsidR="00AB7C99" w:rsidRDefault="00AB7C99" w:rsidP="00AB7C99">
      <w:pPr>
        <w:pStyle w:val="PL"/>
      </w:pPr>
      <w:r>
        <w:t xml:space="preserve">          items:</w:t>
      </w:r>
    </w:p>
    <w:p w14:paraId="75EEFBE3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PduSesTrafficReq</w:t>
      </w:r>
      <w:proofErr w:type="spellEnd"/>
      <w:r>
        <w:t>'</w:t>
      </w:r>
    </w:p>
    <w:p w14:paraId="6C42224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2A16D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29BC467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6E770A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7D9D6C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2B11E39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54FA6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proofErr w:type="spellEnd"/>
      <w:r>
        <w:t>:</w:t>
      </w:r>
    </w:p>
    <w:p w14:paraId="1F167C56" w14:textId="77777777" w:rsidR="00AB7C99" w:rsidRDefault="00AB7C99" w:rsidP="00AB7C99">
      <w:pPr>
        <w:pStyle w:val="PL"/>
      </w:pPr>
      <w:r>
        <w:rPr>
          <w:lang w:val="en-US"/>
        </w:rPr>
        <w:t xml:space="preserve">          $ref: '#/components/schemas/</w:t>
      </w:r>
      <w:proofErr w:type="spellStart"/>
      <w:r>
        <w:rPr>
          <w:lang w:eastAsia="zh-CN"/>
        </w:rPr>
        <w:t>LocInfoGranularity</w:t>
      </w:r>
      <w:proofErr w:type="spellEnd"/>
      <w:r>
        <w:rPr>
          <w:lang w:val="en-US"/>
        </w:rPr>
        <w:t>'</w:t>
      </w:r>
    </w:p>
    <w:p w14:paraId="3CACB6F3" w14:textId="77777777" w:rsidR="00AB7C99" w:rsidRDefault="00AB7C99" w:rsidP="00AB7C99">
      <w:pPr>
        <w:pStyle w:val="PL"/>
      </w:pPr>
      <w:r>
        <w:t xml:space="preserve">        </w:t>
      </w:r>
      <w:bookmarkStart w:id="88" w:name="_Hlk143551731"/>
      <w:proofErr w:type="spellStart"/>
      <w:r>
        <w:rPr>
          <w:lang w:eastAsia="zh-CN"/>
        </w:rPr>
        <w:t>locOrientation</w:t>
      </w:r>
      <w:proofErr w:type="spellEnd"/>
      <w:r>
        <w:t>:</w:t>
      </w:r>
    </w:p>
    <w:p w14:paraId="48F35B99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LocationOrientation</w:t>
      </w:r>
      <w:proofErr w:type="spellEnd"/>
      <w:r>
        <w:t>'</w:t>
      </w:r>
      <w:bookmarkEnd w:id="88"/>
    </w:p>
    <w:p w14:paraId="3B0DD5D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dataVlTrnsTmRqs</w:t>
      </w:r>
      <w:proofErr w:type="spellEnd"/>
      <w:r>
        <w:t>:</w:t>
      </w:r>
    </w:p>
    <w:p w14:paraId="1CD0BFF1" w14:textId="77777777" w:rsidR="00AB7C99" w:rsidRDefault="00AB7C99" w:rsidP="00AB7C99">
      <w:pPr>
        <w:pStyle w:val="PL"/>
      </w:pPr>
      <w:r>
        <w:t xml:space="preserve">          type: array</w:t>
      </w:r>
    </w:p>
    <w:p w14:paraId="0F60548C" w14:textId="77777777" w:rsidR="00AB7C99" w:rsidRDefault="00AB7C99" w:rsidP="00AB7C99">
      <w:pPr>
        <w:pStyle w:val="PL"/>
      </w:pPr>
      <w:r>
        <w:t xml:space="preserve">          items:</w:t>
      </w:r>
    </w:p>
    <w:p w14:paraId="7D984A15" w14:textId="77777777" w:rsidR="00AB7C99" w:rsidRDefault="00AB7C99" w:rsidP="00AB7C99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565F15E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D8AFD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proofErr w:type="spellEnd"/>
      <w:r>
        <w:t>:</w:t>
      </w:r>
    </w:p>
    <w:p w14:paraId="4BDD976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AccuracyReq</w:t>
      </w:r>
      <w:proofErr w:type="spellEnd"/>
      <w:r>
        <w:t>'</w:t>
      </w:r>
    </w:p>
    <w:p w14:paraId="0F071AC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pauseFlg</w:t>
      </w:r>
      <w:proofErr w:type="spellEnd"/>
      <w:r>
        <w:t>:</w:t>
      </w:r>
    </w:p>
    <w:p w14:paraId="1E9AE02B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969AFA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C43BFE" w14:textId="77777777" w:rsidR="00AB7C99" w:rsidRDefault="00AB7C99" w:rsidP="00AB7C99">
      <w:pPr>
        <w:pStyle w:val="PL"/>
      </w:pPr>
      <w:r>
        <w:t xml:space="preserve">            Pause analytics consumption flag. Set to "true" to indicate the NWDAF to stop sending</w:t>
      </w:r>
    </w:p>
    <w:p w14:paraId="653E4A93" w14:textId="77777777" w:rsidR="00AB7C99" w:rsidRDefault="00AB7C99" w:rsidP="00AB7C99">
      <w:pPr>
        <w:pStyle w:val="PL"/>
      </w:pPr>
      <w:r>
        <w:t xml:space="preserve">            the notifications of analytics. Default value is "false" if omitted.</w:t>
      </w:r>
    </w:p>
    <w:p w14:paraId="21BFD84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resumeFlg</w:t>
      </w:r>
      <w:proofErr w:type="spellEnd"/>
      <w:r>
        <w:t>:</w:t>
      </w:r>
    </w:p>
    <w:p w14:paraId="57D9AEDB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15D9D4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25284CA" w14:textId="77777777" w:rsidR="00AB7C99" w:rsidRDefault="00AB7C99" w:rsidP="00AB7C99">
      <w:pPr>
        <w:pStyle w:val="PL"/>
      </w:pPr>
      <w:r>
        <w:t xml:space="preserve">            Resume analytics consumption flag. Set to "true" to indicate the NWDAF to resume sending</w:t>
      </w:r>
    </w:p>
    <w:p w14:paraId="72BD0D00" w14:textId="77777777" w:rsidR="00AB7C99" w:rsidRDefault="00AB7C99" w:rsidP="00AB7C99">
      <w:pPr>
        <w:pStyle w:val="PL"/>
      </w:pPr>
      <w:r>
        <w:t xml:space="preserve">            the notifications of analytics. Default value is "false" if omitted.</w:t>
      </w:r>
    </w:p>
    <w:p w14:paraId="59A8AE1D" w14:textId="77777777" w:rsidR="00AB7C99" w:rsidRDefault="00AB7C99" w:rsidP="00AB7C99">
      <w:pPr>
        <w:pStyle w:val="PL"/>
      </w:pPr>
      <w:r>
        <w:lastRenderedPageBreak/>
        <w:t xml:space="preserve">        </w:t>
      </w:r>
      <w:bookmarkStart w:id="89" w:name="_Hlk138707291"/>
      <w:proofErr w:type="spellStart"/>
      <w:r>
        <w:rPr>
          <w:lang w:eastAsia="zh-CN"/>
        </w:rPr>
        <w:t>movBehavReqs</w:t>
      </w:r>
      <w:proofErr w:type="spellEnd"/>
      <w:r>
        <w:t>:</w:t>
      </w:r>
      <w:bookmarkEnd w:id="89"/>
    </w:p>
    <w:p w14:paraId="372C64C7" w14:textId="77777777" w:rsidR="00AB7C99" w:rsidRDefault="00AB7C99" w:rsidP="00AB7C99">
      <w:pPr>
        <w:pStyle w:val="PL"/>
      </w:pPr>
      <w:r>
        <w:t xml:space="preserve">          type: array</w:t>
      </w:r>
    </w:p>
    <w:p w14:paraId="3D2302C1" w14:textId="77777777" w:rsidR="00AB7C99" w:rsidRDefault="00AB7C99" w:rsidP="00AB7C99">
      <w:pPr>
        <w:pStyle w:val="PL"/>
      </w:pPr>
      <w:r>
        <w:t xml:space="preserve">          items:</w:t>
      </w:r>
    </w:p>
    <w:p w14:paraId="032D8580" w14:textId="77777777" w:rsidR="00AB7C99" w:rsidRDefault="00AB7C99" w:rsidP="00AB7C99">
      <w:pPr>
        <w:pStyle w:val="PL"/>
      </w:pPr>
      <w:r>
        <w:t xml:space="preserve">            $ref: '#/components/schemas/</w:t>
      </w:r>
      <w:bookmarkStart w:id="90" w:name="_Hlk138707305"/>
      <w:proofErr w:type="spellStart"/>
      <w:r>
        <w:rPr>
          <w:lang w:eastAsia="zh-CN"/>
        </w:rPr>
        <w:t>MovBehavReq</w:t>
      </w:r>
      <w:bookmarkEnd w:id="90"/>
      <w:proofErr w:type="spellEnd"/>
      <w:r>
        <w:t>'</w:t>
      </w:r>
    </w:p>
    <w:p w14:paraId="04673BB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6BC35E" w14:textId="77777777" w:rsidR="00AB7C99" w:rsidRDefault="00AB7C99" w:rsidP="00AB7C99">
      <w:pPr>
        <w:pStyle w:val="PL"/>
      </w:pPr>
      <w:bookmarkStart w:id="91" w:name="_Hlk145415919"/>
      <w:r>
        <w:t xml:space="preserve">        </w:t>
      </w:r>
      <w:proofErr w:type="spellStart"/>
      <w:r>
        <w:rPr>
          <w:lang w:eastAsia="zh-CN"/>
        </w:rPr>
        <w:t>relProxReqs</w:t>
      </w:r>
      <w:proofErr w:type="spellEnd"/>
      <w:r>
        <w:t>:</w:t>
      </w:r>
    </w:p>
    <w:p w14:paraId="4C32A15D" w14:textId="77777777" w:rsidR="00AB7C99" w:rsidRDefault="00AB7C99" w:rsidP="00AB7C99">
      <w:pPr>
        <w:pStyle w:val="PL"/>
      </w:pPr>
      <w:r>
        <w:t xml:space="preserve">          type: array</w:t>
      </w:r>
    </w:p>
    <w:p w14:paraId="4D654E85" w14:textId="77777777" w:rsidR="00AB7C99" w:rsidRDefault="00AB7C99" w:rsidP="00AB7C99">
      <w:pPr>
        <w:pStyle w:val="PL"/>
      </w:pPr>
      <w:r>
        <w:t xml:space="preserve">          items:</w:t>
      </w:r>
    </w:p>
    <w:p w14:paraId="4282202E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RelProxReq</w:t>
      </w:r>
      <w:proofErr w:type="spellEnd"/>
      <w:r>
        <w:t>'</w:t>
      </w:r>
    </w:p>
    <w:p w14:paraId="151952B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bookmarkEnd w:id="91"/>
    <w:p w14:paraId="0786ED5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5E4B87D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'</w:t>
      </w:r>
    </w:p>
    <w:p w14:paraId="12A7BC52" w14:textId="77777777" w:rsidR="00AB7C99" w:rsidRDefault="00AB7C99" w:rsidP="00AB7C99">
      <w:pPr>
        <w:pStyle w:val="PL"/>
      </w:pPr>
      <w:r>
        <w:t xml:space="preserve">      required:</w:t>
      </w:r>
    </w:p>
    <w:p w14:paraId="47F04E82" w14:textId="77777777" w:rsidR="00AB7C99" w:rsidRDefault="00AB7C99" w:rsidP="00AB7C99">
      <w:pPr>
        <w:pStyle w:val="PL"/>
      </w:pPr>
      <w:r>
        <w:t xml:space="preserve">        - event</w:t>
      </w:r>
    </w:p>
    <w:p w14:paraId="6900BE52" w14:textId="77777777" w:rsidR="00AB7C99" w:rsidRDefault="00AB7C99" w:rsidP="00AB7C99">
      <w:pPr>
        <w:pStyle w:val="PL"/>
      </w:pPr>
      <w:r>
        <w:t xml:space="preserve">      not:</w:t>
      </w:r>
    </w:p>
    <w:p w14:paraId="5C923B9C" w14:textId="77777777" w:rsidR="00AB7C99" w:rsidRDefault="00AB7C99" w:rsidP="00AB7C99">
      <w:pPr>
        <w:pStyle w:val="PL"/>
      </w:pPr>
      <w:r>
        <w:t xml:space="preserve">        required: [</w:t>
      </w:r>
      <w:proofErr w:type="spellStart"/>
      <w:r>
        <w:rPr>
          <w:lang w:eastAsia="zh-CN"/>
        </w:rPr>
        <w:t>excepRequs</w:t>
      </w:r>
      <w:proofErr w:type="spellEnd"/>
      <w:r>
        <w:t xml:space="preserve">, </w:t>
      </w:r>
      <w:proofErr w:type="spellStart"/>
      <w:r>
        <w:rPr>
          <w:lang w:eastAsia="zh-CN"/>
        </w:rPr>
        <w:t>exptAnaType</w:t>
      </w:r>
      <w:proofErr w:type="spellEnd"/>
      <w:r>
        <w:t>]</w:t>
      </w:r>
    </w:p>
    <w:p w14:paraId="7105B81F" w14:textId="77777777" w:rsidR="00AB7C99" w:rsidRDefault="00AB7C99" w:rsidP="00AB7C99">
      <w:pPr>
        <w:pStyle w:val="PL"/>
      </w:pPr>
    </w:p>
    <w:p w14:paraId="03755F0C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NnwdafEventsSubscriptionNotification</w:t>
      </w:r>
      <w:proofErr w:type="spellEnd"/>
      <w:r>
        <w:t>:</w:t>
      </w:r>
    </w:p>
    <w:p w14:paraId="48CC047C" w14:textId="77777777" w:rsidR="00AB7C99" w:rsidRDefault="00AB7C99" w:rsidP="00AB7C99">
      <w:pPr>
        <w:pStyle w:val="PL"/>
      </w:pPr>
      <w:r>
        <w:t xml:space="preserve">      description: Represents an Individual NWDAF Event Subscription Notification resource.</w:t>
      </w:r>
    </w:p>
    <w:p w14:paraId="55D4DA91" w14:textId="77777777" w:rsidR="00AB7C99" w:rsidRDefault="00AB7C99" w:rsidP="00AB7C99">
      <w:pPr>
        <w:pStyle w:val="PL"/>
      </w:pPr>
      <w:r>
        <w:t xml:space="preserve">      type: object</w:t>
      </w:r>
    </w:p>
    <w:p w14:paraId="61D1DE7D" w14:textId="77777777" w:rsidR="00AB7C99" w:rsidRDefault="00AB7C99" w:rsidP="00AB7C99">
      <w:pPr>
        <w:pStyle w:val="PL"/>
      </w:pPr>
      <w:r>
        <w:t xml:space="preserve">      properties:</w:t>
      </w:r>
    </w:p>
    <w:p w14:paraId="4B515E3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eventNotifications</w:t>
      </w:r>
      <w:proofErr w:type="spellEnd"/>
      <w:r>
        <w:t>:</w:t>
      </w:r>
    </w:p>
    <w:p w14:paraId="0B993B88" w14:textId="77777777" w:rsidR="00AB7C99" w:rsidRDefault="00AB7C99" w:rsidP="00AB7C99">
      <w:pPr>
        <w:pStyle w:val="PL"/>
      </w:pPr>
      <w:r>
        <w:t xml:space="preserve">          type: array</w:t>
      </w:r>
    </w:p>
    <w:p w14:paraId="108D7D11" w14:textId="77777777" w:rsidR="00AB7C99" w:rsidRDefault="00AB7C99" w:rsidP="00AB7C99">
      <w:pPr>
        <w:pStyle w:val="PL"/>
      </w:pPr>
      <w:r>
        <w:t xml:space="preserve">          items:</w:t>
      </w:r>
    </w:p>
    <w:p w14:paraId="1F03B28B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6BE54F4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1EDC90" w14:textId="77777777" w:rsidR="00AB7C99" w:rsidRDefault="00AB7C99" w:rsidP="00AB7C99">
      <w:pPr>
        <w:pStyle w:val="PL"/>
      </w:pPr>
      <w:r>
        <w:t xml:space="preserve">          description: Notifications about Individual Events</w:t>
      </w:r>
    </w:p>
    <w:p w14:paraId="560059B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667E1C9D" w14:textId="77777777" w:rsidR="00AB7C99" w:rsidRDefault="00AB7C99" w:rsidP="00AB7C99">
      <w:pPr>
        <w:pStyle w:val="PL"/>
      </w:pPr>
      <w:r>
        <w:t xml:space="preserve">          type: string</w:t>
      </w:r>
    </w:p>
    <w:p w14:paraId="0F1CA527" w14:textId="77777777" w:rsidR="00AB7C99" w:rsidRDefault="00AB7C99" w:rsidP="00AB7C99">
      <w:pPr>
        <w:pStyle w:val="PL"/>
      </w:pPr>
      <w:r>
        <w:t xml:space="preserve">          description: String identifying a subscription to the </w:t>
      </w:r>
      <w:proofErr w:type="spellStart"/>
      <w:r>
        <w:t>Nnwdaf_EventsSubscription</w:t>
      </w:r>
      <w:proofErr w:type="spellEnd"/>
      <w:r>
        <w:t xml:space="preserve"> Service</w:t>
      </w:r>
    </w:p>
    <w:p w14:paraId="58F8952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notifCorrId</w:t>
      </w:r>
      <w:proofErr w:type="spellEnd"/>
      <w:r>
        <w:t>:</w:t>
      </w:r>
    </w:p>
    <w:p w14:paraId="537E8D53" w14:textId="77777777" w:rsidR="00AB7C99" w:rsidRDefault="00AB7C99" w:rsidP="00AB7C99">
      <w:pPr>
        <w:pStyle w:val="PL"/>
      </w:pPr>
      <w:r>
        <w:t xml:space="preserve">          type: string</w:t>
      </w:r>
    </w:p>
    <w:p w14:paraId="39007DAC" w14:textId="77777777" w:rsidR="00AB7C99" w:rsidRDefault="00AB7C99" w:rsidP="00AB7C99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62E2052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oldSubscriptionId</w:t>
      </w:r>
      <w:proofErr w:type="spellEnd"/>
      <w:r>
        <w:t>:</w:t>
      </w:r>
    </w:p>
    <w:p w14:paraId="13EB8E12" w14:textId="77777777" w:rsidR="00AB7C99" w:rsidRDefault="00AB7C99" w:rsidP="00AB7C99">
      <w:pPr>
        <w:pStyle w:val="PL"/>
      </w:pPr>
      <w:r>
        <w:t xml:space="preserve">          type: string</w:t>
      </w:r>
    </w:p>
    <w:p w14:paraId="4EB5FC2A" w14:textId="77777777" w:rsidR="00AB7C99" w:rsidRDefault="00AB7C99" w:rsidP="00AB7C99">
      <w:pPr>
        <w:pStyle w:val="PL"/>
      </w:pPr>
      <w:r>
        <w:t xml:space="preserve">          description: &gt;</w:t>
      </w:r>
    </w:p>
    <w:p w14:paraId="3697B6DE" w14:textId="77777777" w:rsidR="00AB7C99" w:rsidRDefault="00AB7C99" w:rsidP="00AB7C99">
      <w:pPr>
        <w:pStyle w:val="PL"/>
      </w:pPr>
      <w:r>
        <w:t xml:space="preserve">            Subscription ID which was allocated by the source NWDAF. This parameter shall be present</w:t>
      </w:r>
    </w:p>
    <w:p w14:paraId="754F33CB" w14:textId="77777777" w:rsidR="00AB7C99" w:rsidRDefault="00AB7C99" w:rsidP="00AB7C99">
      <w:pPr>
        <w:pStyle w:val="PL"/>
      </w:pPr>
      <w:r>
        <w:t xml:space="preserve">            if the notification is for informing the assignment of a new Subscription Id by the</w:t>
      </w:r>
    </w:p>
    <w:p w14:paraId="7A82E815" w14:textId="77777777" w:rsidR="00AB7C99" w:rsidRDefault="00AB7C99" w:rsidP="00AB7C99">
      <w:pPr>
        <w:pStyle w:val="PL"/>
      </w:pPr>
      <w:r>
        <w:t xml:space="preserve">            target NWDAF.</w:t>
      </w:r>
    </w:p>
    <w:p w14:paraId="0B0E58D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40737A56" w14:textId="77777777" w:rsidR="00AB7C99" w:rsidRDefault="00AB7C99" w:rsidP="00AB7C99">
      <w:pPr>
        <w:pStyle w:val="PL"/>
      </w:pPr>
      <w:r>
        <w:t xml:space="preserve">          $ref: 'TS29571_CommonData.yaml#/components/schemas/Uri'</w:t>
      </w:r>
    </w:p>
    <w:p w14:paraId="2929189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termCause</w:t>
      </w:r>
      <w:proofErr w:type="spellEnd"/>
      <w:r>
        <w:t>:</w:t>
      </w:r>
    </w:p>
    <w:p w14:paraId="28A179E1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TermCause</w:t>
      </w:r>
      <w:proofErr w:type="spellEnd"/>
      <w:r>
        <w:t>'</w:t>
      </w:r>
    </w:p>
    <w:p w14:paraId="55CD6D7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transEvents</w:t>
      </w:r>
      <w:proofErr w:type="spellEnd"/>
      <w:r>
        <w:t>:</w:t>
      </w:r>
    </w:p>
    <w:p w14:paraId="44EDB8C3" w14:textId="77777777" w:rsidR="00AB7C99" w:rsidRDefault="00AB7C99" w:rsidP="00AB7C99">
      <w:pPr>
        <w:pStyle w:val="PL"/>
      </w:pPr>
      <w:r>
        <w:t xml:space="preserve">          type: array</w:t>
      </w:r>
    </w:p>
    <w:p w14:paraId="6ED5E9B4" w14:textId="77777777" w:rsidR="00AB7C99" w:rsidRDefault="00AB7C99" w:rsidP="00AB7C99">
      <w:pPr>
        <w:pStyle w:val="PL"/>
      </w:pPr>
      <w:r>
        <w:t xml:space="preserve">          items:</w:t>
      </w:r>
    </w:p>
    <w:p w14:paraId="1F738891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2E4AE4F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3F8E3D" w14:textId="77777777" w:rsidR="00AB7C99" w:rsidRDefault="00AB7C99" w:rsidP="00AB7C99">
      <w:pPr>
        <w:pStyle w:val="PL"/>
      </w:pPr>
      <w:r>
        <w:t xml:space="preserve">      required:</w:t>
      </w:r>
    </w:p>
    <w:p w14:paraId="434062D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181CEA83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5D689A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eventNotifications</w:t>
      </w:r>
      <w:proofErr w:type="spellEnd"/>
      <w:r>
        <w:t>]</w:t>
      </w:r>
    </w:p>
    <w:p w14:paraId="22829A96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077140A4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resourceUri</w:t>
      </w:r>
      <w:proofErr w:type="spellEnd"/>
      <w:r>
        <w:t>]</w:t>
      </w:r>
    </w:p>
    <w:p w14:paraId="1EC98662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oldSubscriptionId</w:t>
      </w:r>
      <w:proofErr w:type="spellEnd"/>
      <w:r>
        <w:t>]</w:t>
      </w:r>
    </w:p>
    <w:p w14:paraId="343516EC" w14:textId="77777777" w:rsidR="00AB7C99" w:rsidRDefault="00AB7C99" w:rsidP="00AB7C99">
      <w:pPr>
        <w:pStyle w:val="PL"/>
      </w:pPr>
    </w:p>
    <w:p w14:paraId="73BD33D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3C7AFD0D" w14:textId="77777777" w:rsidR="00AB7C99" w:rsidRDefault="00AB7C99" w:rsidP="00AB7C99">
      <w:pPr>
        <w:pStyle w:val="PL"/>
      </w:pPr>
      <w:r>
        <w:t xml:space="preserve">      description: Represents a notification on events that occurred.</w:t>
      </w:r>
    </w:p>
    <w:p w14:paraId="554AA0E1" w14:textId="77777777" w:rsidR="00AB7C99" w:rsidRDefault="00AB7C99" w:rsidP="00AB7C99">
      <w:pPr>
        <w:pStyle w:val="PL"/>
      </w:pPr>
      <w:r>
        <w:t xml:space="preserve">      type: object</w:t>
      </w:r>
    </w:p>
    <w:p w14:paraId="2B0ACAAE" w14:textId="77777777" w:rsidR="00AB7C99" w:rsidRDefault="00AB7C99" w:rsidP="00AB7C99">
      <w:pPr>
        <w:pStyle w:val="PL"/>
      </w:pPr>
      <w:r>
        <w:t xml:space="preserve">      properties:</w:t>
      </w:r>
    </w:p>
    <w:p w14:paraId="580E411D" w14:textId="77777777" w:rsidR="00AB7C99" w:rsidRDefault="00AB7C99" w:rsidP="00AB7C99">
      <w:pPr>
        <w:pStyle w:val="PL"/>
      </w:pPr>
      <w:r>
        <w:t xml:space="preserve">        event:</w:t>
      </w:r>
    </w:p>
    <w:p w14:paraId="35E4CF73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NwdafEvent</w:t>
      </w:r>
      <w:proofErr w:type="spellEnd"/>
      <w:r>
        <w:t>'</w:t>
      </w:r>
    </w:p>
    <w:p w14:paraId="25F7476B" w14:textId="77777777" w:rsidR="00AB7C99" w:rsidRDefault="00AB7C99" w:rsidP="00AB7C99">
      <w:pPr>
        <w:pStyle w:val="PL"/>
      </w:pPr>
      <w:r>
        <w:t xml:space="preserve">        start:</w:t>
      </w:r>
    </w:p>
    <w:p w14:paraId="1A7BA92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51498AE" w14:textId="77777777" w:rsidR="00AB7C99" w:rsidRDefault="00AB7C99" w:rsidP="00AB7C99">
      <w:pPr>
        <w:pStyle w:val="PL"/>
      </w:pPr>
      <w:r>
        <w:t xml:space="preserve">        expiry:</w:t>
      </w:r>
    </w:p>
    <w:p w14:paraId="5232137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620B3C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timeStampGen</w:t>
      </w:r>
      <w:proofErr w:type="spellEnd"/>
      <w:r>
        <w:t>:</w:t>
      </w:r>
    </w:p>
    <w:p w14:paraId="0F9E08C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C37D3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failNotifyCode</w:t>
      </w:r>
      <w:proofErr w:type="spellEnd"/>
      <w:r>
        <w:t>:</w:t>
      </w:r>
    </w:p>
    <w:p w14:paraId="32A71599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NwdafFailureCode</w:t>
      </w:r>
      <w:proofErr w:type="spellEnd"/>
      <w:r>
        <w:t>'</w:t>
      </w:r>
    </w:p>
    <w:p w14:paraId="4EF4630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rvWaitTime</w:t>
      </w:r>
      <w:proofErr w:type="spellEnd"/>
      <w:r>
        <w:t>:</w:t>
      </w:r>
    </w:p>
    <w:p w14:paraId="1087D23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45987D8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anaMetaInfo</w:t>
      </w:r>
      <w:proofErr w:type="spellEnd"/>
      <w:r>
        <w:t>:</w:t>
      </w:r>
    </w:p>
    <w:p w14:paraId="0615171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AnalyticsMetadataInfo</w:t>
      </w:r>
      <w:proofErr w:type="spellEnd"/>
      <w:r>
        <w:t>'</w:t>
      </w:r>
    </w:p>
    <w:p w14:paraId="7224704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nfLoadLevelInfos</w:t>
      </w:r>
      <w:proofErr w:type="spellEnd"/>
      <w:r>
        <w:t>:</w:t>
      </w:r>
    </w:p>
    <w:p w14:paraId="7AF51FB9" w14:textId="77777777" w:rsidR="00AB7C99" w:rsidRDefault="00AB7C99" w:rsidP="00AB7C99">
      <w:pPr>
        <w:pStyle w:val="PL"/>
      </w:pPr>
      <w:r>
        <w:t xml:space="preserve">          type: array</w:t>
      </w:r>
    </w:p>
    <w:p w14:paraId="28CEEFD3" w14:textId="77777777" w:rsidR="00AB7C99" w:rsidRDefault="00AB7C99" w:rsidP="00AB7C99">
      <w:pPr>
        <w:pStyle w:val="PL"/>
      </w:pPr>
      <w:r>
        <w:t xml:space="preserve">          items:</w:t>
      </w:r>
    </w:p>
    <w:p w14:paraId="25D32F9F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NfLoadLevelInformation</w:t>
      </w:r>
      <w:proofErr w:type="spellEnd"/>
      <w:r>
        <w:t>'</w:t>
      </w:r>
    </w:p>
    <w:p w14:paraId="31D6A28E" w14:textId="77777777" w:rsidR="00AB7C99" w:rsidRDefault="00AB7C99" w:rsidP="00AB7C99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1226F97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nsiLoadLevelInfos</w:t>
      </w:r>
      <w:proofErr w:type="spellEnd"/>
      <w:r>
        <w:t>:</w:t>
      </w:r>
    </w:p>
    <w:p w14:paraId="7C3D99A1" w14:textId="77777777" w:rsidR="00AB7C99" w:rsidRDefault="00AB7C99" w:rsidP="00AB7C99">
      <w:pPr>
        <w:pStyle w:val="PL"/>
      </w:pPr>
      <w:r>
        <w:t xml:space="preserve">          type: array</w:t>
      </w:r>
    </w:p>
    <w:p w14:paraId="623BAD4C" w14:textId="77777777" w:rsidR="00AB7C99" w:rsidRDefault="00AB7C99" w:rsidP="00AB7C99">
      <w:pPr>
        <w:pStyle w:val="PL"/>
      </w:pPr>
      <w:r>
        <w:t xml:space="preserve">          items:</w:t>
      </w:r>
    </w:p>
    <w:p w14:paraId="26742789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NsiLoadLevelInfo</w:t>
      </w:r>
      <w:proofErr w:type="spellEnd"/>
      <w:r>
        <w:t>'</w:t>
      </w:r>
    </w:p>
    <w:p w14:paraId="511D6DF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10633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pfdDetermInfos</w:t>
      </w:r>
      <w:proofErr w:type="spellEnd"/>
      <w:r>
        <w:t>:</w:t>
      </w:r>
    </w:p>
    <w:p w14:paraId="1CBBF214" w14:textId="77777777" w:rsidR="00AB7C99" w:rsidRDefault="00AB7C99" w:rsidP="00AB7C99">
      <w:pPr>
        <w:pStyle w:val="PL"/>
      </w:pPr>
      <w:r>
        <w:t xml:space="preserve">          type: array</w:t>
      </w:r>
    </w:p>
    <w:p w14:paraId="7142B7B6" w14:textId="77777777" w:rsidR="00AB7C99" w:rsidRDefault="00AB7C99" w:rsidP="00AB7C99">
      <w:pPr>
        <w:pStyle w:val="PL"/>
      </w:pPr>
      <w:r>
        <w:t xml:space="preserve">          items:</w:t>
      </w:r>
    </w:p>
    <w:p w14:paraId="278EC824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PfdDeterminationInfo</w:t>
      </w:r>
      <w:proofErr w:type="spellEnd"/>
      <w:r>
        <w:t>'</w:t>
      </w:r>
    </w:p>
    <w:p w14:paraId="2BA0CCD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DF440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sliceLoadLevelInfo</w:t>
      </w:r>
      <w:proofErr w:type="spellEnd"/>
      <w:r>
        <w:t>:</w:t>
      </w:r>
    </w:p>
    <w:p w14:paraId="5A42686F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SliceLoadLevelInformation</w:t>
      </w:r>
      <w:proofErr w:type="spellEnd"/>
      <w:r>
        <w:t>'</w:t>
      </w:r>
    </w:p>
    <w:p w14:paraId="40AD4FA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53D49D24" w14:textId="77777777" w:rsidR="00AB7C99" w:rsidRDefault="00AB7C99" w:rsidP="00AB7C99">
      <w:pPr>
        <w:pStyle w:val="PL"/>
      </w:pPr>
      <w:r>
        <w:t xml:space="preserve">          type: array</w:t>
      </w:r>
    </w:p>
    <w:p w14:paraId="1E9D5D20" w14:textId="77777777" w:rsidR="00AB7C99" w:rsidRDefault="00AB7C99" w:rsidP="00AB7C99">
      <w:pPr>
        <w:pStyle w:val="PL"/>
      </w:pPr>
      <w:r>
        <w:t xml:space="preserve">          items:</w:t>
      </w:r>
    </w:p>
    <w:p w14:paraId="160A4F7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ServiceExperienceInfo</w:t>
      </w:r>
      <w:proofErr w:type="spellEnd"/>
      <w:r>
        <w:t>'</w:t>
      </w:r>
    </w:p>
    <w:p w14:paraId="2496927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7CE49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3559A7FB" w14:textId="77777777" w:rsidR="00AB7C99" w:rsidRDefault="00AB7C99" w:rsidP="00AB7C99">
      <w:pPr>
        <w:pStyle w:val="PL"/>
      </w:pPr>
      <w:r>
        <w:t xml:space="preserve">          type: array</w:t>
      </w:r>
    </w:p>
    <w:p w14:paraId="4B8E1416" w14:textId="77777777" w:rsidR="00AB7C99" w:rsidRDefault="00AB7C99" w:rsidP="00AB7C99">
      <w:pPr>
        <w:pStyle w:val="PL"/>
      </w:pPr>
      <w:r>
        <w:t xml:space="preserve">          items:</w:t>
      </w:r>
    </w:p>
    <w:p w14:paraId="24A569E8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QosSustainabilityInfo</w:t>
      </w:r>
      <w:proofErr w:type="spellEnd"/>
      <w:r>
        <w:t>'</w:t>
      </w:r>
    </w:p>
    <w:p w14:paraId="78DCC1E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08500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ueComms</w:t>
      </w:r>
      <w:proofErr w:type="spellEnd"/>
      <w:r>
        <w:t>:</w:t>
      </w:r>
    </w:p>
    <w:p w14:paraId="01F2051E" w14:textId="77777777" w:rsidR="00AB7C99" w:rsidRDefault="00AB7C99" w:rsidP="00AB7C99">
      <w:pPr>
        <w:pStyle w:val="PL"/>
      </w:pPr>
      <w:r>
        <w:t xml:space="preserve">          type: array</w:t>
      </w:r>
    </w:p>
    <w:p w14:paraId="3CBAFFB4" w14:textId="77777777" w:rsidR="00AB7C99" w:rsidRDefault="00AB7C99" w:rsidP="00AB7C99">
      <w:pPr>
        <w:pStyle w:val="PL"/>
      </w:pPr>
      <w:r>
        <w:t xml:space="preserve">          items:</w:t>
      </w:r>
    </w:p>
    <w:p w14:paraId="6CF071E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UeCommunication</w:t>
      </w:r>
      <w:proofErr w:type="spellEnd"/>
      <w:r>
        <w:t>'</w:t>
      </w:r>
    </w:p>
    <w:p w14:paraId="5F4DE59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6E6AE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ueMobs</w:t>
      </w:r>
      <w:proofErr w:type="spellEnd"/>
      <w:r>
        <w:t>:</w:t>
      </w:r>
    </w:p>
    <w:p w14:paraId="0908534D" w14:textId="77777777" w:rsidR="00AB7C99" w:rsidRDefault="00AB7C99" w:rsidP="00AB7C99">
      <w:pPr>
        <w:pStyle w:val="PL"/>
      </w:pPr>
      <w:r>
        <w:t xml:space="preserve">          type: array</w:t>
      </w:r>
    </w:p>
    <w:p w14:paraId="1F705E9B" w14:textId="77777777" w:rsidR="00AB7C99" w:rsidRDefault="00AB7C99" w:rsidP="00AB7C99">
      <w:pPr>
        <w:pStyle w:val="PL"/>
      </w:pPr>
      <w:r>
        <w:t xml:space="preserve">          items:</w:t>
      </w:r>
    </w:p>
    <w:p w14:paraId="34EA2B8A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UeMobility</w:t>
      </w:r>
      <w:proofErr w:type="spellEnd"/>
      <w:r>
        <w:t>'</w:t>
      </w:r>
    </w:p>
    <w:p w14:paraId="16950EB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619A0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userDataCongInfos</w:t>
      </w:r>
      <w:proofErr w:type="spellEnd"/>
      <w:r>
        <w:t>:</w:t>
      </w:r>
    </w:p>
    <w:p w14:paraId="0E5EF6CE" w14:textId="77777777" w:rsidR="00AB7C99" w:rsidRDefault="00AB7C99" w:rsidP="00AB7C99">
      <w:pPr>
        <w:pStyle w:val="PL"/>
      </w:pPr>
      <w:r>
        <w:t xml:space="preserve">          type: array</w:t>
      </w:r>
    </w:p>
    <w:p w14:paraId="6C2F04D7" w14:textId="77777777" w:rsidR="00AB7C99" w:rsidRDefault="00AB7C99" w:rsidP="00AB7C99">
      <w:pPr>
        <w:pStyle w:val="PL"/>
      </w:pPr>
      <w:r>
        <w:t xml:space="preserve">          items:</w:t>
      </w:r>
    </w:p>
    <w:p w14:paraId="62D99B4C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UserDataCongestionInfo</w:t>
      </w:r>
      <w:proofErr w:type="spellEnd"/>
      <w:r>
        <w:t>'</w:t>
      </w:r>
    </w:p>
    <w:p w14:paraId="5127A1B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7444B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abnorBehavrs</w:t>
      </w:r>
      <w:proofErr w:type="spellEnd"/>
      <w:r>
        <w:t>:</w:t>
      </w:r>
    </w:p>
    <w:p w14:paraId="1F7D331E" w14:textId="77777777" w:rsidR="00AB7C99" w:rsidRDefault="00AB7C99" w:rsidP="00AB7C99">
      <w:pPr>
        <w:pStyle w:val="PL"/>
      </w:pPr>
      <w:r>
        <w:t xml:space="preserve">          type: array</w:t>
      </w:r>
    </w:p>
    <w:p w14:paraId="211ECB82" w14:textId="77777777" w:rsidR="00AB7C99" w:rsidRDefault="00AB7C99" w:rsidP="00AB7C99">
      <w:pPr>
        <w:pStyle w:val="PL"/>
      </w:pPr>
      <w:r>
        <w:t xml:space="preserve">          items:</w:t>
      </w:r>
    </w:p>
    <w:p w14:paraId="35720A40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AbnormalBehaviour</w:t>
      </w:r>
      <w:proofErr w:type="spellEnd"/>
      <w:r>
        <w:t>'</w:t>
      </w:r>
    </w:p>
    <w:p w14:paraId="730012C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DDAB8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nwPerfs</w:t>
      </w:r>
      <w:proofErr w:type="spellEnd"/>
      <w:r>
        <w:t>:</w:t>
      </w:r>
    </w:p>
    <w:p w14:paraId="270ADD85" w14:textId="77777777" w:rsidR="00AB7C99" w:rsidRDefault="00AB7C99" w:rsidP="00AB7C99">
      <w:pPr>
        <w:pStyle w:val="PL"/>
      </w:pPr>
      <w:r>
        <w:t xml:space="preserve">          type: array</w:t>
      </w:r>
    </w:p>
    <w:p w14:paraId="66E111FA" w14:textId="77777777" w:rsidR="00AB7C99" w:rsidRDefault="00AB7C99" w:rsidP="00AB7C99">
      <w:pPr>
        <w:pStyle w:val="PL"/>
      </w:pPr>
      <w:r>
        <w:t xml:space="preserve">          items:</w:t>
      </w:r>
    </w:p>
    <w:p w14:paraId="637B9BC7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NetworkPerfInfo</w:t>
      </w:r>
      <w:proofErr w:type="spellEnd"/>
      <w:r>
        <w:t>'</w:t>
      </w:r>
    </w:p>
    <w:p w14:paraId="18141A1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39439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6DE3A969" w14:textId="77777777" w:rsidR="00AB7C99" w:rsidRDefault="00AB7C99" w:rsidP="00AB7C99">
      <w:pPr>
        <w:pStyle w:val="PL"/>
      </w:pPr>
      <w:r>
        <w:t xml:space="preserve">          type: array</w:t>
      </w:r>
    </w:p>
    <w:p w14:paraId="51E71702" w14:textId="77777777" w:rsidR="00AB7C99" w:rsidRDefault="00AB7C99" w:rsidP="00AB7C99">
      <w:pPr>
        <w:pStyle w:val="PL"/>
      </w:pPr>
      <w:r>
        <w:t xml:space="preserve">          items:</w:t>
      </w:r>
    </w:p>
    <w:p w14:paraId="296A76E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DnPerfInfo</w:t>
      </w:r>
      <w:proofErr w:type="spellEnd"/>
      <w:r>
        <w:t>'</w:t>
      </w:r>
    </w:p>
    <w:p w14:paraId="74613BB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3C983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1CA98EB7" w14:textId="77777777" w:rsidR="00AB7C99" w:rsidRDefault="00AB7C99" w:rsidP="00AB7C99">
      <w:pPr>
        <w:pStyle w:val="PL"/>
      </w:pPr>
      <w:r>
        <w:t xml:space="preserve">          type: array</w:t>
      </w:r>
    </w:p>
    <w:p w14:paraId="2FD4D68D" w14:textId="77777777" w:rsidR="00AB7C99" w:rsidRDefault="00AB7C99" w:rsidP="00AB7C99">
      <w:pPr>
        <w:pStyle w:val="PL"/>
      </w:pPr>
      <w:r>
        <w:t xml:space="preserve">          items:</w:t>
      </w:r>
    </w:p>
    <w:p w14:paraId="1337B16C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DispersionInfo</w:t>
      </w:r>
      <w:proofErr w:type="spellEnd"/>
      <w:r>
        <w:t>'</w:t>
      </w:r>
    </w:p>
    <w:p w14:paraId="5A9E39A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17799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redTransInfos</w:t>
      </w:r>
      <w:proofErr w:type="spellEnd"/>
      <w:r>
        <w:t>:</w:t>
      </w:r>
    </w:p>
    <w:p w14:paraId="36A0643B" w14:textId="77777777" w:rsidR="00AB7C99" w:rsidRDefault="00AB7C99" w:rsidP="00AB7C99">
      <w:pPr>
        <w:pStyle w:val="PL"/>
      </w:pPr>
      <w:r>
        <w:t xml:space="preserve">          type: array</w:t>
      </w:r>
    </w:p>
    <w:p w14:paraId="42320520" w14:textId="77777777" w:rsidR="00AB7C99" w:rsidRDefault="00AB7C99" w:rsidP="00AB7C99">
      <w:pPr>
        <w:pStyle w:val="PL"/>
      </w:pPr>
      <w:r>
        <w:t xml:space="preserve">          items:</w:t>
      </w:r>
    </w:p>
    <w:p w14:paraId="13FB775E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RedundantTransmissionExpInfo</w:t>
      </w:r>
      <w:proofErr w:type="spellEnd"/>
      <w:r>
        <w:t>'</w:t>
      </w:r>
    </w:p>
    <w:p w14:paraId="311F035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D0620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wlanInfos</w:t>
      </w:r>
      <w:proofErr w:type="spellEnd"/>
      <w:r>
        <w:t>:</w:t>
      </w:r>
    </w:p>
    <w:p w14:paraId="0E4C465C" w14:textId="77777777" w:rsidR="00AB7C99" w:rsidRDefault="00AB7C99" w:rsidP="00AB7C99">
      <w:pPr>
        <w:pStyle w:val="PL"/>
      </w:pPr>
      <w:r>
        <w:t xml:space="preserve">          type: array</w:t>
      </w:r>
    </w:p>
    <w:p w14:paraId="1F33FF48" w14:textId="77777777" w:rsidR="00AB7C99" w:rsidRDefault="00AB7C99" w:rsidP="00AB7C99">
      <w:pPr>
        <w:pStyle w:val="PL"/>
      </w:pPr>
      <w:r>
        <w:t xml:space="preserve">          items:</w:t>
      </w:r>
    </w:p>
    <w:p w14:paraId="28D5280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WlanPerformanceInfo</w:t>
      </w:r>
      <w:proofErr w:type="spellEnd"/>
      <w:r>
        <w:t>'</w:t>
      </w:r>
    </w:p>
    <w:p w14:paraId="146E4BB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5BB93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proofErr w:type="spellEnd"/>
      <w:r>
        <w:t>:</w:t>
      </w:r>
    </w:p>
    <w:p w14:paraId="67DE72D6" w14:textId="77777777" w:rsidR="00AB7C99" w:rsidRDefault="00AB7C99" w:rsidP="00AB7C99">
      <w:pPr>
        <w:pStyle w:val="PL"/>
      </w:pPr>
      <w:r>
        <w:t xml:space="preserve">          type: array</w:t>
      </w:r>
    </w:p>
    <w:p w14:paraId="5BE86A7C" w14:textId="77777777" w:rsidR="00AB7C99" w:rsidRDefault="00AB7C99" w:rsidP="00AB7C99">
      <w:pPr>
        <w:pStyle w:val="PL"/>
      </w:pPr>
      <w:r>
        <w:t xml:space="preserve">          items:</w:t>
      </w:r>
    </w:p>
    <w:p w14:paraId="7E4A02B7" w14:textId="77777777" w:rsidR="00AB7C99" w:rsidRDefault="00AB7C99" w:rsidP="00AB7C99">
      <w:pPr>
        <w:pStyle w:val="PL"/>
      </w:pPr>
      <w:r>
        <w:t xml:space="preserve">            $ref: 'TS29520_Nnwdaf_AnalyticsInfo.yaml#/components/schemas/SmcceInfo'</w:t>
      </w:r>
    </w:p>
    <w:p w14:paraId="7857275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8DB81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pduSesTrafInfos</w:t>
      </w:r>
      <w:proofErr w:type="spellEnd"/>
      <w:r>
        <w:t>:</w:t>
      </w:r>
    </w:p>
    <w:p w14:paraId="51DBD85E" w14:textId="77777777" w:rsidR="00AB7C99" w:rsidRDefault="00AB7C99" w:rsidP="00AB7C99">
      <w:pPr>
        <w:pStyle w:val="PL"/>
      </w:pPr>
      <w:r>
        <w:t xml:space="preserve">          type: array</w:t>
      </w:r>
    </w:p>
    <w:p w14:paraId="7A0866B6" w14:textId="77777777" w:rsidR="00AB7C99" w:rsidRDefault="00AB7C99" w:rsidP="00AB7C99">
      <w:pPr>
        <w:pStyle w:val="PL"/>
      </w:pPr>
      <w:r>
        <w:t xml:space="preserve">          items:</w:t>
      </w:r>
    </w:p>
    <w:p w14:paraId="2F5948C8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PduSesTrafficInfo</w:t>
      </w:r>
      <w:proofErr w:type="spellEnd"/>
      <w:r>
        <w:t>'</w:t>
      </w:r>
    </w:p>
    <w:p w14:paraId="0F49F37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0D77F8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t>dataVlTrnsTmInfos</w:t>
      </w:r>
      <w:proofErr w:type="spellEnd"/>
      <w:r>
        <w:t>:</w:t>
      </w:r>
    </w:p>
    <w:p w14:paraId="56C01BDE" w14:textId="77777777" w:rsidR="00AB7C99" w:rsidRDefault="00AB7C99" w:rsidP="00AB7C99">
      <w:pPr>
        <w:pStyle w:val="PL"/>
      </w:pPr>
      <w:r>
        <w:t xml:space="preserve">          type: array</w:t>
      </w:r>
    </w:p>
    <w:p w14:paraId="22F9E506" w14:textId="77777777" w:rsidR="00AB7C99" w:rsidRDefault="00AB7C99" w:rsidP="00AB7C99">
      <w:pPr>
        <w:pStyle w:val="PL"/>
      </w:pPr>
      <w:r>
        <w:t xml:space="preserve">          items:</w:t>
      </w:r>
    </w:p>
    <w:p w14:paraId="67D3D4B2" w14:textId="77777777" w:rsidR="00AB7C99" w:rsidRDefault="00AB7C99" w:rsidP="00AB7C99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44938F60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F0202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proofErr w:type="spellEnd"/>
      <w:r>
        <w:t>:</w:t>
      </w:r>
    </w:p>
    <w:p w14:paraId="760D6C0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AccuracyInfo</w:t>
      </w:r>
      <w:proofErr w:type="spellEnd"/>
      <w:r>
        <w:t>'</w:t>
      </w:r>
    </w:p>
    <w:p w14:paraId="7BF71572" w14:textId="77777777" w:rsidR="00AB7C99" w:rsidRDefault="00AB7C99" w:rsidP="00AB7C99">
      <w:pPr>
        <w:pStyle w:val="PL"/>
      </w:pPr>
      <w:r>
        <w:t xml:space="preserve">        </w:t>
      </w:r>
      <w:bookmarkStart w:id="92" w:name="_Hlk142865641"/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50FEB7D1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DE9B13" w14:textId="77777777" w:rsidR="00AB7C99" w:rsidRDefault="00AB7C99" w:rsidP="00AB7C99">
      <w:pPr>
        <w:pStyle w:val="PL"/>
      </w:pPr>
      <w:r>
        <w:t xml:space="preserve">          description: &gt;</w:t>
      </w:r>
    </w:p>
    <w:p w14:paraId="34F0130D" w14:textId="77777777" w:rsidR="00AB7C99" w:rsidRDefault="00AB7C99" w:rsidP="00AB7C99">
      <w:pPr>
        <w:pStyle w:val="PL"/>
      </w:pPr>
      <w:r>
        <w:t xml:space="preserve">            Indicates cancelled subscription of the analytics accuracy information.</w:t>
      </w:r>
    </w:p>
    <w:p w14:paraId="7917A9D1" w14:textId="77777777" w:rsidR="00AB7C99" w:rsidRDefault="00AB7C99" w:rsidP="00AB7C99">
      <w:pPr>
        <w:pStyle w:val="PL"/>
      </w:pPr>
      <w:r>
        <w:t xml:space="preserve">            Set to "true" indicates the NWDAF cancelled subscription of analytics accuracy</w:t>
      </w:r>
    </w:p>
    <w:p w14:paraId="1BDABDCD" w14:textId="77777777" w:rsidR="00AB7C99" w:rsidRDefault="00AB7C99" w:rsidP="00AB7C99">
      <w:pPr>
        <w:pStyle w:val="PL"/>
      </w:pPr>
      <w:r>
        <w:t xml:space="preserve">            information as the NWDAF does not support the accuracy checking capability.</w:t>
      </w:r>
    </w:p>
    <w:p w14:paraId="31B01327" w14:textId="77777777" w:rsidR="00AB7C99" w:rsidRDefault="00AB7C99" w:rsidP="00AB7C99">
      <w:pPr>
        <w:pStyle w:val="PL"/>
      </w:pPr>
      <w:r>
        <w:t xml:space="preserve">            Otherwise set to "false". Default value is "false" if omitted.</w:t>
      </w:r>
      <w:bookmarkEnd w:id="92"/>
    </w:p>
    <w:p w14:paraId="4ADB830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pauseInd</w:t>
      </w:r>
      <w:proofErr w:type="spellEnd"/>
      <w:r>
        <w:t>:</w:t>
      </w:r>
    </w:p>
    <w:p w14:paraId="623F794A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81CF77B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4EFD3A" w14:textId="77777777" w:rsidR="00AB7C99" w:rsidRDefault="00AB7C99" w:rsidP="00AB7C99">
      <w:pPr>
        <w:pStyle w:val="PL"/>
      </w:pPr>
      <w:r>
        <w:t xml:space="preserve">            Pause analytics consumption indication. Set to "true" to indicate the consumer to stop</w:t>
      </w:r>
    </w:p>
    <w:p w14:paraId="53558837" w14:textId="77777777" w:rsidR="00AB7C99" w:rsidRDefault="00AB7C99" w:rsidP="00AB7C99">
      <w:pPr>
        <w:pStyle w:val="PL"/>
      </w:pPr>
      <w:r>
        <w:t xml:space="preserve">            the consumption of the analytics. Default value is "false" if omitted.</w:t>
      </w:r>
    </w:p>
    <w:p w14:paraId="1357804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resumeInd</w:t>
      </w:r>
      <w:proofErr w:type="spellEnd"/>
      <w:r>
        <w:t>:</w:t>
      </w:r>
    </w:p>
    <w:p w14:paraId="1EE0AC30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C3A6E1A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89EABEB" w14:textId="77777777" w:rsidR="00AB7C99" w:rsidRDefault="00AB7C99" w:rsidP="00AB7C99">
      <w:pPr>
        <w:pStyle w:val="PL"/>
      </w:pPr>
      <w:r>
        <w:t xml:space="preserve">            Resume analytics consumption indication. Set to "true" to indicate the consumer to</w:t>
      </w:r>
    </w:p>
    <w:p w14:paraId="5A36335B" w14:textId="77777777" w:rsidR="00AB7C99" w:rsidRDefault="00AB7C99" w:rsidP="00AB7C99">
      <w:pPr>
        <w:pStyle w:val="PL"/>
      </w:pPr>
      <w:r>
        <w:t xml:space="preserve">            resume the consumption of the analytics. Default value is "false" if omitted.</w:t>
      </w:r>
    </w:p>
    <w:p w14:paraId="6C5D13DB" w14:textId="77777777" w:rsidR="00AB7C99" w:rsidRDefault="00AB7C99" w:rsidP="00AB7C99">
      <w:pPr>
        <w:pStyle w:val="PL"/>
      </w:pPr>
      <w:r>
        <w:t xml:space="preserve">        </w:t>
      </w:r>
      <w:bookmarkStart w:id="93" w:name="_Hlk138706961"/>
      <w:proofErr w:type="spellStart"/>
      <w:r>
        <w:rPr>
          <w:lang w:eastAsia="zh-CN"/>
        </w:rPr>
        <w:t>movBehavInfos</w:t>
      </w:r>
      <w:proofErr w:type="spellEnd"/>
      <w:r>
        <w:t>:</w:t>
      </w:r>
    </w:p>
    <w:p w14:paraId="49CFA4AE" w14:textId="77777777" w:rsidR="00AB7C99" w:rsidRDefault="00AB7C99" w:rsidP="00AB7C99">
      <w:pPr>
        <w:pStyle w:val="PL"/>
      </w:pPr>
      <w:r>
        <w:t xml:space="preserve">          type: array</w:t>
      </w:r>
    </w:p>
    <w:p w14:paraId="3DED853F" w14:textId="77777777" w:rsidR="00AB7C99" w:rsidRDefault="00AB7C99" w:rsidP="00AB7C99">
      <w:pPr>
        <w:pStyle w:val="PL"/>
      </w:pPr>
      <w:r>
        <w:t xml:space="preserve">          items:</w:t>
      </w:r>
    </w:p>
    <w:p w14:paraId="5C1D9A27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MovBehavInfo</w:t>
      </w:r>
      <w:proofErr w:type="spellEnd"/>
      <w:r>
        <w:t>'</w:t>
      </w:r>
    </w:p>
    <w:p w14:paraId="76AFA2F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  <w:bookmarkEnd w:id="93"/>
    </w:p>
    <w:p w14:paraId="4B0B743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117601F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7369CC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52A3B2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402C9A3E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A260A2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94" w:name="_Hlk145415827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relProxInfos</w:t>
      </w:r>
      <w:proofErr w:type="spellEnd"/>
      <w:r>
        <w:rPr>
          <w:rFonts w:ascii="Courier New" w:hAnsi="Courier New"/>
          <w:sz w:val="16"/>
        </w:rPr>
        <w:t>:</w:t>
      </w:r>
    </w:p>
    <w:p w14:paraId="70603489" w14:textId="77777777" w:rsidR="00AB7C99" w:rsidRDefault="00AB7C99" w:rsidP="00AB7C99">
      <w:pPr>
        <w:pStyle w:val="PL"/>
      </w:pPr>
      <w:r>
        <w:t xml:space="preserve">          type: array</w:t>
      </w:r>
    </w:p>
    <w:p w14:paraId="35CC58B7" w14:textId="77777777" w:rsidR="00AB7C99" w:rsidRDefault="00AB7C99" w:rsidP="00AB7C99">
      <w:pPr>
        <w:pStyle w:val="PL"/>
      </w:pPr>
      <w:r>
        <w:t xml:space="preserve">          items:</w:t>
      </w:r>
    </w:p>
    <w:p w14:paraId="7B744283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RelProxInfo</w:t>
      </w:r>
      <w:proofErr w:type="spellEnd"/>
      <w:r>
        <w:t>'</w:t>
      </w:r>
    </w:p>
    <w:p w14:paraId="36289A3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bookmarkEnd w:id="94"/>
    <w:p w14:paraId="4EB12F48" w14:textId="77777777" w:rsidR="00AB7C99" w:rsidRDefault="00AB7C99" w:rsidP="00AB7C99">
      <w:pPr>
        <w:pStyle w:val="PL"/>
      </w:pPr>
      <w:r>
        <w:t xml:space="preserve">      required:</w:t>
      </w:r>
    </w:p>
    <w:p w14:paraId="7E6FCE4B" w14:textId="77777777" w:rsidR="00AB7C99" w:rsidRDefault="00AB7C99" w:rsidP="00AB7C99">
      <w:pPr>
        <w:pStyle w:val="PL"/>
      </w:pPr>
      <w:r>
        <w:t xml:space="preserve">        - event</w:t>
      </w:r>
    </w:p>
    <w:p w14:paraId="224A1E17" w14:textId="77777777" w:rsidR="00AB7C99" w:rsidRDefault="00AB7C99" w:rsidP="00AB7C99">
      <w:pPr>
        <w:pStyle w:val="PL"/>
      </w:pPr>
    </w:p>
    <w:p w14:paraId="1071222A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ServiceExperienceInfo</w:t>
      </w:r>
      <w:proofErr w:type="spellEnd"/>
      <w:r>
        <w:t>:</w:t>
      </w:r>
    </w:p>
    <w:p w14:paraId="5F385583" w14:textId="77777777" w:rsidR="00AB7C99" w:rsidRDefault="00AB7C99" w:rsidP="00AB7C99">
      <w:pPr>
        <w:pStyle w:val="PL"/>
      </w:pPr>
      <w:r>
        <w:t xml:space="preserve">      description: Represents service experience information.</w:t>
      </w:r>
    </w:p>
    <w:p w14:paraId="0F355B88" w14:textId="77777777" w:rsidR="00AB7C99" w:rsidRDefault="00AB7C99" w:rsidP="00AB7C99">
      <w:pPr>
        <w:pStyle w:val="PL"/>
      </w:pPr>
      <w:r>
        <w:t xml:space="preserve">      type: object</w:t>
      </w:r>
    </w:p>
    <w:p w14:paraId="0D053B30" w14:textId="77777777" w:rsidR="00AB7C99" w:rsidRDefault="00AB7C99" w:rsidP="00AB7C99">
      <w:pPr>
        <w:pStyle w:val="PL"/>
      </w:pPr>
      <w:r>
        <w:t xml:space="preserve">      properties:</w:t>
      </w:r>
    </w:p>
    <w:p w14:paraId="1CBC5E8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svcExprc</w:t>
      </w:r>
      <w:proofErr w:type="spellEnd"/>
      <w:r>
        <w:t>:</w:t>
      </w:r>
    </w:p>
    <w:p w14:paraId="01843752" w14:textId="77777777" w:rsidR="00AB7C99" w:rsidRDefault="00AB7C99" w:rsidP="00AB7C99">
      <w:pPr>
        <w:pStyle w:val="PL"/>
      </w:pPr>
      <w:r>
        <w:t xml:space="preserve">          $ref: 'TS29517_Naf_EventExposure.yaml#/components/schemas/SvcExperience'</w:t>
      </w:r>
    </w:p>
    <w:p w14:paraId="484AEE1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svcExprcVariance</w:t>
      </w:r>
      <w:proofErr w:type="spellEnd"/>
      <w:r>
        <w:t>:</w:t>
      </w:r>
    </w:p>
    <w:p w14:paraId="7D9C2BF6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6B4F789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62D265B7" w14:textId="77777777" w:rsidR="00AB7C99" w:rsidRDefault="00AB7C99" w:rsidP="00AB7C99">
      <w:pPr>
        <w:pStyle w:val="PL"/>
      </w:pPr>
      <w:r>
        <w:t xml:space="preserve">          type: array</w:t>
      </w:r>
    </w:p>
    <w:p w14:paraId="3C94F91E" w14:textId="77777777" w:rsidR="00AB7C99" w:rsidRDefault="00AB7C99" w:rsidP="00AB7C99">
      <w:pPr>
        <w:pStyle w:val="PL"/>
      </w:pPr>
      <w:r>
        <w:t xml:space="preserve">          items:</w:t>
      </w:r>
    </w:p>
    <w:p w14:paraId="3A25D35C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82A33A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0BA51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7C8677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E3769A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7EDDD2F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1EF2FB4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srvExpcType</w:t>
      </w:r>
      <w:proofErr w:type="spellEnd"/>
      <w:r>
        <w:t>:</w:t>
      </w:r>
    </w:p>
    <w:p w14:paraId="6A9F0A24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ServiceExperienceType</w:t>
      </w:r>
      <w:proofErr w:type="spellEnd"/>
      <w:r>
        <w:t>'</w:t>
      </w:r>
    </w:p>
    <w:p w14:paraId="7254F31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ueLocs</w:t>
      </w:r>
      <w:proofErr w:type="spellEnd"/>
      <w:r>
        <w:t>:</w:t>
      </w:r>
    </w:p>
    <w:p w14:paraId="3FFFE99E" w14:textId="77777777" w:rsidR="00AB7C99" w:rsidRDefault="00AB7C99" w:rsidP="00AB7C99">
      <w:pPr>
        <w:pStyle w:val="PL"/>
      </w:pPr>
      <w:r>
        <w:t xml:space="preserve">          type: array</w:t>
      </w:r>
    </w:p>
    <w:p w14:paraId="57B227E4" w14:textId="77777777" w:rsidR="00AB7C99" w:rsidRDefault="00AB7C99" w:rsidP="00AB7C99">
      <w:pPr>
        <w:pStyle w:val="PL"/>
      </w:pPr>
      <w:r>
        <w:t xml:space="preserve">          items:</w:t>
      </w:r>
    </w:p>
    <w:p w14:paraId="68B13955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LocationInfo</w:t>
      </w:r>
      <w:proofErr w:type="spellEnd"/>
      <w:r>
        <w:t>'</w:t>
      </w:r>
    </w:p>
    <w:p w14:paraId="71F1541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34950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upfInfo</w:t>
      </w:r>
      <w:proofErr w:type="spellEnd"/>
      <w:r>
        <w:t>:</w:t>
      </w:r>
    </w:p>
    <w:p w14:paraId="46462C3F" w14:textId="77777777" w:rsidR="00AB7C99" w:rsidRDefault="00AB7C99" w:rsidP="00AB7C99">
      <w:pPr>
        <w:pStyle w:val="PL"/>
      </w:pPr>
      <w:r>
        <w:t xml:space="preserve">          $ref: 'TS29508_Nsmf_EventExposure.yaml#/components/schemas/UpfInformation'</w:t>
      </w:r>
    </w:p>
    <w:p w14:paraId="0D1C4CA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dnai</w:t>
      </w:r>
      <w:proofErr w:type="spellEnd"/>
      <w:r>
        <w:t>:</w:t>
      </w:r>
    </w:p>
    <w:p w14:paraId="11B5350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FC0144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proofErr w:type="spellEnd"/>
      <w:r>
        <w:t>:</w:t>
      </w:r>
    </w:p>
    <w:p w14:paraId="36D6AD41" w14:textId="77777777" w:rsidR="00AB7C99" w:rsidRDefault="00AB7C99" w:rsidP="00AB7C99">
      <w:pPr>
        <w:pStyle w:val="PL"/>
      </w:pPr>
      <w:r>
        <w:t xml:space="preserve">          $ref: 'TS29517_Naf_EventExposure.yaml#/components/schemas/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64C158C6" w14:textId="77777777" w:rsidR="00AB7C99" w:rsidRDefault="00AB7C99" w:rsidP="00AB7C99">
      <w:pPr>
        <w:pStyle w:val="PL"/>
      </w:pPr>
      <w:r>
        <w:t xml:space="preserve">        confidence:</w:t>
      </w:r>
    </w:p>
    <w:p w14:paraId="68778CA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5CC68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B380DC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075F0C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37A3AA09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1CBEF2A3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t>nsiId</w:t>
      </w:r>
      <w:proofErr w:type="spellEnd"/>
      <w:r>
        <w:t>:</w:t>
      </w:r>
    </w:p>
    <w:p w14:paraId="646F291C" w14:textId="77777777" w:rsidR="00AB7C99" w:rsidRDefault="00AB7C99" w:rsidP="00AB7C99">
      <w:pPr>
        <w:pStyle w:val="PL"/>
      </w:pPr>
      <w:r>
        <w:t xml:space="preserve">          $ref: 'TS29531_Nnssf_NSSelection.yaml#/components/schemas/</w:t>
      </w:r>
      <w:proofErr w:type="spellStart"/>
      <w:r>
        <w:t>NsiId</w:t>
      </w:r>
      <w:proofErr w:type="spellEnd"/>
      <w:r>
        <w:t>'</w:t>
      </w:r>
    </w:p>
    <w:p w14:paraId="17890578" w14:textId="77777777" w:rsidR="00AB7C99" w:rsidRDefault="00AB7C99" w:rsidP="00AB7C99">
      <w:pPr>
        <w:pStyle w:val="PL"/>
      </w:pPr>
      <w:r>
        <w:t xml:space="preserve">        ratio:</w:t>
      </w:r>
    </w:p>
    <w:p w14:paraId="7EA38E7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639CEB61" w14:textId="77777777" w:rsidR="00AB7C99" w:rsidRDefault="00AB7C99" w:rsidP="00AB7C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ratFreq</w:t>
      </w:r>
      <w:proofErr w:type="spellEnd"/>
      <w:r>
        <w:rPr>
          <w:lang w:eastAsia="zh-CN"/>
        </w:rPr>
        <w:t>:</w:t>
      </w:r>
    </w:p>
    <w:p w14:paraId="15FED02B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RatFreqInformation</w:t>
      </w:r>
      <w:proofErr w:type="spellEnd"/>
      <w:r>
        <w:t>'</w:t>
      </w:r>
    </w:p>
    <w:p w14:paraId="6B84B29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pduSesInfo</w:t>
      </w:r>
      <w:proofErr w:type="spellEnd"/>
      <w:r>
        <w:t>:</w:t>
      </w:r>
    </w:p>
    <w:p w14:paraId="5CC57605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rFonts w:eastAsia="等线"/>
        </w:rPr>
        <w:t>PduSessionInfo</w:t>
      </w:r>
      <w:proofErr w:type="spellEnd"/>
      <w:r>
        <w:t>'</w:t>
      </w:r>
    </w:p>
    <w:p w14:paraId="1E4D8C30" w14:textId="77777777" w:rsidR="00AB7C99" w:rsidRDefault="00AB7C99" w:rsidP="00AB7C99">
      <w:pPr>
        <w:pStyle w:val="PL"/>
      </w:pPr>
      <w:r>
        <w:t xml:space="preserve">      required:</w:t>
      </w:r>
    </w:p>
    <w:p w14:paraId="2007D645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svcExprc</w:t>
      </w:r>
      <w:proofErr w:type="spellEnd"/>
    </w:p>
    <w:p w14:paraId="67B3DDD2" w14:textId="77777777" w:rsidR="00AB7C99" w:rsidRDefault="00AB7C99" w:rsidP="00AB7C99">
      <w:pPr>
        <w:pStyle w:val="PL"/>
      </w:pPr>
    </w:p>
    <w:p w14:paraId="7A51A97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BwRequirement</w:t>
      </w:r>
      <w:proofErr w:type="spellEnd"/>
      <w:r>
        <w:t>:</w:t>
      </w:r>
    </w:p>
    <w:p w14:paraId="29DE19F6" w14:textId="77777777" w:rsidR="00AB7C99" w:rsidRDefault="00AB7C99" w:rsidP="00AB7C99">
      <w:pPr>
        <w:pStyle w:val="PL"/>
      </w:pPr>
      <w:r>
        <w:t xml:space="preserve">      description: Represents bandwidth requirements.</w:t>
      </w:r>
    </w:p>
    <w:p w14:paraId="4896B7FA" w14:textId="77777777" w:rsidR="00AB7C99" w:rsidRDefault="00AB7C99" w:rsidP="00AB7C99">
      <w:pPr>
        <w:pStyle w:val="PL"/>
      </w:pPr>
      <w:r>
        <w:t xml:space="preserve">      type: object</w:t>
      </w:r>
    </w:p>
    <w:p w14:paraId="591CC1D8" w14:textId="77777777" w:rsidR="00AB7C99" w:rsidRDefault="00AB7C99" w:rsidP="00AB7C99">
      <w:pPr>
        <w:pStyle w:val="PL"/>
      </w:pPr>
      <w:r>
        <w:t xml:space="preserve">      properties:</w:t>
      </w:r>
    </w:p>
    <w:p w14:paraId="3F45550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61DB09E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2B17335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marBwDl</w:t>
      </w:r>
      <w:proofErr w:type="spellEnd"/>
      <w:r>
        <w:t>:</w:t>
      </w:r>
    </w:p>
    <w:p w14:paraId="34195D5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C1E5FB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marBwUl</w:t>
      </w:r>
      <w:proofErr w:type="spellEnd"/>
      <w:r>
        <w:t>:</w:t>
      </w:r>
    </w:p>
    <w:p w14:paraId="444AE78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8A08C5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mirBwDl</w:t>
      </w:r>
      <w:proofErr w:type="spellEnd"/>
      <w:r>
        <w:t>:</w:t>
      </w:r>
    </w:p>
    <w:p w14:paraId="1234DA3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0A37BE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mirBwUl</w:t>
      </w:r>
      <w:proofErr w:type="spellEnd"/>
      <w:r>
        <w:t>:</w:t>
      </w:r>
    </w:p>
    <w:p w14:paraId="6AD5B25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327E137" w14:textId="77777777" w:rsidR="00AB7C99" w:rsidRDefault="00AB7C99" w:rsidP="00AB7C99">
      <w:pPr>
        <w:pStyle w:val="PL"/>
      </w:pPr>
      <w:r>
        <w:t xml:space="preserve">      required:</w:t>
      </w:r>
    </w:p>
    <w:p w14:paraId="4BF7CF93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appId</w:t>
      </w:r>
      <w:proofErr w:type="spellEnd"/>
    </w:p>
    <w:p w14:paraId="7CE31703" w14:textId="77777777" w:rsidR="00AB7C99" w:rsidRDefault="00AB7C99" w:rsidP="00AB7C99">
      <w:pPr>
        <w:pStyle w:val="PL"/>
      </w:pPr>
    </w:p>
    <w:p w14:paraId="2EF6BB6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SliceLoadLevelInformation</w:t>
      </w:r>
      <w:proofErr w:type="spellEnd"/>
      <w:r>
        <w:t>:</w:t>
      </w:r>
    </w:p>
    <w:p w14:paraId="4A808595" w14:textId="77777777" w:rsidR="00AB7C99" w:rsidRDefault="00AB7C99" w:rsidP="00AB7C99">
      <w:pPr>
        <w:pStyle w:val="PL"/>
      </w:pPr>
      <w:r>
        <w:t xml:space="preserve">      description: Contains load level information applicable for one or several slices.</w:t>
      </w:r>
    </w:p>
    <w:p w14:paraId="3F91882F" w14:textId="77777777" w:rsidR="00AB7C99" w:rsidRDefault="00AB7C99" w:rsidP="00AB7C99">
      <w:pPr>
        <w:pStyle w:val="PL"/>
      </w:pPr>
      <w:r>
        <w:t xml:space="preserve">      type: object</w:t>
      </w:r>
    </w:p>
    <w:p w14:paraId="4D2251DC" w14:textId="77777777" w:rsidR="00AB7C99" w:rsidRDefault="00AB7C99" w:rsidP="00AB7C99">
      <w:pPr>
        <w:pStyle w:val="PL"/>
      </w:pPr>
      <w:r>
        <w:t xml:space="preserve">      properties:</w:t>
      </w:r>
    </w:p>
    <w:p w14:paraId="38AB362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loadLevelInformation</w:t>
      </w:r>
      <w:proofErr w:type="spellEnd"/>
      <w:r>
        <w:t>:</w:t>
      </w:r>
    </w:p>
    <w:p w14:paraId="1B48FF63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LoadLevelInformation</w:t>
      </w:r>
      <w:proofErr w:type="spellEnd"/>
      <w:r>
        <w:t>'</w:t>
      </w:r>
    </w:p>
    <w:p w14:paraId="5A7A398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1DFEC618" w14:textId="77777777" w:rsidR="00AB7C99" w:rsidRDefault="00AB7C99" w:rsidP="00AB7C99">
      <w:pPr>
        <w:pStyle w:val="PL"/>
      </w:pPr>
      <w:r>
        <w:t xml:space="preserve">          type: array</w:t>
      </w:r>
    </w:p>
    <w:p w14:paraId="52024176" w14:textId="77777777" w:rsidR="00AB7C99" w:rsidRDefault="00AB7C99" w:rsidP="00AB7C99">
      <w:pPr>
        <w:pStyle w:val="PL"/>
      </w:pPr>
      <w:r>
        <w:t xml:space="preserve">          items:</w:t>
      </w:r>
    </w:p>
    <w:p w14:paraId="3B96354B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C87478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CFD23F" w14:textId="77777777" w:rsidR="00AB7C99" w:rsidRDefault="00AB7C99" w:rsidP="00AB7C99">
      <w:pPr>
        <w:pStyle w:val="PL"/>
      </w:pPr>
      <w:r>
        <w:t xml:space="preserve">          description: Identification(s) of network slice to which the subscription applies.</w:t>
      </w:r>
    </w:p>
    <w:p w14:paraId="0BC18A50" w14:textId="77777777" w:rsidR="00AB7C99" w:rsidRDefault="00AB7C99" w:rsidP="00AB7C99">
      <w:pPr>
        <w:pStyle w:val="PL"/>
      </w:pPr>
      <w:r>
        <w:t xml:space="preserve">      required:</w:t>
      </w:r>
    </w:p>
    <w:p w14:paraId="1AE3E73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loadLevelInformation</w:t>
      </w:r>
      <w:proofErr w:type="spellEnd"/>
    </w:p>
    <w:p w14:paraId="342A261D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snssais</w:t>
      </w:r>
      <w:proofErr w:type="spellEnd"/>
    </w:p>
    <w:p w14:paraId="5004E70C" w14:textId="77777777" w:rsidR="00AB7C99" w:rsidRDefault="00AB7C99" w:rsidP="00AB7C99">
      <w:pPr>
        <w:pStyle w:val="PL"/>
      </w:pPr>
    </w:p>
    <w:p w14:paraId="6720A04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NsiLoadLevelInfo</w:t>
      </w:r>
      <w:proofErr w:type="spellEnd"/>
      <w:r>
        <w:t>:</w:t>
      </w:r>
    </w:p>
    <w:p w14:paraId="69B0E934" w14:textId="77777777" w:rsidR="00AB7C99" w:rsidRDefault="00AB7C99" w:rsidP="00AB7C99">
      <w:pPr>
        <w:pStyle w:val="PL"/>
      </w:pPr>
      <w:r>
        <w:t xml:space="preserve">      description: &gt;</w:t>
      </w:r>
    </w:p>
    <w:p w14:paraId="42EF58F1" w14:textId="77777777" w:rsidR="00AB7C99" w:rsidRDefault="00AB7C99" w:rsidP="00AB7C99">
      <w:pPr>
        <w:pStyle w:val="PL"/>
      </w:pPr>
      <w:r>
        <w:t xml:space="preserve">        Represents the network slice and optionally the associated network slice instance and the</w:t>
      </w:r>
    </w:p>
    <w:p w14:paraId="7333E259" w14:textId="77777777" w:rsidR="00AB7C99" w:rsidRDefault="00AB7C99" w:rsidP="00AB7C99">
      <w:pPr>
        <w:pStyle w:val="PL"/>
      </w:pPr>
      <w:r>
        <w:t xml:space="preserve">        load level information.</w:t>
      </w:r>
    </w:p>
    <w:p w14:paraId="287F7781" w14:textId="77777777" w:rsidR="00AB7C99" w:rsidRDefault="00AB7C99" w:rsidP="00AB7C99">
      <w:pPr>
        <w:pStyle w:val="PL"/>
      </w:pPr>
      <w:r>
        <w:t xml:space="preserve">      type: object</w:t>
      </w:r>
    </w:p>
    <w:p w14:paraId="3D185D6A" w14:textId="77777777" w:rsidR="00AB7C99" w:rsidRDefault="00AB7C99" w:rsidP="00AB7C99">
      <w:pPr>
        <w:pStyle w:val="PL"/>
      </w:pPr>
      <w:r>
        <w:t xml:space="preserve">      properties:</w:t>
      </w:r>
    </w:p>
    <w:p w14:paraId="6AC4854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loadLevelInformation</w:t>
      </w:r>
      <w:proofErr w:type="spellEnd"/>
      <w:r>
        <w:t>:</w:t>
      </w:r>
    </w:p>
    <w:p w14:paraId="10399923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LoadLevelInformation</w:t>
      </w:r>
      <w:proofErr w:type="spellEnd"/>
      <w:r>
        <w:t>'</w:t>
      </w:r>
    </w:p>
    <w:p w14:paraId="0CB48AF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542EE0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3B18DE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nsiId</w:t>
      </w:r>
      <w:proofErr w:type="spellEnd"/>
      <w:r>
        <w:t>:</w:t>
      </w:r>
    </w:p>
    <w:p w14:paraId="7D9CD1B1" w14:textId="77777777" w:rsidR="00AB7C99" w:rsidRDefault="00AB7C99" w:rsidP="00AB7C99">
      <w:pPr>
        <w:pStyle w:val="PL"/>
      </w:pPr>
      <w:r>
        <w:t xml:space="preserve">          $ref: 'TS29531_Nnssf_NSSelection.yaml#/components/schemas/</w:t>
      </w:r>
      <w:proofErr w:type="spellStart"/>
      <w:r>
        <w:t>NsiId</w:t>
      </w:r>
      <w:proofErr w:type="spellEnd"/>
      <w:r>
        <w:t>'</w:t>
      </w:r>
    </w:p>
    <w:p w14:paraId="0425754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proofErr w:type="spellEnd"/>
      <w:r>
        <w:t>:</w:t>
      </w:r>
    </w:p>
    <w:p w14:paraId="2C11EA82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ResourceUsage</w:t>
      </w:r>
      <w:proofErr w:type="spellEnd"/>
      <w:r>
        <w:t>'</w:t>
      </w:r>
    </w:p>
    <w:p w14:paraId="465E476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numOfExceedLoadLevelThr</w:t>
      </w:r>
      <w:proofErr w:type="spellEnd"/>
      <w:r>
        <w:t>:</w:t>
      </w:r>
    </w:p>
    <w:p w14:paraId="29E633E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F61031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exceedLoadLevelThrInd</w:t>
      </w:r>
      <w:proofErr w:type="spellEnd"/>
      <w:r>
        <w:t>:</w:t>
      </w:r>
    </w:p>
    <w:p w14:paraId="47BFBC8E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B16689" w14:textId="77777777" w:rsidR="00AB7C99" w:rsidRDefault="00AB7C99" w:rsidP="00AB7C99">
      <w:pPr>
        <w:pStyle w:val="PL"/>
      </w:pPr>
      <w:r>
        <w:t xml:space="preserve">          description: &gt;</w:t>
      </w:r>
    </w:p>
    <w:p w14:paraId="2DB74C2B" w14:textId="77777777" w:rsidR="00AB7C99" w:rsidRDefault="00AB7C99" w:rsidP="00AB7C99">
      <w:pPr>
        <w:pStyle w:val="PL"/>
      </w:pPr>
      <w:r>
        <w:t xml:space="preserve">            Indicates whether the Load Level Threshold is met or exceeded by the statistics value.</w:t>
      </w:r>
    </w:p>
    <w:p w14:paraId="6BF1E283" w14:textId="77777777" w:rsidR="00AB7C99" w:rsidRDefault="00AB7C99" w:rsidP="00AB7C99">
      <w:pPr>
        <w:pStyle w:val="PL"/>
      </w:pPr>
      <w:r>
        <w:t xml:space="preserve">            Set to "true" if the Load Level Threshold is met or exceeded, otherwise set to "false".</w:t>
      </w:r>
    </w:p>
    <w:p w14:paraId="398BB413" w14:textId="77777777" w:rsidR="00AB7C99" w:rsidRDefault="00AB7C99" w:rsidP="00AB7C99">
      <w:pPr>
        <w:pStyle w:val="PL"/>
      </w:pPr>
      <w:r>
        <w:t xml:space="preserve">            Shall be present if one of the element in the "</w:t>
      </w:r>
      <w:proofErr w:type="spellStart"/>
      <w:r>
        <w:t>listOfAnaSubsets</w:t>
      </w:r>
      <w:proofErr w:type="spellEnd"/>
      <w:r>
        <w:t>" attribute was set to</w:t>
      </w:r>
    </w:p>
    <w:p w14:paraId="3F8819BD" w14:textId="77777777" w:rsidR="00AB7C99" w:rsidRDefault="00AB7C99" w:rsidP="00AB7C99">
      <w:pPr>
        <w:pStyle w:val="PL"/>
      </w:pPr>
      <w:r>
        <w:t xml:space="preserve">            EXCEED_LOAD_LEVEL_THR_IND.</w:t>
      </w:r>
    </w:p>
    <w:p w14:paraId="6350438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193B39AF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1020A56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timePeriod</w:t>
      </w:r>
      <w:proofErr w:type="spellEnd"/>
      <w:r>
        <w:t>:</w:t>
      </w:r>
    </w:p>
    <w:p w14:paraId="4F76F893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22AFF2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resUsgThrCrossTimePeriod</w:t>
      </w:r>
      <w:proofErr w:type="spellEnd"/>
      <w:r>
        <w:t>:</w:t>
      </w:r>
    </w:p>
    <w:p w14:paraId="668BA6FA" w14:textId="77777777" w:rsidR="00AB7C99" w:rsidRDefault="00AB7C99" w:rsidP="00AB7C99">
      <w:pPr>
        <w:pStyle w:val="PL"/>
      </w:pPr>
      <w:r>
        <w:t xml:space="preserve">          type: array</w:t>
      </w:r>
    </w:p>
    <w:p w14:paraId="1691B1EB" w14:textId="77777777" w:rsidR="00AB7C99" w:rsidRDefault="00AB7C99" w:rsidP="00AB7C99">
      <w:pPr>
        <w:pStyle w:val="PL"/>
      </w:pPr>
      <w:r>
        <w:t xml:space="preserve">          items:</w:t>
      </w:r>
    </w:p>
    <w:p w14:paraId="6E6349D4" w14:textId="77777777" w:rsidR="00AB7C99" w:rsidRDefault="00AB7C99" w:rsidP="00AB7C99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7214327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E0E12A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D2ACB51" w14:textId="77777777" w:rsidR="00AB7C99" w:rsidRDefault="00AB7C99" w:rsidP="00AB7C99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7DC6D211" w14:textId="77777777" w:rsidR="00AB7C99" w:rsidRDefault="00AB7C99" w:rsidP="00AB7C99">
      <w:pPr>
        <w:pStyle w:val="PL"/>
        <w:rPr>
          <w:rFonts w:cs="Arial"/>
          <w:szCs w:val="18"/>
        </w:rPr>
      </w:pPr>
      <w:r>
        <w:lastRenderedPageBreak/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4F75C8BE" w14:textId="77777777" w:rsidR="00AB7C99" w:rsidRDefault="00AB7C99" w:rsidP="00AB7C9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</w:t>
      </w:r>
      <w:proofErr w:type="spellStart"/>
      <w:r>
        <w:rPr>
          <w:rFonts w:cs="Arial"/>
          <w:szCs w:val="18"/>
        </w:rPr>
        <w:t>listOfAnaSubsets</w:t>
      </w:r>
      <w:proofErr w:type="spellEnd"/>
      <w:r>
        <w:rPr>
          <w:rFonts w:cs="Arial"/>
          <w:szCs w:val="18"/>
        </w:rPr>
        <w:t>" attribute is</w:t>
      </w:r>
    </w:p>
    <w:p w14:paraId="74A2F085" w14:textId="77777777" w:rsidR="00AB7C99" w:rsidRDefault="00AB7C99" w:rsidP="00AB7C9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29F213CE" w14:textId="77777777" w:rsidR="00AB7C99" w:rsidRDefault="00AB7C99" w:rsidP="00AB7C99">
      <w:pPr>
        <w:pStyle w:val="PL"/>
      </w:pPr>
      <w:r>
        <w:rPr>
          <w:rFonts w:cs="Arial"/>
          <w:szCs w:val="18"/>
        </w:rPr>
        <w:t xml:space="preserve">            "</w:t>
      </w:r>
      <w:proofErr w:type="spellStart"/>
      <w:r>
        <w:rPr>
          <w:rFonts w:cs="Arial"/>
          <w:szCs w:val="18"/>
        </w:rPr>
        <w:t>numOfExceedLoadLevelThr</w:t>
      </w:r>
      <w:proofErr w:type="spellEnd"/>
      <w:r>
        <w:rPr>
          <w:rFonts w:cs="Arial"/>
          <w:szCs w:val="18"/>
        </w:rPr>
        <w:t>" attribute.</w:t>
      </w:r>
    </w:p>
    <w:p w14:paraId="46EE987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numOfUes</w:t>
      </w:r>
      <w:proofErr w:type="spellEnd"/>
      <w:r>
        <w:t>:</w:t>
      </w:r>
    </w:p>
    <w:p w14:paraId="4A5C8DEF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NumberAverage</w:t>
      </w:r>
      <w:proofErr w:type="spellEnd"/>
      <w:r>
        <w:t>'</w:t>
      </w:r>
    </w:p>
    <w:p w14:paraId="5BBDEF3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numOfPduSess</w:t>
      </w:r>
      <w:proofErr w:type="spellEnd"/>
      <w:r>
        <w:t>:</w:t>
      </w:r>
    </w:p>
    <w:p w14:paraId="208E6E84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NumberAverage</w:t>
      </w:r>
      <w:proofErr w:type="spellEnd"/>
      <w:r>
        <w:t>'</w:t>
      </w:r>
    </w:p>
    <w:p w14:paraId="13328284" w14:textId="77777777" w:rsidR="00AB7C99" w:rsidRDefault="00AB7C99" w:rsidP="00AB7C99">
      <w:pPr>
        <w:pStyle w:val="PL"/>
      </w:pPr>
      <w:r>
        <w:t xml:space="preserve">        confidence:</w:t>
      </w:r>
    </w:p>
    <w:p w14:paraId="13C5BD2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3F62150" w14:textId="77777777" w:rsidR="00AB7C99" w:rsidRDefault="00AB7C99" w:rsidP="00AB7C99">
      <w:pPr>
        <w:pStyle w:val="PL"/>
      </w:pPr>
      <w:r>
        <w:t xml:space="preserve">      required:</w:t>
      </w:r>
    </w:p>
    <w:p w14:paraId="3468D0FB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loadLevelInformation</w:t>
      </w:r>
      <w:proofErr w:type="spellEnd"/>
    </w:p>
    <w:p w14:paraId="3425FBA2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30335683" w14:textId="77777777" w:rsidR="00AB7C99" w:rsidRDefault="00AB7C99" w:rsidP="00AB7C99">
      <w:pPr>
        <w:pStyle w:val="PL"/>
      </w:pPr>
    </w:p>
    <w:p w14:paraId="3C8A9F34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NsiIdInfo</w:t>
      </w:r>
      <w:proofErr w:type="spellEnd"/>
      <w:r>
        <w:t>:</w:t>
      </w:r>
    </w:p>
    <w:p w14:paraId="2D0A6FE6" w14:textId="77777777" w:rsidR="00AB7C99" w:rsidRDefault="00AB7C99" w:rsidP="00AB7C99">
      <w:pPr>
        <w:pStyle w:val="PL"/>
      </w:pPr>
      <w:r>
        <w:t xml:space="preserve">      description: Represents the S-NSSAI and the optionally associated Network Slice Instance(s).</w:t>
      </w:r>
    </w:p>
    <w:p w14:paraId="04739483" w14:textId="77777777" w:rsidR="00AB7C99" w:rsidRDefault="00AB7C99" w:rsidP="00AB7C99">
      <w:pPr>
        <w:pStyle w:val="PL"/>
      </w:pPr>
      <w:r>
        <w:t xml:space="preserve">      type: object</w:t>
      </w:r>
    </w:p>
    <w:p w14:paraId="611523C7" w14:textId="77777777" w:rsidR="00AB7C99" w:rsidRDefault="00AB7C99" w:rsidP="00AB7C99">
      <w:pPr>
        <w:pStyle w:val="PL"/>
      </w:pPr>
      <w:r>
        <w:t xml:space="preserve">      properties:</w:t>
      </w:r>
    </w:p>
    <w:p w14:paraId="030A805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4EAEE9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3CFCDE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nsiIds</w:t>
      </w:r>
      <w:proofErr w:type="spellEnd"/>
      <w:r>
        <w:t>:</w:t>
      </w:r>
    </w:p>
    <w:p w14:paraId="561C0158" w14:textId="77777777" w:rsidR="00AB7C99" w:rsidRDefault="00AB7C99" w:rsidP="00AB7C99">
      <w:pPr>
        <w:pStyle w:val="PL"/>
      </w:pPr>
      <w:r>
        <w:t xml:space="preserve">          type: array</w:t>
      </w:r>
    </w:p>
    <w:p w14:paraId="0B6C7DAA" w14:textId="77777777" w:rsidR="00AB7C99" w:rsidRDefault="00AB7C99" w:rsidP="00AB7C99">
      <w:pPr>
        <w:pStyle w:val="PL"/>
      </w:pPr>
      <w:r>
        <w:t xml:space="preserve">          items:</w:t>
      </w:r>
    </w:p>
    <w:p w14:paraId="5C1D9D6D" w14:textId="77777777" w:rsidR="00AB7C99" w:rsidRDefault="00AB7C99" w:rsidP="00AB7C99">
      <w:pPr>
        <w:pStyle w:val="PL"/>
      </w:pPr>
      <w:r>
        <w:t xml:space="preserve">            $ref: 'TS29531_Nnssf_NSSelection.yaml#/components/schemas/</w:t>
      </w:r>
      <w:proofErr w:type="spellStart"/>
      <w:r>
        <w:t>NsiId</w:t>
      </w:r>
      <w:proofErr w:type="spellEnd"/>
      <w:r>
        <w:t>'</w:t>
      </w:r>
    </w:p>
    <w:p w14:paraId="772D410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25837D" w14:textId="77777777" w:rsidR="00AB7C99" w:rsidRDefault="00AB7C99" w:rsidP="00AB7C99">
      <w:pPr>
        <w:pStyle w:val="PL"/>
      </w:pPr>
      <w:r>
        <w:t xml:space="preserve">      required:</w:t>
      </w:r>
    </w:p>
    <w:p w14:paraId="20321E5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3DC1BCFA" w14:textId="77777777" w:rsidR="00AB7C99" w:rsidRDefault="00AB7C99" w:rsidP="00AB7C99">
      <w:pPr>
        <w:pStyle w:val="PL"/>
      </w:pPr>
    </w:p>
    <w:p w14:paraId="4C7B9B76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EventReportingRequirement</w:t>
      </w:r>
      <w:proofErr w:type="spellEnd"/>
      <w:r>
        <w:t>:</w:t>
      </w:r>
    </w:p>
    <w:p w14:paraId="3D07D323" w14:textId="77777777" w:rsidR="00AB7C99" w:rsidRDefault="00AB7C99" w:rsidP="00AB7C99">
      <w:pPr>
        <w:pStyle w:val="PL"/>
      </w:pPr>
      <w:r>
        <w:t xml:space="preserve">      description: Represents the type of reporting that the subscription requires.</w:t>
      </w:r>
    </w:p>
    <w:p w14:paraId="703BB450" w14:textId="77777777" w:rsidR="00AB7C99" w:rsidRDefault="00AB7C99" w:rsidP="00AB7C99">
      <w:pPr>
        <w:pStyle w:val="PL"/>
      </w:pPr>
      <w:r>
        <w:t xml:space="preserve">      type: object</w:t>
      </w:r>
    </w:p>
    <w:p w14:paraId="3D814FA8" w14:textId="77777777" w:rsidR="00AB7C99" w:rsidRDefault="00AB7C99" w:rsidP="00AB7C99">
      <w:pPr>
        <w:pStyle w:val="PL"/>
      </w:pPr>
      <w:r>
        <w:t xml:space="preserve">      properties:</w:t>
      </w:r>
    </w:p>
    <w:p w14:paraId="24D9BDC5" w14:textId="77777777" w:rsidR="00AB7C99" w:rsidRDefault="00AB7C99" w:rsidP="00AB7C99">
      <w:pPr>
        <w:pStyle w:val="PL"/>
      </w:pPr>
      <w:r>
        <w:t xml:space="preserve">        accuracy:</w:t>
      </w:r>
    </w:p>
    <w:p w14:paraId="5051EAF5" w14:textId="77777777" w:rsidR="00AB7C99" w:rsidRDefault="00AB7C99" w:rsidP="00AB7C99">
      <w:pPr>
        <w:pStyle w:val="PL"/>
      </w:pPr>
      <w:r>
        <w:t xml:space="preserve">          $ref: '#/components/schemas/Accuracy'</w:t>
      </w:r>
    </w:p>
    <w:p w14:paraId="71AFA24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accPerSubset</w:t>
      </w:r>
      <w:proofErr w:type="spellEnd"/>
      <w:r>
        <w:t>:</w:t>
      </w:r>
    </w:p>
    <w:p w14:paraId="79F15F7F" w14:textId="77777777" w:rsidR="00AB7C99" w:rsidRDefault="00AB7C99" w:rsidP="00AB7C99">
      <w:pPr>
        <w:pStyle w:val="PL"/>
      </w:pPr>
      <w:r>
        <w:t xml:space="preserve">          type: array</w:t>
      </w:r>
    </w:p>
    <w:p w14:paraId="3BE985F2" w14:textId="77777777" w:rsidR="00AB7C99" w:rsidRDefault="00AB7C99" w:rsidP="00AB7C99">
      <w:pPr>
        <w:pStyle w:val="PL"/>
      </w:pPr>
      <w:r>
        <w:t xml:space="preserve">          items:</w:t>
      </w:r>
    </w:p>
    <w:p w14:paraId="08C463AB" w14:textId="77777777" w:rsidR="00AB7C99" w:rsidRDefault="00AB7C99" w:rsidP="00AB7C99">
      <w:pPr>
        <w:pStyle w:val="PL"/>
      </w:pPr>
      <w:r>
        <w:t xml:space="preserve">            $ref: '#/components/schemas/Accuracy'</w:t>
      </w:r>
    </w:p>
    <w:p w14:paraId="713046E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1DC797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57ECF6F" w14:textId="77777777" w:rsidR="00AB7C99" w:rsidRDefault="00AB7C99" w:rsidP="00AB7C9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4CE8BE86" w14:textId="77777777" w:rsidR="00AB7C99" w:rsidRDefault="00AB7C99" w:rsidP="00AB7C9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proofErr w:type="spellStart"/>
      <w:r>
        <w:t>listOfAnaSubsets</w:t>
      </w:r>
      <w:proofErr w:type="spellEnd"/>
      <w:r>
        <w:rPr>
          <w:rFonts w:cs="Arial"/>
          <w:szCs w:val="18"/>
        </w:rPr>
        <w:t>" attribute is present in the subscription request.</w:t>
      </w:r>
    </w:p>
    <w:p w14:paraId="17E1F56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startTs</w:t>
      </w:r>
      <w:proofErr w:type="spellEnd"/>
      <w:r>
        <w:t>:</w:t>
      </w:r>
    </w:p>
    <w:p w14:paraId="5290E26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B4BB0F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endTs</w:t>
      </w:r>
      <w:proofErr w:type="spellEnd"/>
      <w:r>
        <w:t>:</w:t>
      </w:r>
    </w:p>
    <w:p w14:paraId="41D1ACA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3D88AB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offsetPeriod</w:t>
      </w:r>
      <w:proofErr w:type="spellEnd"/>
      <w:r>
        <w:t>:</w:t>
      </w:r>
    </w:p>
    <w:p w14:paraId="454E2303" w14:textId="77777777" w:rsidR="00AB7C99" w:rsidRDefault="00AB7C99" w:rsidP="00AB7C99">
      <w:pPr>
        <w:pStyle w:val="PL"/>
      </w:pPr>
      <w:r>
        <w:t xml:space="preserve">          type: integer</w:t>
      </w:r>
    </w:p>
    <w:p w14:paraId="61A1FB16" w14:textId="77777777" w:rsidR="00AB7C99" w:rsidRDefault="00AB7C99" w:rsidP="00AB7C99">
      <w:pPr>
        <w:pStyle w:val="PL"/>
      </w:pPr>
      <w:r>
        <w:t xml:space="preserve">          description: &gt;</w:t>
      </w:r>
    </w:p>
    <w:p w14:paraId="1E2A6265" w14:textId="77777777" w:rsidR="00AB7C99" w:rsidRDefault="00AB7C99" w:rsidP="00AB7C99">
      <w:pPr>
        <w:pStyle w:val="PL"/>
      </w:pPr>
      <w:r>
        <w:t xml:space="preserve">            Offset period in units of seconds to the reporting time, if the value is negative means</w:t>
      </w:r>
    </w:p>
    <w:p w14:paraId="5B0D89A4" w14:textId="77777777" w:rsidR="00AB7C99" w:rsidRDefault="00AB7C99" w:rsidP="00AB7C99">
      <w:pPr>
        <w:pStyle w:val="PL"/>
      </w:pPr>
      <w:r>
        <w:t xml:space="preserve">            statistics in the past offset period, otherwise a positive value means prediction in the</w:t>
      </w:r>
    </w:p>
    <w:p w14:paraId="31664753" w14:textId="77777777" w:rsidR="00AB7C99" w:rsidRDefault="00AB7C99" w:rsidP="00AB7C99">
      <w:pPr>
        <w:pStyle w:val="PL"/>
      </w:pPr>
      <w:r>
        <w:t xml:space="preserve">            future offset period. May be present if the "</w:t>
      </w:r>
      <w:proofErr w:type="spellStart"/>
      <w:r>
        <w:t>repPeriod</w:t>
      </w:r>
      <w:proofErr w:type="spellEnd"/>
      <w:r>
        <w:t>" attribute is included within the</w:t>
      </w:r>
    </w:p>
    <w:p w14:paraId="3BCB0076" w14:textId="77777777" w:rsidR="00AB7C99" w:rsidRDefault="00AB7C99" w:rsidP="00AB7C99">
      <w:pPr>
        <w:pStyle w:val="PL"/>
      </w:pPr>
      <w:r>
        <w:t xml:space="preserve">            "</w:t>
      </w:r>
      <w:proofErr w:type="spellStart"/>
      <w:r>
        <w:t>evtReq</w:t>
      </w:r>
      <w:proofErr w:type="spellEnd"/>
      <w:r>
        <w:t>" attribute or the "</w:t>
      </w:r>
      <w:proofErr w:type="spellStart"/>
      <w:r>
        <w:t>repetitionPeriod</w:t>
      </w:r>
      <w:proofErr w:type="spellEnd"/>
      <w:r>
        <w:t>" attribute is included within the</w:t>
      </w:r>
    </w:p>
    <w:p w14:paraId="75DD8961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t>EventSubscription</w:t>
      </w:r>
      <w:proofErr w:type="spellEnd"/>
      <w:r>
        <w:t xml:space="preserve"> type.</w:t>
      </w:r>
    </w:p>
    <w:p w14:paraId="4EEC384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sampRatio</w:t>
      </w:r>
      <w:proofErr w:type="spellEnd"/>
      <w:r>
        <w:t>:</w:t>
      </w:r>
    </w:p>
    <w:p w14:paraId="57373D1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D2F00D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maxObjectNbr</w:t>
      </w:r>
      <w:proofErr w:type="spellEnd"/>
      <w:r>
        <w:t>:</w:t>
      </w:r>
    </w:p>
    <w:p w14:paraId="0F3FB9A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AC31B0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maxSupiNbr</w:t>
      </w:r>
      <w:proofErr w:type="spellEnd"/>
      <w:r>
        <w:t>:</w:t>
      </w:r>
    </w:p>
    <w:p w14:paraId="49EFEA8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406005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timeAnaNeeded</w:t>
      </w:r>
      <w:proofErr w:type="spellEnd"/>
      <w:r>
        <w:t>:</w:t>
      </w:r>
    </w:p>
    <w:p w14:paraId="45489AC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D6741A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anaMeta</w:t>
      </w:r>
      <w:proofErr w:type="spellEnd"/>
      <w:r>
        <w:t>:</w:t>
      </w:r>
    </w:p>
    <w:p w14:paraId="4D4D75D5" w14:textId="77777777" w:rsidR="00AB7C99" w:rsidRDefault="00AB7C99" w:rsidP="00AB7C99">
      <w:pPr>
        <w:pStyle w:val="PL"/>
      </w:pPr>
      <w:r>
        <w:t xml:space="preserve">          type: array</w:t>
      </w:r>
    </w:p>
    <w:p w14:paraId="2FAE5CFF" w14:textId="77777777" w:rsidR="00AB7C99" w:rsidRDefault="00AB7C99" w:rsidP="00AB7C99">
      <w:pPr>
        <w:pStyle w:val="PL"/>
      </w:pPr>
      <w:r>
        <w:t xml:space="preserve">          items:</w:t>
      </w:r>
    </w:p>
    <w:p w14:paraId="4F327CB3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AnalyticsMetadata</w:t>
      </w:r>
      <w:proofErr w:type="spellEnd"/>
      <w:r>
        <w:t>'</w:t>
      </w:r>
    </w:p>
    <w:p w14:paraId="5EE6C59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37985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anaMetaInd</w:t>
      </w:r>
      <w:proofErr w:type="spellEnd"/>
      <w:r>
        <w:t>:</w:t>
      </w:r>
    </w:p>
    <w:p w14:paraId="2DDBEA98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AnalyticsMetadataIndication</w:t>
      </w:r>
      <w:proofErr w:type="spellEnd"/>
      <w:r>
        <w:t>'</w:t>
      </w:r>
    </w:p>
    <w:p w14:paraId="68C38A6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histAnaTimePeriod</w:t>
      </w:r>
      <w:proofErr w:type="spellEnd"/>
      <w:r>
        <w:t>:</w:t>
      </w:r>
    </w:p>
    <w:p w14:paraId="30A192AC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18490A0" w14:textId="77777777" w:rsidR="00AB7C99" w:rsidRDefault="00AB7C99" w:rsidP="00AB7C99">
      <w:pPr>
        <w:pStyle w:val="PL"/>
      </w:pPr>
    </w:p>
    <w:p w14:paraId="15AD103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TargetUeInformation</w:t>
      </w:r>
      <w:proofErr w:type="spellEnd"/>
      <w:r>
        <w:t>:</w:t>
      </w:r>
    </w:p>
    <w:p w14:paraId="2B52AE8C" w14:textId="77777777" w:rsidR="00AB7C99" w:rsidRDefault="00AB7C99" w:rsidP="00AB7C99">
      <w:pPr>
        <w:pStyle w:val="PL"/>
      </w:pPr>
      <w:r>
        <w:t xml:space="preserve">      description: Identifies the target UE information.</w:t>
      </w:r>
    </w:p>
    <w:p w14:paraId="1DFEF1AD" w14:textId="77777777" w:rsidR="00AB7C99" w:rsidRDefault="00AB7C99" w:rsidP="00AB7C99">
      <w:pPr>
        <w:pStyle w:val="PL"/>
      </w:pPr>
      <w:r>
        <w:t xml:space="preserve">      type: object</w:t>
      </w:r>
    </w:p>
    <w:p w14:paraId="588A31E5" w14:textId="77777777" w:rsidR="00AB7C99" w:rsidRDefault="00AB7C99" w:rsidP="00AB7C99">
      <w:pPr>
        <w:pStyle w:val="PL"/>
      </w:pPr>
      <w:r>
        <w:t xml:space="preserve">      properties:</w:t>
      </w:r>
    </w:p>
    <w:p w14:paraId="48A8F2E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anyUe</w:t>
      </w:r>
      <w:proofErr w:type="spellEnd"/>
      <w:r>
        <w:t>:</w:t>
      </w:r>
    </w:p>
    <w:p w14:paraId="147CA560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CE11298" w14:textId="77777777" w:rsidR="00AB7C99" w:rsidRDefault="00AB7C99" w:rsidP="00AB7C99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319305F8" w14:textId="77777777" w:rsidR="00AB7C99" w:rsidRDefault="00AB7C99" w:rsidP="00AB7C99">
      <w:pPr>
        <w:pStyle w:val="PL"/>
      </w:pPr>
      <w:r>
        <w:t xml:space="preserve">            Identifies any UE when setting to "true". Default value is "false" if omitted.</w:t>
      </w:r>
    </w:p>
    <w:p w14:paraId="7058D02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1A35AEC7" w14:textId="77777777" w:rsidR="00AB7C99" w:rsidRDefault="00AB7C99" w:rsidP="00AB7C99">
      <w:pPr>
        <w:pStyle w:val="PL"/>
      </w:pPr>
      <w:r>
        <w:t xml:space="preserve">          type: array</w:t>
      </w:r>
    </w:p>
    <w:p w14:paraId="187EB6AD" w14:textId="77777777" w:rsidR="00AB7C99" w:rsidRDefault="00AB7C99" w:rsidP="00AB7C99">
      <w:pPr>
        <w:pStyle w:val="PL"/>
      </w:pPr>
      <w:r>
        <w:t xml:space="preserve">          items:</w:t>
      </w:r>
    </w:p>
    <w:p w14:paraId="5032CF08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83D4AF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7280A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2DBEA871" w14:textId="77777777" w:rsidR="00AB7C99" w:rsidRDefault="00AB7C99" w:rsidP="00AB7C99">
      <w:pPr>
        <w:pStyle w:val="PL"/>
      </w:pPr>
      <w:r>
        <w:t xml:space="preserve">          type: array</w:t>
      </w:r>
    </w:p>
    <w:p w14:paraId="0650B0D3" w14:textId="77777777" w:rsidR="00AB7C99" w:rsidRDefault="00AB7C99" w:rsidP="00AB7C99">
      <w:pPr>
        <w:pStyle w:val="PL"/>
      </w:pPr>
      <w:r>
        <w:t xml:space="preserve">          items:</w:t>
      </w:r>
    </w:p>
    <w:p w14:paraId="609C43DA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5E3DAA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49594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intGroupIds</w:t>
      </w:r>
      <w:proofErr w:type="spellEnd"/>
      <w:r>
        <w:t>:</w:t>
      </w:r>
    </w:p>
    <w:p w14:paraId="25F282E9" w14:textId="77777777" w:rsidR="00AB7C99" w:rsidRDefault="00AB7C99" w:rsidP="00AB7C99">
      <w:pPr>
        <w:pStyle w:val="PL"/>
      </w:pPr>
      <w:r>
        <w:t xml:space="preserve">          type: array</w:t>
      </w:r>
    </w:p>
    <w:p w14:paraId="6394EC33" w14:textId="77777777" w:rsidR="00AB7C99" w:rsidRDefault="00AB7C99" w:rsidP="00AB7C99">
      <w:pPr>
        <w:pStyle w:val="PL"/>
      </w:pPr>
      <w:r>
        <w:t xml:space="preserve">          items:</w:t>
      </w:r>
    </w:p>
    <w:p w14:paraId="63364C46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518FAE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5EA28D" w14:textId="77777777" w:rsidR="00AB7C99" w:rsidRDefault="00AB7C99" w:rsidP="00AB7C99">
      <w:pPr>
        <w:pStyle w:val="PL"/>
      </w:pPr>
    </w:p>
    <w:p w14:paraId="3B8EAFE6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UeMobility</w:t>
      </w:r>
      <w:proofErr w:type="spellEnd"/>
      <w:r>
        <w:t>:</w:t>
      </w:r>
    </w:p>
    <w:p w14:paraId="6BFED8A1" w14:textId="77777777" w:rsidR="00AB7C99" w:rsidRDefault="00AB7C99" w:rsidP="00AB7C99">
      <w:pPr>
        <w:pStyle w:val="PL"/>
      </w:pPr>
      <w:r>
        <w:t xml:space="preserve">      description: Represents UE mobility information.</w:t>
      </w:r>
    </w:p>
    <w:p w14:paraId="2AC97CAB" w14:textId="77777777" w:rsidR="00AB7C99" w:rsidRDefault="00AB7C99" w:rsidP="00AB7C99">
      <w:pPr>
        <w:pStyle w:val="PL"/>
      </w:pPr>
      <w:r>
        <w:t xml:space="preserve">      type: object</w:t>
      </w:r>
    </w:p>
    <w:p w14:paraId="0EC0806B" w14:textId="77777777" w:rsidR="00AB7C99" w:rsidRDefault="00AB7C99" w:rsidP="00AB7C99">
      <w:pPr>
        <w:pStyle w:val="PL"/>
      </w:pPr>
      <w:r>
        <w:t xml:space="preserve">      properties:</w:t>
      </w:r>
    </w:p>
    <w:p w14:paraId="0A0B499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</w:t>
      </w:r>
      <w:proofErr w:type="spellEnd"/>
      <w:r>
        <w:t>:</w:t>
      </w:r>
    </w:p>
    <w:p w14:paraId="6E13BD1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64ADA6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recurringTime</w:t>
      </w:r>
      <w:proofErr w:type="spellEnd"/>
      <w:r>
        <w:t>:</w:t>
      </w:r>
    </w:p>
    <w:p w14:paraId="00A96562" w14:textId="77777777" w:rsidR="00AB7C99" w:rsidRDefault="00AB7C99" w:rsidP="00AB7C99">
      <w:pPr>
        <w:pStyle w:val="PL"/>
      </w:pPr>
      <w:r>
        <w:t xml:space="preserve">          $ref: 'TS29122_CpProvisioning.yaml#/components/schemas/ScheduledCommunicationTime'</w:t>
      </w:r>
    </w:p>
    <w:p w14:paraId="7DA30A68" w14:textId="77777777" w:rsidR="00AB7C99" w:rsidRDefault="00AB7C99" w:rsidP="00AB7C99">
      <w:pPr>
        <w:pStyle w:val="PL"/>
      </w:pPr>
      <w:r>
        <w:t xml:space="preserve">        duration:</w:t>
      </w:r>
    </w:p>
    <w:p w14:paraId="72D3459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E22C44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durationVariance</w:t>
      </w:r>
      <w:proofErr w:type="spellEnd"/>
      <w:r>
        <w:t>:</w:t>
      </w:r>
    </w:p>
    <w:p w14:paraId="06D161DE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29A4355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locInfos</w:t>
      </w:r>
      <w:proofErr w:type="spellEnd"/>
      <w:r>
        <w:t>:</w:t>
      </w:r>
    </w:p>
    <w:p w14:paraId="1B9F7DE9" w14:textId="77777777" w:rsidR="00AB7C99" w:rsidRDefault="00AB7C99" w:rsidP="00AB7C99">
      <w:pPr>
        <w:pStyle w:val="PL"/>
      </w:pPr>
      <w:r>
        <w:t xml:space="preserve">          type: array</w:t>
      </w:r>
    </w:p>
    <w:p w14:paraId="50AE20AC" w14:textId="77777777" w:rsidR="00AB7C99" w:rsidRDefault="00AB7C99" w:rsidP="00AB7C99">
      <w:pPr>
        <w:pStyle w:val="PL"/>
      </w:pPr>
      <w:r>
        <w:t xml:space="preserve">          items:</w:t>
      </w:r>
    </w:p>
    <w:p w14:paraId="432835D5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LocationInfo</w:t>
      </w:r>
      <w:proofErr w:type="spellEnd"/>
      <w:r>
        <w:t>'</w:t>
      </w:r>
    </w:p>
    <w:p w14:paraId="78A613E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576C5A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directionInfos</w:t>
      </w:r>
      <w:proofErr w:type="spellEnd"/>
      <w:r>
        <w:rPr>
          <w:lang w:eastAsia="zh-CN"/>
        </w:rPr>
        <w:t>:</w:t>
      </w:r>
    </w:p>
    <w:p w14:paraId="32E478E9" w14:textId="77777777" w:rsidR="00AB7C99" w:rsidRDefault="00AB7C99" w:rsidP="00AB7C99">
      <w:pPr>
        <w:pStyle w:val="PL"/>
      </w:pPr>
      <w:r>
        <w:t xml:space="preserve">          type: array</w:t>
      </w:r>
    </w:p>
    <w:p w14:paraId="01FF4FAD" w14:textId="77777777" w:rsidR="00AB7C99" w:rsidRDefault="00AB7C99" w:rsidP="00AB7C99">
      <w:pPr>
        <w:pStyle w:val="PL"/>
      </w:pPr>
      <w:r>
        <w:t xml:space="preserve">          items:</w:t>
      </w:r>
    </w:p>
    <w:p w14:paraId="3AA048D6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DirectionInfo</w:t>
      </w:r>
      <w:proofErr w:type="spellEnd"/>
      <w:r>
        <w:t>'</w:t>
      </w:r>
    </w:p>
    <w:p w14:paraId="3216FAE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A56E5A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875023" w14:textId="77777777" w:rsidR="00AB7C99" w:rsidRDefault="00AB7C99" w:rsidP="00AB7C99">
      <w:pPr>
        <w:pStyle w:val="PL"/>
      </w:pPr>
      <w:r>
        <w:t xml:space="preserve">        - required: [duration]</w:t>
      </w:r>
    </w:p>
    <w:p w14:paraId="7919EF3B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locInfos</w:t>
      </w:r>
      <w:proofErr w:type="spellEnd"/>
      <w:r>
        <w:t>]</w:t>
      </w:r>
    </w:p>
    <w:p w14:paraId="72FBA430" w14:textId="77777777" w:rsidR="00AB7C99" w:rsidRDefault="00AB7C99" w:rsidP="00AB7C99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3AD6CC16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ts</w:t>
      </w:r>
      <w:proofErr w:type="spellEnd"/>
      <w:r>
        <w:t>]</w:t>
      </w:r>
    </w:p>
    <w:p w14:paraId="5D602B34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recurringTime</w:t>
      </w:r>
      <w:proofErr w:type="spellEnd"/>
      <w:r>
        <w:t>]</w:t>
      </w:r>
    </w:p>
    <w:p w14:paraId="4D66411B" w14:textId="77777777" w:rsidR="00AB7C99" w:rsidRDefault="00AB7C99" w:rsidP="00AB7C99">
      <w:pPr>
        <w:pStyle w:val="PL"/>
      </w:pPr>
    </w:p>
    <w:p w14:paraId="66DC932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LocationInfo</w:t>
      </w:r>
      <w:proofErr w:type="spellEnd"/>
      <w:r>
        <w:t>:</w:t>
      </w:r>
    </w:p>
    <w:p w14:paraId="37054F87" w14:textId="77777777" w:rsidR="00AB7C99" w:rsidRDefault="00AB7C99" w:rsidP="00AB7C99">
      <w:pPr>
        <w:pStyle w:val="PL"/>
      </w:pPr>
      <w:r>
        <w:t xml:space="preserve">      description: Represents UE location information.</w:t>
      </w:r>
    </w:p>
    <w:p w14:paraId="61C8AF27" w14:textId="77777777" w:rsidR="00AB7C99" w:rsidRDefault="00AB7C99" w:rsidP="00AB7C99">
      <w:pPr>
        <w:pStyle w:val="PL"/>
      </w:pPr>
      <w:r>
        <w:t xml:space="preserve">      type: object</w:t>
      </w:r>
    </w:p>
    <w:p w14:paraId="6AF46573" w14:textId="77777777" w:rsidR="00AB7C99" w:rsidRDefault="00AB7C99" w:rsidP="00AB7C99">
      <w:pPr>
        <w:pStyle w:val="PL"/>
      </w:pPr>
      <w:r>
        <w:t xml:space="preserve">      properties:</w:t>
      </w:r>
    </w:p>
    <w:p w14:paraId="3CE4D76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loc</w:t>
      </w:r>
      <w:proofErr w:type="spellEnd"/>
      <w:r>
        <w:t>:</w:t>
      </w:r>
    </w:p>
    <w:p w14:paraId="3228502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F98AC4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geoLoc</w:t>
      </w:r>
      <w:proofErr w:type="spellEnd"/>
      <w:r>
        <w:t>:</w:t>
      </w:r>
    </w:p>
    <w:p w14:paraId="2F1723FF" w14:textId="77777777" w:rsidR="00AB7C99" w:rsidRDefault="00AB7C99" w:rsidP="00AB7C99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25CCCA8D" w14:textId="77777777" w:rsidR="00AB7C99" w:rsidRDefault="00AB7C99" w:rsidP="00AB7C99">
      <w:pPr>
        <w:pStyle w:val="PL"/>
      </w:pPr>
      <w:r>
        <w:t xml:space="preserve">        ratio:</w:t>
      </w:r>
    </w:p>
    <w:p w14:paraId="3C833FB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122F332F" w14:textId="77777777" w:rsidR="00AB7C99" w:rsidRDefault="00AB7C99" w:rsidP="00AB7C99">
      <w:pPr>
        <w:pStyle w:val="PL"/>
      </w:pPr>
      <w:r>
        <w:t xml:space="preserve">        confidence:</w:t>
      </w:r>
    </w:p>
    <w:p w14:paraId="37CB494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CC7BD6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geoDistrInfos</w:t>
      </w:r>
      <w:proofErr w:type="spellEnd"/>
      <w:r>
        <w:t>:</w:t>
      </w:r>
    </w:p>
    <w:p w14:paraId="65BAF01D" w14:textId="77777777" w:rsidR="00AB7C99" w:rsidRDefault="00AB7C99" w:rsidP="00AB7C99">
      <w:pPr>
        <w:pStyle w:val="PL"/>
      </w:pPr>
      <w:r>
        <w:t xml:space="preserve">          type: array</w:t>
      </w:r>
    </w:p>
    <w:p w14:paraId="4F9A697E" w14:textId="77777777" w:rsidR="00AB7C99" w:rsidRDefault="00AB7C99" w:rsidP="00AB7C99">
      <w:pPr>
        <w:pStyle w:val="PL"/>
      </w:pPr>
      <w:r>
        <w:t xml:space="preserve">          items:</w:t>
      </w:r>
    </w:p>
    <w:p w14:paraId="71CDE24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GeoDistributionInfo</w:t>
      </w:r>
      <w:proofErr w:type="spellEnd"/>
      <w:r>
        <w:t>'</w:t>
      </w:r>
    </w:p>
    <w:p w14:paraId="026DF5D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7DEAB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istThreshold</w:t>
      </w:r>
      <w:proofErr w:type="spellEnd"/>
      <w:r>
        <w:t>:</w:t>
      </w:r>
    </w:p>
    <w:p w14:paraId="2CA32B2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ABA7300" w14:textId="77777777" w:rsidR="00AB7C99" w:rsidRDefault="00AB7C99" w:rsidP="00AB7C99">
      <w:pPr>
        <w:pStyle w:val="PL"/>
      </w:pPr>
      <w:r>
        <w:t xml:space="preserve">      required:</w:t>
      </w:r>
    </w:p>
    <w:p w14:paraId="2DDA6A98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loc</w:t>
      </w:r>
      <w:proofErr w:type="spellEnd"/>
    </w:p>
    <w:p w14:paraId="2F380769" w14:textId="77777777" w:rsidR="00AB7C99" w:rsidRDefault="00AB7C99" w:rsidP="00AB7C99">
      <w:pPr>
        <w:pStyle w:val="PL"/>
      </w:pPr>
    </w:p>
    <w:p w14:paraId="138117D8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DirectionInfo</w:t>
      </w:r>
      <w:proofErr w:type="spellEnd"/>
      <w:r>
        <w:t>:</w:t>
      </w:r>
    </w:p>
    <w:p w14:paraId="5A7C84FF" w14:textId="77777777" w:rsidR="00AB7C99" w:rsidRDefault="00AB7C99" w:rsidP="00AB7C99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76070812" w14:textId="77777777" w:rsidR="00AB7C99" w:rsidRDefault="00AB7C99" w:rsidP="00AB7C99">
      <w:pPr>
        <w:pStyle w:val="PL"/>
      </w:pPr>
      <w:r>
        <w:t xml:space="preserve">      type: object</w:t>
      </w:r>
    </w:p>
    <w:p w14:paraId="06CD87CA" w14:textId="77777777" w:rsidR="00AB7C99" w:rsidRDefault="00AB7C99" w:rsidP="00AB7C99">
      <w:pPr>
        <w:pStyle w:val="PL"/>
      </w:pPr>
      <w:r>
        <w:t xml:space="preserve">      properties:</w:t>
      </w:r>
    </w:p>
    <w:p w14:paraId="15DEFD9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6B26B7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5D141C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7D5DDD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2AD4E5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1DA2238A" w14:textId="77777777" w:rsidR="00AB7C99" w:rsidRDefault="00AB7C99" w:rsidP="00AB7C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03A1BC1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avrSpeed</w:t>
      </w:r>
      <w:proofErr w:type="spellEnd"/>
      <w:r>
        <w:rPr>
          <w:lang w:eastAsia="zh-CN"/>
        </w:rPr>
        <w:t>:</w:t>
      </w:r>
    </w:p>
    <w:p w14:paraId="0047A4EB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578E6AC4" w14:textId="77777777" w:rsidR="00AB7C99" w:rsidRDefault="00AB7C99" w:rsidP="00AB7C99">
      <w:pPr>
        <w:pStyle w:val="PL"/>
      </w:pPr>
      <w:r>
        <w:t xml:space="preserve">        ratio:</w:t>
      </w:r>
    </w:p>
    <w:p w14:paraId="0DA2BF2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378C8DF1" w14:textId="77777777" w:rsidR="00AB7C99" w:rsidRDefault="00AB7C99" w:rsidP="00AB7C99">
      <w:pPr>
        <w:pStyle w:val="PL"/>
      </w:pPr>
      <w:r>
        <w:t xml:space="preserve">        direction:</w:t>
      </w:r>
    </w:p>
    <w:p w14:paraId="262E2EAB" w14:textId="77777777" w:rsidR="00AB7C99" w:rsidRDefault="00AB7C99" w:rsidP="00AB7C99">
      <w:pPr>
        <w:pStyle w:val="PL"/>
      </w:pPr>
      <w:r>
        <w:t xml:space="preserve">          $ref: '#/components/schemas/Direction'</w:t>
      </w:r>
    </w:p>
    <w:p w14:paraId="54C120F9" w14:textId="77777777" w:rsidR="00AB7C99" w:rsidRDefault="00AB7C99" w:rsidP="00AB7C99">
      <w:pPr>
        <w:pStyle w:val="PL"/>
      </w:pPr>
      <w:r>
        <w:t xml:space="preserve">      required:</w:t>
      </w:r>
    </w:p>
    <w:p w14:paraId="101ADBE8" w14:textId="77777777" w:rsidR="00AB7C99" w:rsidRDefault="00AB7C99" w:rsidP="00AB7C99">
      <w:pPr>
        <w:pStyle w:val="PL"/>
      </w:pPr>
      <w:r>
        <w:t xml:space="preserve">        - direction</w:t>
      </w:r>
    </w:p>
    <w:p w14:paraId="717318E3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78EB2D9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68702EBC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32BDBE76" w14:textId="77777777" w:rsidR="00AB7C99" w:rsidRDefault="00AB7C99" w:rsidP="00AB7C99">
      <w:pPr>
        <w:pStyle w:val="PL"/>
      </w:pPr>
    </w:p>
    <w:p w14:paraId="3440786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eastAsia="zh-CN"/>
        </w:rPr>
        <w:t>GeoDistributionInfo</w:t>
      </w:r>
      <w:proofErr w:type="spellEnd"/>
      <w:r>
        <w:t>:</w:t>
      </w:r>
    </w:p>
    <w:p w14:paraId="2856EDF7" w14:textId="77777777" w:rsidR="00AB7C99" w:rsidRDefault="00AB7C99" w:rsidP="00AB7C99">
      <w:pPr>
        <w:pStyle w:val="PL"/>
      </w:pPr>
      <w:r>
        <w:t xml:space="preserve">      description: Represents the geographical distribution of the UEs.</w:t>
      </w:r>
    </w:p>
    <w:p w14:paraId="29F3F692" w14:textId="77777777" w:rsidR="00AB7C99" w:rsidRDefault="00AB7C99" w:rsidP="00AB7C99">
      <w:pPr>
        <w:pStyle w:val="PL"/>
      </w:pPr>
      <w:r>
        <w:t xml:space="preserve">      type: object</w:t>
      </w:r>
    </w:p>
    <w:p w14:paraId="0F4710B7" w14:textId="77777777" w:rsidR="00AB7C99" w:rsidRDefault="00AB7C99" w:rsidP="00AB7C99">
      <w:pPr>
        <w:pStyle w:val="PL"/>
      </w:pPr>
      <w:r>
        <w:t xml:space="preserve">      properties:</w:t>
      </w:r>
    </w:p>
    <w:p w14:paraId="3458EF8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loc</w:t>
      </w:r>
      <w:proofErr w:type="spellEnd"/>
      <w:r>
        <w:t>:</w:t>
      </w:r>
    </w:p>
    <w:p w14:paraId="52E91C7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3F559E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0686722C" w14:textId="77777777" w:rsidR="00AB7C99" w:rsidRDefault="00AB7C99" w:rsidP="00AB7C99">
      <w:pPr>
        <w:pStyle w:val="PL"/>
      </w:pPr>
      <w:r>
        <w:t xml:space="preserve">          type: array</w:t>
      </w:r>
    </w:p>
    <w:p w14:paraId="6ED6BC80" w14:textId="77777777" w:rsidR="00AB7C99" w:rsidRDefault="00AB7C99" w:rsidP="00AB7C99">
      <w:pPr>
        <w:pStyle w:val="PL"/>
      </w:pPr>
      <w:r>
        <w:t xml:space="preserve">          items:</w:t>
      </w:r>
    </w:p>
    <w:p w14:paraId="3F0A7562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F46063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6A69F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697002B8" w14:textId="77777777" w:rsidR="00AB7C99" w:rsidRDefault="00AB7C99" w:rsidP="00AB7C99">
      <w:pPr>
        <w:pStyle w:val="PL"/>
      </w:pPr>
      <w:r>
        <w:t xml:space="preserve">          type: array</w:t>
      </w:r>
    </w:p>
    <w:p w14:paraId="09252C75" w14:textId="77777777" w:rsidR="00AB7C99" w:rsidRDefault="00AB7C99" w:rsidP="00AB7C99">
      <w:pPr>
        <w:pStyle w:val="PL"/>
      </w:pPr>
      <w:r>
        <w:t xml:space="preserve">          items:</w:t>
      </w:r>
    </w:p>
    <w:p w14:paraId="72272F49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44DF8D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50D4C9" w14:textId="77777777" w:rsidR="00AB7C99" w:rsidRDefault="00AB7C99" w:rsidP="00AB7C99">
      <w:pPr>
        <w:pStyle w:val="PL"/>
      </w:pPr>
      <w:r>
        <w:t xml:space="preserve">      required:</w:t>
      </w:r>
    </w:p>
    <w:p w14:paraId="1DFFD3BA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loc</w:t>
      </w:r>
      <w:proofErr w:type="spellEnd"/>
    </w:p>
    <w:p w14:paraId="7A6A3C97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8A36BA2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10650C95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0FA064BB" w14:textId="77777777" w:rsidR="00AB7C99" w:rsidRDefault="00AB7C99" w:rsidP="00AB7C99">
      <w:pPr>
        <w:pStyle w:val="PL"/>
      </w:pPr>
    </w:p>
    <w:p w14:paraId="1745210B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UeCommunication</w:t>
      </w:r>
      <w:proofErr w:type="spellEnd"/>
      <w:r>
        <w:t>:</w:t>
      </w:r>
    </w:p>
    <w:p w14:paraId="521164EF" w14:textId="77777777" w:rsidR="00AB7C99" w:rsidRDefault="00AB7C99" w:rsidP="00AB7C99">
      <w:pPr>
        <w:pStyle w:val="PL"/>
      </w:pPr>
      <w:r>
        <w:t xml:space="preserve">      description: Represents UE communication information.</w:t>
      </w:r>
    </w:p>
    <w:p w14:paraId="0059F8AC" w14:textId="77777777" w:rsidR="00AB7C99" w:rsidRDefault="00AB7C99" w:rsidP="00AB7C99">
      <w:pPr>
        <w:pStyle w:val="PL"/>
      </w:pPr>
      <w:r>
        <w:t xml:space="preserve">      type: object</w:t>
      </w:r>
    </w:p>
    <w:p w14:paraId="16A59BC7" w14:textId="77777777" w:rsidR="00AB7C99" w:rsidRDefault="00AB7C99" w:rsidP="00AB7C99">
      <w:pPr>
        <w:pStyle w:val="PL"/>
      </w:pPr>
      <w:r>
        <w:t xml:space="preserve">      properties:</w:t>
      </w:r>
    </w:p>
    <w:p w14:paraId="6A55EB1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commDur</w:t>
      </w:r>
      <w:proofErr w:type="spellEnd"/>
      <w:r>
        <w:t>:</w:t>
      </w:r>
    </w:p>
    <w:p w14:paraId="7D29031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9677F3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commDurVariance</w:t>
      </w:r>
      <w:proofErr w:type="spellEnd"/>
      <w:r>
        <w:t>:</w:t>
      </w:r>
    </w:p>
    <w:p w14:paraId="02873061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757A7D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perioTime</w:t>
      </w:r>
      <w:proofErr w:type="spellEnd"/>
      <w:r>
        <w:t>:</w:t>
      </w:r>
    </w:p>
    <w:p w14:paraId="18CEE29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3D677A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perioTimeVariance</w:t>
      </w:r>
      <w:proofErr w:type="spellEnd"/>
      <w:r>
        <w:t>:</w:t>
      </w:r>
    </w:p>
    <w:p w14:paraId="65B9AE4A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F603E8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</w:t>
      </w:r>
      <w:proofErr w:type="spellEnd"/>
      <w:r>
        <w:t>:</w:t>
      </w:r>
    </w:p>
    <w:p w14:paraId="4A4C6FC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168125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tsVariance</w:t>
      </w:r>
      <w:proofErr w:type="spellEnd"/>
      <w:r>
        <w:t>:</w:t>
      </w:r>
    </w:p>
    <w:p w14:paraId="409525B2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34D3E23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recurringTime</w:t>
      </w:r>
      <w:proofErr w:type="spellEnd"/>
      <w:r>
        <w:t>:</w:t>
      </w:r>
    </w:p>
    <w:p w14:paraId="3F9A8644" w14:textId="77777777" w:rsidR="00AB7C99" w:rsidRDefault="00AB7C99" w:rsidP="00AB7C99">
      <w:pPr>
        <w:pStyle w:val="PL"/>
      </w:pPr>
      <w:r>
        <w:t xml:space="preserve">          $ref: 'TS29122_CpProvisioning.yaml#/components/schemas/ScheduledCommunicationTime'</w:t>
      </w:r>
    </w:p>
    <w:p w14:paraId="261DA53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trafChar</w:t>
      </w:r>
      <w:proofErr w:type="spellEnd"/>
      <w:r>
        <w:t>:</w:t>
      </w:r>
    </w:p>
    <w:p w14:paraId="5A57DF88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TrafficCharacterization</w:t>
      </w:r>
      <w:proofErr w:type="spellEnd"/>
      <w:r>
        <w:t>'</w:t>
      </w:r>
    </w:p>
    <w:p w14:paraId="78275937" w14:textId="77777777" w:rsidR="00AB7C99" w:rsidRDefault="00AB7C99" w:rsidP="00AB7C99">
      <w:pPr>
        <w:pStyle w:val="PL"/>
      </w:pPr>
      <w:r>
        <w:t xml:space="preserve">        ratio:</w:t>
      </w:r>
    </w:p>
    <w:p w14:paraId="18969A0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649ED82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perioCommInd</w:t>
      </w:r>
      <w:proofErr w:type="spellEnd"/>
      <w:r>
        <w:t>:</w:t>
      </w:r>
    </w:p>
    <w:p w14:paraId="3CD63392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8529C1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F9F900E" w14:textId="77777777" w:rsidR="00AB7C99" w:rsidRDefault="00AB7C99" w:rsidP="00AB7C99">
      <w:pPr>
        <w:pStyle w:val="PL"/>
      </w:pPr>
      <w:r>
        <w:t xml:space="preserve">            This attribute indicates whether the UE communicates periodically or not. Set to "true"</w:t>
      </w:r>
    </w:p>
    <w:p w14:paraId="776632BD" w14:textId="77777777" w:rsidR="00AB7C99" w:rsidRDefault="00AB7C99" w:rsidP="00AB7C99">
      <w:pPr>
        <w:pStyle w:val="PL"/>
      </w:pPr>
      <w:r>
        <w:t xml:space="preserve">            to indicate the UE communicates periodically, otherwise set to "false" or omitted.</w:t>
      </w:r>
    </w:p>
    <w:p w14:paraId="26B57735" w14:textId="77777777" w:rsidR="00AB7C99" w:rsidRDefault="00AB7C99" w:rsidP="00AB7C99">
      <w:pPr>
        <w:pStyle w:val="PL"/>
      </w:pPr>
      <w:r>
        <w:t xml:space="preserve">        confidence:</w:t>
      </w:r>
    </w:p>
    <w:p w14:paraId="1AAAF5C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BA2F49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anaOfAppList</w:t>
      </w:r>
      <w:proofErr w:type="spellEnd"/>
      <w:r>
        <w:t>:</w:t>
      </w:r>
    </w:p>
    <w:p w14:paraId="258DE18E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AppListForUeComm</w:t>
      </w:r>
      <w:proofErr w:type="spellEnd"/>
      <w:r>
        <w:t>'</w:t>
      </w:r>
    </w:p>
    <w:p w14:paraId="4F12CDD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sessInactTimer</w:t>
      </w:r>
      <w:proofErr w:type="spellEnd"/>
      <w:r>
        <w:t>:</w:t>
      </w:r>
    </w:p>
    <w:p w14:paraId="1F7089DA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SessInactTimer</w:t>
      </w:r>
      <w:r>
        <w:t>ForUeComm</w:t>
      </w:r>
      <w:proofErr w:type="spellEnd"/>
      <w:r>
        <w:t>'</w:t>
      </w:r>
    </w:p>
    <w:p w14:paraId="3B653F9F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467EEB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commDur</w:t>
      </w:r>
      <w:proofErr w:type="spellEnd"/>
      <w:r>
        <w:t>]</w:t>
      </w:r>
    </w:p>
    <w:p w14:paraId="497FD423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trafChar</w:t>
      </w:r>
      <w:proofErr w:type="spellEnd"/>
      <w:r>
        <w:t>]</w:t>
      </w:r>
    </w:p>
    <w:p w14:paraId="47FA2997" w14:textId="77777777" w:rsidR="00AB7C99" w:rsidRDefault="00AB7C99" w:rsidP="00AB7C99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631A6EC1" w14:textId="77777777" w:rsidR="00AB7C99" w:rsidRDefault="00AB7C99" w:rsidP="00AB7C99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proofErr w:type="spellStart"/>
      <w:r>
        <w:t>ts</w:t>
      </w:r>
      <w:proofErr w:type="spellEnd"/>
      <w:r>
        <w:rPr>
          <w:lang w:eastAsia="zh-CN"/>
        </w:rPr>
        <w:t>]</w:t>
      </w:r>
    </w:p>
    <w:p w14:paraId="0817C758" w14:textId="77777777" w:rsidR="00AB7C99" w:rsidRDefault="00AB7C99" w:rsidP="00AB7C99">
      <w:pPr>
        <w:pStyle w:val="PL"/>
      </w:pPr>
      <w:r>
        <w:rPr>
          <w:lang w:eastAsia="zh-CN"/>
        </w:rPr>
        <w:t xml:space="preserve">          - required: [</w:t>
      </w:r>
      <w:proofErr w:type="spellStart"/>
      <w:r>
        <w:rPr>
          <w:lang w:eastAsia="zh-CN"/>
        </w:rPr>
        <w:t>recurringTime</w:t>
      </w:r>
      <w:proofErr w:type="spellEnd"/>
      <w:r>
        <w:rPr>
          <w:lang w:eastAsia="zh-CN"/>
        </w:rPr>
        <w:t>]</w:t>
      </w:r>
    </w:p>
    <w:p w14:paraId="13473DA8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TrafficCharacterization</w:t>
      </w:r>
      <w:proofErr w:type="spellEnd"/>
      <w:r>
        <w:t>:</w:t>
      </w:r>
    </w:p>
    <w:p w14:paraId="2F1522D6" w14:textId="77777777" w:rsidR="00AB7C99" w:rsidRDefault="00AB7C99" w:rsidP="00AB7C99">
      <w:pPr>
        <w:pStyle w:val="PL"/>
      </w:pPr>
      <w:r>
        <w:t xml:space="preserve">      description: Identifies the detailed traffic characterization.</w:t>
      </w:r>
    </w:p>
    <w:p w14:paraId="58E6262F" w14:textId="77777777" w:rsidR="00AB7C99" w:rsidRDefault="00AB7C99" w:rsidP="00AB7C99">
      <w:pPr>
        <w:pStyle w:val="PL"/>
      </w:pPr>
      <w:r>
        <w:t xml:space="preserve">      type: object</w:t>
      </w:r>
    </w:p>
    <w:p w14:paraId="1053CCFE" w14:textId="77777777" w:rsidR="00AB7C99" w:rsidRDefault="00AB7C99" w:rsidP="00AB7C99">
      <w:pPr>
        <w:pStyle w:val="PL"/>
      </w:pPr>
      <w:r>
        <w:t xml:space="preserve">      properties:</w:t>
      </w:r>
    </w:p>
    <w:p w14:paraId="79EBDFAC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t>dnn</w:t>
      </w:r>
      <w:proofErr w:type="spellEnd"/>
      <w:r>
        <w:t>:</w:t>
      </w:r>
    </w:p>
    <w:p w14:paraId="68F0BA8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63190C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68D2A0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091CCF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0471270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03F3F93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fDescs</w:t>
      </w:r>
      <w:proofErr w:type="spellEnd"/>
      <w:r>
        <w:t>:</w:t>
      </w:r>
    </w:p>
    <w:p w14:paraId="41AC5E24" w14:textId="77777777" w:rsidR="00AB7C99" w:rsidRDefault="00AB7C99" w:rsidP="00AB7C99">
      <w:pPr>
        <w:pStyle w:val="PL"/>
      </w:pPr>
      <w:r>
        <w:t xml:space="preserve">          type: array</w:t>
      </w:r>
    </w:p>
    <w:p w14:paraId="0CA45689" w14:textId="77777777" w:rsidR="00AB7C99" w:rsidRDefault="00AB7C99" w:rsidP="00AB7C99">
      <w:pPr>
        <w:pStyle w:val="PL"/>
      </w:pPr>
      <w:r>
        <w:t xml:space="preserve">          items:</w:t>
      </w:r>
    </w:p>
    <w:p w14:paraId="179875E0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IpEthFlowDescription</w:t>
      </w:r>
      <w:proofErr w:type="spellEnd"/>
      <w:r>
        <w:t>'</w:t>
      </w:r>
    </w:p>
    <w:p w14:paraId="4EEEDD6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AFA54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963B8B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ulVol</w:t>
      </w:r>
      <w:proofErr w:type="spellEnd"/>
      <w:r>
        <w:t>:</w:t>
      </w:r>
    </w:p>
    <w:p w14:paraId="41B1C887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5C66B58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ulVolVariance</w:t>
      </w:r>
      <w:proofErr w:type="spellEnd"/>
      <w:r>
        <w:t>:</w:t>
      </w:r>
    </w:p>
    <w:p w14:paraId="6B4F4872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5B9B2B0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dlVol</w:t>
      </w:r>
      <w:proofErr w:type="spellEnd"/>
      <w:r>
        <w:t>:</w:t>
      </w:r>
    </w:p>
    <w:p w14:paraId="6ACEC837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19E3DEE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dlVolVariance</w:t>
      </w:r>
      <w:proofErr w:type="spellEnd"/>
      <w:r>
        <w:t>:</w:t>
      </w:r>
    </w:p>
    <w:p w14:paraId="55EB9771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4A1D9B1F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D4E2A1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ulVol</w:t>
      </w:r>
      <w:proofErr w:type="spellEnd"/>
      <w:r>
        <w:t>]</w:t>
      </w:r>
    </w:p>
    <w:p w14:paraId="3E0729AF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dlVol</w:t>
      </w:r>
      <w:proofErr w:type="spellEnd"/>
      <w:r>
        <w:t>]</w:t>
      </w:r>
    </w:p>
    <w:p w14:paraId="33D6E755" w14:textId="77777777" w:rsidR="00AB7C99" w:rsidRDefault="00AB7C99" w:rsidP="00AB7C99">
      <w:pPr>
        <w:pStyle w:val="PL"/>
      </w:pPr>
    </w:p>
    <w:p w14:paraId="567569AA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UserDataCongestionInfo</w:t>
      </w:r>
      <w:proofErr w:type="spellEnd"/>
      <w:r>
        <w:t>:</w:t>
      </w:r>
    </w:p>
    <w:p w14:paraId="71638B07" w14:textId="77777777" w:rsidR="00AB7C99" w:rsidRDefault="00AB7C99" w:rsidP="00AB7C99">
      <w:pPr>
        <w:pStyle w:val="PL"/>
      </w:pPr>
      <w:r>
        <w:t xml:space="preserve">      description: Represents the user data congestion information.</w:t>
      </w:r>
    </w:p>
    <w:p w14:paraId="12D97771" w14:textId="77777777" w:rsidR="00AB7C99" w:rsidRDefault="00AB7C99" w:rsidP="00AB7C99">
      <w:pPr>
        <w:pStyle w:val="PL"/>
      </w:pPr>
      <w:r>
        <w:t xml:space="preserve">      type: object</w:t>
      </w:r>
    </w:p>
    <w:p w14:paraId="3BC7F31B" w14:textId="77777777" w:rsidR="00AB7C99" w:rsidRDefault="00AB7C99" w:rsidP="00AB7C99">
      <w:pPr>
        <w:pStyle w:val="PL"/>
      </w:pPr>
      <w:r>
        <w:t xml:space="preserve">      properties:</w:t>
      </w:r>
    </w:p>
    <w:p w14:paraId="00C6307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4E3E4761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464541A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congestionInfo</w:t>
      </w:r>
      <w:proofErr w:type="spellEnd"/>
      <w:r>
        <w:t>:</w:t>
      </w:r>
    </w:p>
    <w:p w14:paraId="69F3D0A5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CongestionInfo</w:t>
      </w:r>
      <w:proofErr w:type="spellEnd"/>
      <w:r>
        <w:t>'</w:t>
      </w:r>
    </w:p>
    <w:p w14:paraId="4998404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0E5D02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B707B5C" w14:textId="77777777" w:rsidR="00AB7C99" w:rsidRDefault="00AB7C99" w:rsidP="00AB7C99">
      <w:pPr>
        <w:pStyle w:val="PL"/>
      </w:pPr>
      <w:r>
        <w:t xml:space="preserve">      required:</w:t>
      </w:r>
    </w:p>
    <w:p w14:paraId="65393BA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networkArea</w:t>
      </w:r>
      <w:proofErr w:type="spellEnd"/>
    </w:p>
    <w:p w14:paraId="5FB18D1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congestionInfo</w:t>
      </w:r>
      <w:proofErr w:type="spellEnd"/>
    </w:p>
    <w:p w14:paraId="397DAF80" w14:textId="77777777" w:rsidR="00AB7C99" w:rsidRDefault="00AB7C99" w:rsidP="00AB7C99">
      <w:pPr>
        <w:pStyle w:val="PL"/>
      </w:pPr>
    </w:p>
    <w:p w14:paraId="25C291AD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CongestionInfo</w:t>
      </w:r>
      <w:proofErr w:type="spellEnd"/>
      <w:r>
        <w:t>:</w:t>
      </w:r>
    </w:p>
    <w:p w14:paraId="345B5AF6" w14:textId="77777777" w:rsidR="00AB7C99" w:rsidRDefault="00AB7C99" w:rsidP="00AB7C99">
      <w:pPr>
        <w:pStyle w:val="PL"/>
      </w:pPr>
      <w:r>
        <w:t xml:space="preserve">      description: Represents the congestion information.</w:t>
      </w:r>
    </w:p>
    <w:p w14:paraId="2FBD634A" w14:textId="77777777" w:rsidR="00AB7C99" w:rsidRDefault="00AB7C99" w:rsidP="00AB7C99">
      <w:pPr>
        <w:pStyle w:val="PL"/>
      </w:pPr>
      <w:r>
        <w:t xml:space="preserve">      type: object</w:t>
      </w:r>
    </w:p>
    <w:p w14:paraId="0F96D225" w14:textId="77777777" w:rsidR="00AB7C99" w:rsidRDefault="00AB7C99" w:rsidP="00AB7C99">
      <w:pPr>
        <w:pStyle w:val="PL"/>
      </w:pPr>
      <w:r>
        <w:t xml:space="preserve">      properties:</w:t>
      </w:r>
    </w:p>
    <w:p w14:paraId="28089B2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congType</w:t>
      </w:r>
      <w:proofErr w:type="spellEnd"/>
      <w:r>
        <w:t>:</w:t>
      </w:r>
    </w:p>
    <w:p w14:paraId="6D33F19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CongestionType</w:t>
      </w:r>
      <w:proofErr w:type="spellEnd"/>
      <w:r>
        <w:t>'</w:t>
      </w:r>
    </w:p>
    <w:p w14:paraId="7CC90FD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timeIntev</w:t>
      </w:r>
      <w:proofErr w:type="spellEnd"/>
      <w:r>
        <w:t>:</w:t>
      </w:r>
    </w:p>
    <w:p w14:paraId="4870A176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3EF124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nsi</w:t>
      </w:r>
      <w:proofErr w:type="spellEnd"/>
      <w:r>
        <w:t>:</w:t>
      </w:r>
    </w:p>
    <w:p w14:paraId="259DACB3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ThresholdLevel</w:t>
      </w:r>
      <w:proofErr w:type="spellEnd"/>
      <w:r>
        <w:t>'</w:t>
      </w:r>
    </w:p>
    <w:p w14:paraId="2CF7269F" w14:textId="77777777" w:rsidR="00AB7C99" w:rsidRDefault="00AB7C99" w:rsidP="00AB7C99">
      <w:pPr>
        <w:pStyle w:val="PL"/>
      </w:pPr>
      <w:r>
        <w:t xml:space="preserve">        confidence:</w:t>
      </w:r>
    </w:p>
    <w:p w14:paraId="2091623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471207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topAppListUl</w:t>
      </w:r>
      <w:proofErr w:type="spellEnd"/>
      <w:r>
        <w:t>:</w:t>
      </w:r>
    </w:p>
    <w:p w14:paraId="02F711DB" w14:textId="77777777" w:rsidR="00AB7C99" w:rsidRDefault="00AB7C99" w:rsidP="00AB7C99">
      <w:pPr>
        <w:pStyle w:val="PL"/>
      </w:pPr>
      <w:r>
        <w:t xml:space="preserve">          type: array</w:t>
      </w:r>
    </w:p>
    <w:p w14:paraId="5B74C0DE" w14:textId="77777777" w:rsidR="00AB7C99" w:rsidRDefault="00AB7C99" w:rsidP="00AB7C99">
      <w:pPr>
        <w:pStyle w:val="PL"/>
      </w:pPr>
      <w:r>
        <w:t xml:space="preserve">          items:</w:t>
      </w:r>
    </w:p>
    <w:p w14:paraId="2917FB57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TopApplication</w:t>
      </w:r>
      <w:proofErr w:type="spellEnd"/>
      <w:r>
        <w:t>'</w:t>
      </w:r>
    </w:p>
    <w:p w14:paraId="1811F84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6F3E3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topAppListDl</w:t>
      </w:r>
      <w:proofErr w:type="spellEnd"/>
      <w:r>
        <w:t>:</w:t>
      </w:r>
    </w:p>
    <w:p w14:paraId="3AB2D68A" w14:textId="77777777" w:rsidR="00AB7C99" w:rsidRDefault="00AB7C99" w:rsidP="00AB7C99">
      <w:pPr>
        <w:pStyle w:val="PL"/>
      </w:pPr>
      <w:r>
        <w:t xml:space="preserve">          type: array</w:t>
      </w:r>
    </w:p>
    <w:p w14:paraId="79DD510F" w14:textId="77777777" w:rsidR="00AB7C99" w:rsidRDefault="00AB7C99" w:rsidP="00AB7C99">
      <w:pPr>
        <w:pStyle w:val="PL"/>
      </w:pPr>
      <w:r>
        <w:t xml:space="preserve">          items:</w:t>
      </w:r>
    </w:p>
    <w:p w14:paraId="3A7B9FF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TopApplication</w:t>
      </w:r>
      <w:proofErr w:type="spellEnd"/>
      <w:r>
        <w:t>'</w:t>
      </w:r>
    </w:p>
    <w:p w14:paraId="33B58A5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893F37" w14:textId="77777777" w:rsidR="00AB7C99" w:rsidRDefault="00AB7C99" w:rsidP="00AB7C99">
      <w:pPr>
        <w:pStyle w:val="PL"/>
      </w:pPr>
      <w:r>
        <w:t xml:space="preserve">      required:</w:t>
      </w:r>
    </w:p>
    <w:p w14:paraId="6A4AF460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congType</w:t>
      </w:r>
      <w:proofErr w:type="spellEnd"/>
    </w:p>
    <w:p w14:paraId="588DE715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timeIntev</w:t>
      </w:r>
      <w:proofErr w:type="spellEnd"/>
    </w:p>
    <w:p w14:paraId="56E6F32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nsi</w:t>
      </w:r>
      <w:proofErr w:type="spellEnd"/>
    </w:p>
    <w:p w14:paraId="750B4043" w14:textId="77777777" w:rsidR="00AB7C99" w:rsidRDefault="00AB7C99" w:rsidP="00AB7C99">
      <w:pPr>
        <w:pStyle w:val="PL"/>
      </w:pPr>
    </w:p>
    <w:p w14:paraId="4BAD386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TopApplication</w:t>
      </w:r>
      <w:proofErr w:type="spellEnd"/>
      <w:r>
        <w:t>:</w:t>
      </w:r>
    </w:p>
    <w:p w14:paraId="4F59E78A" w14:textId="77777777" w:rsidR="00AB7C99" w:rsidRDefault="00AB7C99" w:rsidP="00AB7C99">
      <w:pPr>
        <w:pStyle w:val="PL"/>
      </w:pPr>
      <w:r>
        <w:t xml:space="preserve">      description: Top application that contributes the most to the traffic.</w:t>
      </w:r>
    </w:p>
    <w:p w14:paraId="47147957" w14:textId="77777777" w:rsidR="00AB7C99" w:rsidRDefault="00AB7C99" w:rsidP="00AB7C99">
      <w:pPr>
        <w:pStyle w:val="PL"/>
      </w:pPr>
      <w:r>
        <w:t xml:space="preserve">      type: object</w:t>
      </w:r>
    </w:p>
    <w:p w14:paraId="777FE122" w14:textId="77777777" w:rsidR="00AB7C99" w:rsidRDefault="00AB7C99" w:rsidP="00AB7C99">
      <w:pPr>
        <w:pStyle w:val="PL"/>
      </w:pPr>
      <w:r>
        <w:t xml:space="preserve">      properties:</w:t>
      </w:r>
    </w:p>
    <w:p w14:paraId="7FECD01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3AF7A3D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9559D2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ipTrafficFilter</w:t>
      </w:r>
      <w:proofErr w:type="spellEnd"/>
      <w:r>
        <w:t>:</w:t>
      </w:r>
    </w:p>
    <w:p w14:paraId="747B2C39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345C69FD" w14:textId="77777777" w:rsidR="00AB7C99" w:rsidRDefault="00AB7C99" w:rsidP="00AB7C99">
      <w:pPr>
        <w:pStyle w:val="PL"/>
      </w:pPr>
      <w:r>
        <w:t xml:space="preserve">        ratio:</w:t>
      </w:r>
    </w:p>
    <w:p w14:paraId="585ADC4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30C2B4E4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8A261C6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appId</w:t>
      </w:r>
      <w:proofErr w:type="spellEnd"/>
      <w:r>
        <w:t>]</w:t>
      </w:r>
    </w:p>
    <w:p w14:paraId="488DC5B1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ipTrafficFilter</w:t>
      </w:r>
      <w:proofErr w:type="spellEnd"/>
      <w:r>
        <w:t>]</w:t>
      </w:r>
    </w:p>
    <w:p w14:paraId="01E5EC33" w14:textId="77777777" w:rsidR="00AB7C99" w:rsidRDefault="00AB7C99" w:rsidP="00AB7C99">
      <w:pPr>
        <w:pStyle w:val="PL"/>
      </w:pPr>
    </w:p>
    <w:p w14:paraId="6CA30C48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QosSustainabilityInfo</w:t>
      </w:r>
      <w:proofErr w:type="spellEnd"/>
      <w:r>
        <w:t>:</w:t>
      </w:r>
    </w:p>
    <w:p w14:paraId="461B295C" w14:textId="77777777" w:rsidR="00AB7C99" w:rsidRDefault="00AB7C99" w:rsidP="00AB7C99">
      <w:pPr>
        <w:pStyle w:val="PL"/>
      </w:pPr>
      <w:r>
        <w:t xml:space="preserve">      description: Represents the QoS Sustainability information.</w:t>
      </w:r>
    </w:p>
    <w:p w14:paraId="1B0E7AED" w14:textId="77777777" w:rsidR="00AB7C99" w:rsidRDefault="00AB7C99" w:rsidP="00AB7C99">
      <w:pPr>
        <w:pStyle w:val="PL"/>
      </w:pPr>
      <w:r>
        <w:t xml:space="preserve">      type: object</w:t>
      </w:r>
    </w:p>
    <w:p w14:paraId="158E9B09" w14:textId="77777777" w:rsidR="00AB7C99" w:rsidRDefault="00AB7C99" w:rsidP="00AB7C99">
      <w:pPr>
        <w:pStyle w:val="PL"/>
      </w:pPr>
      <w:r>
        <w:t xml:space="preserve">      properties:</w:t>
      </w:r>
    </w:p>
    <w:p w14:paraId="1ADE5FF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areaInfo</w:t>
      </w:r>
      <w:proofErr w:type="spellEnd"/>
      <w:r>
        <w:t>:</w:t>
      </w:r>
    </w:p>
    <w:p w14:paraId="601378D1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660EC2B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fineAreaInfos</w:t>
      </w:r>
      <w:proofErr w:type="spellEnd"/>
      <w:r>
        <w:t>:</w:t>
      </w:r>
    </w:p>
    <w:p w14:paraId="5F50C9AF" w14:textId="77777777" w:rsidR="00AB7C99" w:rsidRDefault="00AB7C99" w:rsidP="00AB7C99">
      <w:pPr>
        <w:pStyle w:val="PL"/>
      </w:pPr>
      <w:r>
        <w:t xml:space="preserve">          type: array</w:t>
      </w:r>
    </w:p>
    <w:p w14:paraId="39562B4C" w14:textId="77777777" w:rsidR="00AB7C99" w:rsidRDefault="00AB7C99" w:rsidP="00AB7C99">
      <w:pPr>
        <w:pStyle w:val="PL"/>
      </w:pPr>
      <w:r>
        <w:t xml:space="preserve">          items:</w:t>
      </w:r>
    </w:p>
    <w:p w14:paraId="39C7CB97" w14:textId="77777777" w:rsidR="00AB7C99" w:rsidRDefault="00AB7C99" w:rsidP="00AB7C99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40DA368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6B78C5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C04E439" w14:textId="77777777" w:rsidR="00AB7C99" w:rsidRDefault="00AB7C99" w:rsidP="00AB7C99">
      <w:pPr>
        <w:pStyle w:val="PL"/>
      </w:pPr>
      <w:r>
        <w:t xml:space="preserve">            This attribute contains the geographical locations in a fine granularity.        </w:t>
      </w:r>
      <w:proofErr w:type="spellStart"/>
      <w:r>
        <w:t>startTs</w:t>
      </w:r>
      <w:proofErr w:type="spellEnd"/>
      <w:r>
        <w:t>:</w:t>
      </w:r>
    </w:p>
    <w:p w14:paraId="72B4438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890B18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endTs</w:t>
      </w:r>
      <w:proofErr w:type="spellEnd"/>
      <w:r>
        <w:t>:</w:t>
      </w:r>
    </w:p>
    <w:p w14:paraId="31F71CC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18A40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qosFlowRetThd</w:t>
      </w:r>
      <w:proofErr w:type="spellEnd"/>
      <w:r>
        <w:t>:</w:t>
      </w:r>
    </w:p>
    <w:p w14:paraId="7C58E220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RetainabilityThreshold</w:t>
      </w:r>
      <w:proofErr w:type="spellEnd"/>
      <w:r>
        <w:t>'</w:t>
      </w:r>
    </w:p>
    <w:p w14:paraId="78E7DA2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ranUeThrouThd</w:t>
      </w:r>
      <w:proofErr w:type="spellEnd"/>
      <w:r>
        <w:t>:</w:t>
      </w:r>
    </w:p>
    <w:p w14:paraId="71A85BE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2DBDD5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7C6C2F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F31992E" w14:textId="77777777" w:rsidR="00AB7C99" w:rsidRDefault="00AB7C99" w:rsidP="00AB7C99">
      <w:pPr>
        <w:pStyle w:val="PL"/>
      </w:pPr>
      <w:r>
        <w:t xml:space="preserve">        confidence:</w:t>
      </w:r>
    </w:p>
    <w:p w14:paraId="7CCE365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E070C56" w14:textId="77777777" w:rsidR="00AB7C99" w:rsidRDefault="00AB7C99" w:rsidP="00AB7C99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3F70EE39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qosFlowRetThd</w:t>
      </w:r>
      <w:proofErr w:type="spellEnd"/>
      <w:r>
        <w:t>]</w:t>
      </w:r>
    </w:p>
    <w:p w14:paraId="6A6FD646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ranUeThrouThd</w:t>
      </w:r>
      <w:proofErr w:type="spellEnd"/>
      <w:r>
        <w:t>]</w:t>
      </w:r>
    </w:p>
    <w:p w14:paraId="5F7C25E7" w14:textId="77777777" w:rsidR="00AB7C99" w:rsidRDefault="00AB7C99" w:rsidP="00AB7C99">
      <w:pPr>
        <w:pStyle w:val="PL"/>
      </w:pPr>
    </w:p>
    <w:p w14:paraId="38C6ED07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QosRequirement</w:t>
      </w:r>
      <w:proofErr w:type="spellEnd"/>
      <w:r>
        <w:t>:</w:t>
      </w:r>
    </w:p>
    <w:p w14:paraId="428004C7" w14:textId="77777777" w:rsidR="00AB7C99" w:rsidRDefault="00AB7C99" w:rsidP="00AB7C99">
      <w:pPr>
        <w:pStyle w:val="PL"/>
      </w:pPr>
      <w:r>
        <w:t xml:space="preserve">      description: Represents the QoS requirements.</w:t>
      </w:r>
    </w:p>
    <w:p w14:paraId="44441AF6" w14:textId="77777777" w:rsidR="00AB7C99" w:rsidRDefault="00AB7C99" w:rsidP="00AB7C99">
      <w:pPr>
        <w:pStyle w:val="PL"/>
      </w:pPr>
      <w:r>
        <w:t xml:space="preserve">      type: object</w:t>
      </w:r>
    </w:p>
    <w:p w14:paraId="03CB32F3" w14:textId="77777777" w:rsidR="00AB7C99" w:rsidRDefault="00AB7C99" w:rsidP="00AB7C99">
      <w:pPr>
        <w:pStyle w:val="PL"/>
      </w:pPr>
      <w:r>
        <w:t xml:space="preserve">      properties:</w:t>
      </w:r>
    </w:p>
    <w:p w14:paraId="256E571E" w14:textId="77777777" w:rsidR="00AB7C99" w:rsidRDefault="00AB7C99" w:rsidP="00AB7C99">
      <w:pPr>
        <w:pStyle w:val="PL"/>
      </w:pPr>
      <w:r>
        <w:t xml:space="preserve">        5qi:</w:t>
      </w:r>
    </w:p>
    <w:p w14:paraId="1510CE47" w14:textId="77777777" w:rsidR="00AB7C99" w:rsidRDefault="00AB7C99" w:rsidP="00AB7C99">
      <w:pPr>
        <w:pStyle w:val="PL"/>
      </w:pPr>
      <w:r>
        <w:t xml:space="preserve">          $ref: 'TS29571_CommonData.yaml#/components/schemas/5Qi'</w:t>
      </w:r>
    </w:p>
    <w:p w14:paraId="40C62BF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gfbrUl</w:t>
      </w:r>
      <w:proofErr w:type="spellEnd"/>
      <w:r>
        <w:t>:</w:t>
      </w:r>
    </w:p>
    <w:p w14:paraId="0D92A3F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DA800E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gfbrDl</w:t>
      </w:r>
      <w:proofErr w:type="spellEnd"/>
      <w:r>
        <w:t>:</w:t>
      </w:r>
    </w:p>
    <w:p w14:paraId="4137B28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0C7B9C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resType</w:t>
      </w:r>
      <w:proofErr w:type="spellEnd"/>
      <w:r>
        <w:t>:</w:t>
      </w:r>
    </w:p>
    <w:p w14:paraId="592E187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QosResourceType</w:t>
      </w:r>
      <w:proofErr w:type="spellEnd"/>
      <w:r>
        <w:t>'</w:t>
      </w:r>
    </w:p>
    <w:p w14:paraId="586DC15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059FB36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5AB13241" w14:textId="77777777" w:rsidR="00AB7C99" w:rsidRDefault="00AB7C99" w:rsidP="00AB7C99">
      <w:pPr>
        <w:pStyle w:val="PL"/>
      </w:pPr>
      <w:r>
        <w:t xml:space="preserve">        per:</w:t>
      </w:r>
    </w:p>
    <w:p w14:paraId="5AE1D34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PacketErrRate</w:t>
      </w:r>
      <w:proofErr w:type="spellEnd"/>
      <w:r>
        <w:t>'</w:t>
      </w:r>
    </w:p>
    <w:p w14:paraId="2473720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deviceSpeed</w:t>
      </w:r>
      <w:proofErr w:type="spellEnd"/>
      <w:r>
        <w:t>:</w:t>
      </w:r>
    </w:p>
    <w:p w14:paraId="7BEA86ED" w14:textId="77777777" w:rsidR="00AB7C99" w:rsidRDefault="00AB7C99" w:rsidP="00AB7C99">
      <w:pPr>
        <w:pStyle w:val="PL"/>
      </w:pPr>
      <w:r>
        <w:t xml:space="preserve">          $ref: 'TS29572_Nlmf_Location.yaml#/components/schemas/VelocityEstimate'</w:t>
      </w:r>
    </w:p>
    <w:p w14:paraId="6F47331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proofErr w:type="spellEnd"/>
      <w:r>
        <w:t>:</w:t>
      </w:r>
    </w:p>
    <w:p w14:paraId="19812460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proofErr w:type="spellEnd"/>
      <w:r>
        <w:t>'</w:t>
      </w:r>
    </w:p>
    <w:p w14:paraId="0A5D30F3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42B84FD" w14:textId="77777777" w:rsidR="00AB7C99" w:rsidRDefault="00AB7C99" w:rsidP="00AB7C99">
      <w:pPr>
        <w:pStyle w:val="PL"/>
      </w:pPr>
      <w:r>
        <w:t xml:space="preserve">        - required: [5qi]</w:t>
      </w:r>
    </w:p>
    <w:p w14:paraId="0499A5EC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resType</w:t>
      </w:r>
      <w:proofErr w:type="spellEnd"/>
      <w:r>
        <w:t>]</w:t>
      </w:r>
    </w:p>
    <w:p w14:paraId="157EF134" w14:textId="77777777" w:rsidR="00AB7C99" w:rsidRDefault="00AB7C99" w:rsidP="00AB7C99">
      <w:pPr>
        <w:pStyle w:val="PL"/>
      </w:pPr>
    </w:p>
    <w:p w14:paraId="41F820A5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ThresholdLevel</w:t>
      </w:r>
      <w:proofErr w:type="spellEnd"/>
      <w:r>
        <w:t>:</w:t>
      </w:r>
    </w:p>
    <w:p w14:paraId="67094217" w14:textId="77777777" w:rsidR="00AB7C99" w:rsidRDefault="00AB7C99" w:rsidP="00AB7C99">
      <w:pPr>
        <w:pStyle w:val="PL"/>
      </w:pPr>
      <w:r>
        <w:t xml:space="preserve">      description: Represents a threshold level.</w:t>
      </w:r>
    </w:p>
    <w:p w14:paraId="693958A0" w14:textId="77777777" w:rsidR="00AB7C99" w:rsidRDefault="00AB7C99" w:rsidP="00AB7C99">
      <w:pPr>
        <w:pStyle w:val="PL"/>
      </w:pPr>
      <w:r>
        <w:t xml:space="preserve">      type: object</w:t>
      </w:r>
    </w:p>
    <w:p w14:paraId="5809DE05" w14:textId="77777777" w:rsidR="00AB7C99" w:rsidRDefault="00AB7C99" w:rsidP="00AB7C99">
      <w:pPr>
        <w:pStyle w:val="PL"/>
      </w:pPr>
      <w:r>
        <w:t xml:space="preserve">      properties:</w:t>
      </w:r>
    </w:p>
    <w:p w14:paraId="0D97553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congLevel</w:t>
      </w:r>
      <w:proofErr w:type="spellEnd"/>
      <w:r>
        <w:t>:</w:t>
      </w:r>
    </w:p>
    <w:p w14:paraId="01ADBC76" w14:textId="77777777" w:rsidR="00AB7C99" w:rsidRDefault="00AB7C99" w:rsidP="00AB7C99">
      <w:pPr>
        <w:pStyle w:val="PL"/>
      </w:pPr>
      <w:r>
        <w:t xml:space="preserve">          type: integer</w:t>
      </w:r>
    </w:p>
    <w:p w14:paraId="0123B04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nfLoadLevel</w:t>
      </w:r>
      <w:proofErr w:type="spellEnd"/>
      <w:r>
        <w:t>:</w:t>
      </w:r>
    </w:p>
    <w:p w14:paraId="512EF448" w14:textId="77777777" w:rsidR="00AB7C99" w:rsidRDefault="00AB7C99" w:rsidP="00AB7C99">
      <w:pPr>
        <w:pStyle w:val="PL"/>
      </w:pPr>
      <w:r>
        <w:t xml:space="preserve">          type: integer</w:t>
      </w:r>
    </w:p>
    <w:p w14:paraId="115E402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nfCpuUsage</w:t>
      </w:r>
      <w:proofErr w:type="spellEnd"/>
      <w:r>
        <w:t>:</w:t>
      </w:r>
    </w:p>
    <w:p w14:paraId="67CEC76A" w14:textId="77777777" w:rsidR="00AB7C99" w:rsidRDefault="00AB7C99" w:rsidP="00AB7C99">
      <w:pPr>
        <w:pStyle w:val="PL"/>
      </w:pPr>
      <w:r>
        <w:t xml:space="preserve">          type: integer</w:t>
      </w:r>
    </w:p>
    <w:p w14:paraId="02C52BC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nfMemoryUsage</w:t>
      </w:r>
      <w:proofErr w:type="spellEnd"/>
      <w:r>
        <w:t>:</w:t>
      </w:r>
    </w:p>
    <w:p w14:paraId="612CB426" w14:textId="77777777" w:rsidR="00AB7C99" w:rsidRDefault="00AB7C99" w:rsidP="00AB7C99">
      <w:pPr>
        <w:pStyle w:val="PL"/>
      </w:pPr>
      <w:r>
        <w:t xml:space="preserve">          type: integer</w:t>
      </w:r>
    </w:p>
    <w:p w14:paraId="0B080D9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nfStorageUsage</w:t>
      </w:r>
      <w:proofErr w:type="spellEnd"/>
      <w:r>
        <w:t>:</w:t>
      </w:r>
    </w:p>
    <w:p w14:paraId="4EFF41E3" w14:textId="77777777" w:rsidR="00AB7C99" w:rsidRDefault="00AB7C99" w:rsidP="00AB7C99">
      <w:pPr>
        <w:pStyle w:val="PL"/>
      </w:pPr>
      <w:r>
        <w:t xml:space="preserve">          type: integer</w:t>
      </w:r>
    </w:p>
    <w:p w14:paraId="318F72F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avgTrafficRate</w:t>
      </w:r>
      <w:proofErr w:type="spellEnd"/>
      <w:r>
        <w:t>:</w:t>
      </w:r>
    </w:p>
    <w:p w14:paraId="673B1F5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22F094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maxTrafficRate</w:t>
      </w:r>
      <w:proofErr w:type="spellEnd"/>
      <w:r>
        <w:t>:</w:t>
      </w:r>
    </w:p>
    <w:p w14:paraId="4182CD9E" w14:textId="77777777" w:rsidR="00AB7C99" w:rsidRDefault="00AB7C99" w:rsidP="00AB7C99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216F96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minTrafficRate</w:t>
      </w:r>
      <w:proofErr w:type="spellEnd"/>
      <w:r>
        <w:t>:</w:t>
      </w:r>
    </w:p>
    <w:p w14:paraId="566B619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08C21B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aggTrafficRate</w:t>
      </w:r>
      <w:proofErr w:type="spellEnd"/>
      <w:r>
        <w:t>:</w:t>
      </w:r>
    </w:p>
    <w:p w14:paraId="4AF66257" w14:textId="77777777" w:rsidR="00AB7C99" w:rsidRDefault="00AB7C99" w:rsidP="00AB7C99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9277CF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varTrafficRate</w:t>
      </w:r>
      <w:proofErr w:type="spellEnd"/>
      <w:r>
        <w:t>:</w:t>
      </w:r>
    </w:p>
    <w:p w14:paraId="2AF310DD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49DABA0A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rPr>
          <w:lang w:eastAsia="zh-CN"/>
        </w:rPr>
        <w:t>avgPacketDelay</w:t>
      </w:r>
      <w:proofErr w:type="spellEnd"/>
      <w:r>
        <w:t>:</w:t>
      </w:r>
    </w:p>
    <w:p w14:paraId="671FDD9C" w14:textId="77777777" w:rsidR="00AB7C99" w:rsidRDefault="00AB7C99" w:rsidP="00AB7C99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4C858A8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maxPacketDelay</w:t>
      </w:r>
      <w:proofErr w:type="spellEnd"/>
      <w:r>
        <w:t>:</w:t>
      </w:r>
    </w:p>
    <w:p w14:paraId="3A213E1B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2858677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varPacketDelay</w:t>
      </w:r>
      <w:proofErr w:type="spellEnd"/>
      <w:r>
        <w:t>:</w:t>
      </w:r>
    </w:p>
    <w:p w14:paraId="62859838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3A2D765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avgPacketLossRate</w:t>
      </w:r>
      <w:proofErr w:type="spellEnd"/>
      <w:r>
        <w:t>:</w:t>
      </w:r>
    </w:p>
    <w:p w14:paraId="7D217A7C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0864DE9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maxPacketLossRate</w:t>
      </w:r>
      <w:proofErr w:type="spellEnd"/>
      <w:r>
        <w:t>:</w:t>
      </w:r>
    </w:p>
    <w:p w14:paraId="20BAE300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3CA342A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varPacketLossRate</w:t>
      </w:r>
      <w:proofErr w:type="spellEnd"/>
      <w:r>
        <w:t>:</w:t>
      </w:r>
    </w:p>
    <w:p w14:paraId="5E41D238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E2A935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svcExpLevel</w:t>
      </w:r>
      <w:proofErr w:type="spellEnd"/>
      <w:r>
        <w:t>:</w:t>
      </w:r>
    </w:p>
    <w:p w14:paraId="6263917A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20D0CE7D" w14:textId="77777777" w:rsidR="00AB7C99" w:rsidRDefault="00AB7C99" w:rsidP="00AB7C99">
      <w:pPr>
        <w:pStyle w:val="PL"/>
      </w:pPr>
      <w:r>
        <w:t xml:space="preserve">        speed:</w:t>
      </w:r>
    </w:p>
    <w:p w14:paraId="058E4ABC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3ED5C00D" w14:textId="77777777" w:rsidR="00AB7C99" w:rsidRDefault="00AB7C99" w:rsidP="00AB7C99">
      <w:pPr>
        <w:pStyle w:val="PL"/>
      </w:pPr>
    </w:p>
    <w:p w14:paraId="29357D94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NfLoadLevelInformation</w:t>
      </w:r>
      <w:proofErr w:type="spellEnd"/>
      <w:r>
        <w:t>:</w:t>
      </w:r>
    </w:p>
    <w:p w14:paraId="041F5BDA" w14:textId="77777777" w:rsidR="00AB7C99" w:rsidRDefault="00AB7C99" w:rsidP="00AB7C99">
      <w:pPr>
        <w:pStyle w:val="PL"/>
      </w:pPr>
      <w:r>
        <w:t xml:space="preserve">      description: Represents load level information of a given NF instance.</w:t>
      </w:r>
    </w:p>
    <w:p w14:paraId="42137FCE" w14:textId="77777777" w:rsidR="00AB7C99" w:rsidRDefault="00AB7C99" w:rsidP="00AB7C99">
      <w:pPr>
        <w:pStyle w:val="PL"/>
      </w:pPr>
      <w:r>
        <w:t xml:space="preserve">      type: object</w:t>
      </w:r>
    </w:p>
    <w:p w14:paraId="011AD1DD" w14:textId="77777777" w:rsidR="00AB7C99" w:rsidRDefault="00AB7C99" w:rsidP="00AB7C99">
      <w:pPr>
        <w:pStyle w:val="PL"/>
      </w:pPr>
      <w:r>
        <w:t xml:space="preserve">      properties:</w:t>
      </w:r>
    </w:p>
    <w:p w14:paraId="7CF1BE7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61249107" w14:textId="77777777" w:rsidR="00AB7C99" w:rsidRDefault="00AB7C99" w:rsidP="00AB7C99">
      <w:pPr>
        <w:pStyle w:val="PL"/>
      </w:pPr>
      <w:r>
        <w:t xml:space="preserve">          $ref: 'TS29510_Nnrf_NFManagement.yaml#/components/schemas/</w:t>
      </w:r>
      <w:proofErr w:type="spellStart"/>
      <w:r>
        <w:t>NFType</w:t>
      </w:r>
      <w:proofErr w:type="spellEnd"/>
      <w:r>
        <w:t>'</w:t>
      </w:r>
    </w:p>
    <w:p w14:paraId="52DCAEF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7730B8A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329D69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1719F73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A2D875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1FAEF632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162795D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nfCpuUsage</w:t>
      </w:r>
      <w:proofErr w:type="spellEnd"/>
      <w:r>
        <w:t>:</w:t>
      </w:r>
    </w:p>
    <w:p w14:paraId="07ACED85" w14:textId="77777777" w:rsidR="00AB7C99" w:rsidRDefault="00AB7C99" w:rsidP="00AB7C99">
      <w:pPr>
        <w:pStyle w:val="PL"/>
      </w:pPr>
      <w:r>
        <w:t xml:space="preserve">          type: integer</w:t>
      </w:r>
    </w:p>
    <w:p w14:paraId="1020BD9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nfMemoryUsage</w:t>
      </w:r>
      <w:proofErr w:type="spellEnd"/>
      <w:r>
        <w:t>:</w:t>
      </w:r>
    </w:p>
    <w:p w14:paraId="53152AA2" w14:textId="77777777" w:rsidR="00AB7C99" w:rsidRDefault="00AB7C99" w:rsidP="00AB7C99">
      <w:pPr>
        <w:pStyle w:val="PL"/>
      </w:pPr>
      <w:r>
        <w:t xml:space="preserve">          type: integer</w:t>
      </w:r>
    </w:p>
    <w:p w14:paraId="6E11633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nfStorageUsage</w:t>
      </w:r>
      <w:proofErr w:type="spellEnd"/>
      <w:r>
        <w:t>:</w:t>
      </w:r>
    </w:p>
    <w:p w14:paraId="2C181112" w14:textId="77777777" w:rsidR="00AB7C99" w:rsidRDefault="00AB7C99" w:rsidP="00AB7C99">
      <w:pPr>
        <w:pStyle w:val="PL"/>
      </w:pPr>
      <w:r>
        <w:t xml:space="preserve">          type: integer</w:t>
      </w:r>
    </w:p>
    <w:p w14:paraId="32539C2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nfLoadLevelAverage</w:t>
      </w:r>
      <w:proofErr w:type="spellEnd"/>
      <w:r>
        <w:t>:</w:t>
      </w:r>
    </w:p>
    <w:p w14:paraId="4C9A8259" w14:textId="77777777" w:rsidR="00AB7C99" w:rsidRDefault="00AB7C99" w:rsidP="00AB7C99">
      <w:pPr>
        <w:pStyle w:val="PL"/>
      </w:pPr>
      <w:r>
        <w:t xml:space="preserve">          type: integer</w:t>
      </w:r>
    </w:p>
    <w:p w14:paraId="5E8765A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nfLoadLevelpeak</w:t>
      </w:r>
      <w:proofErr w:type="spellEnd"/>
      <w:r>
        <w:t>:</w:t>
      </w:r>
    </w:p>
    <w:p w14:paraId="0B54736B" w14:textId="77777777" w:rsidR="00AB7C99" w:rsidRDefault="00AB7C99" w:rsidP="00AB7C99">
      <w:pPr>
        <w:pStyle w:val="PL"/>
      </w:pPr>
      <w:r>
        <w:t xml:space="preserve">          type: integer</w:t>
      </w:r>
    </w:p>
    <w:p w14:paraId="41DC93F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nfLoadAvgInAoi</w:t>
      </w:r>
      <w:proofErr w:type="spellEnd"/>
      <w:r>
        <w:t>:</w:t>
      </w:r>
    </w:p>
    <w:p w14:paraId="4625E24B" w14:textId="77777777" w:rsidR="00AB7C99" w:rsidRDefault="00AB7C99" w:rsidP="00AB7C99">
      <w:pPr>
        <w:pStyle w:val="PL"/>
      </w:pPr>
      <w:r>
        <w:t xml:space="preserve">          type: integer</w:t>
      </w:r>
    </w:p>
    <w:p w14:paraId="3667367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0A1E15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D4F1D46" w14:textId="77777777" w:rsidR="00AB7C99" w:rsidRDefault="00AB7C99" w:rsidP="00AB7C99">
      <w:pPr>
        <w:pStyle w:val="PL"/>
      </w:pPr>
      <w:r>
        <w:t xml:space="preserve">        confidence:</w:t>
      </w:r>
    </w:p>
    <w:p w14:paraId="6F22EFA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A4FCE3A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A75FB6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nfType</w:t>
      </w:r>
      <w:proofErr w:type="spellEnd"/>
      <w:r>
        <w:t>]</w:t>
      </w:r>
    </w:p>
    <w:p w14:paraId="7A0F9E62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nfInstanceId</w:t>
      </w:r>
      <w:proofErr w:type="spellEnd"/>
      <w:r>
        <w:t>]</w:t>
      </w:r>
    </w:p>
    <w:p w14:paraId="443C0A9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4E6E24FB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nfStatus</w:t>
      </w:r>
      <w:proofErr w:type="spellEnd"/>
      <w:r>
        <w:t>]</w:t>
      </w:r>
    </w:p>
    <w:p w14:paraId="728D95E2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nfCpuUsage</w:t>
      </w:r>
      <w:proofErr w:type="spellEnd"/>
      <w:r>
        <w:t>]</w:t>
      </w:r>
    </w:p>
    <w:p w14:paraId="3CBC041A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nfMemoryUsage</w:t>
      </w:r>
      <w:proofErr w:type="spellEnd"/>
      <w:r>
        <w:t>]</w:t>
      </w:r>
    </w:p>
    <w:p w14:paraId="13F61CCF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nfStorageUsage</w:t>
      </w:r>
      <w:proofErr w:type="spellEnd"/>
      <w:r>
        <w:t>]</w:t>
      </w:r>
    </w:p>
    <w:p w14:paraId="63BBEFFD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nfLoadLevelAverage</w:t>
      </w:r>
      <w:proofErr w:type="spellEnd"/>
      <w:r>
        <w:t>]</w:t>
      </w:r>
    </w:p>
    <w:p w14:paraId="3BF29EFE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nfLoadLevelPeak</w:t>
      </w:r>
      <w:proofErr w:type="spellEnd"/>
      <w:r>
        <w:t>]</w:t>
      </w:r>
    </w:p>
    <w:p w14:paraId="65CA4732" w14:textId="77777777" w:rsidR="00AB7C99" w:rsidRDefault="00AB7C99" w:rsidP="00AB7C99">
      <w:pPr>
        <w:pStyle w:val="PL"/>
      </w:pPr>
    </w:p>
    <w:p w14:paraId="1C1A299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32BAA3A8" w14:textId="77777777" w:rsidR="00AB7C99" w:rsidRDefault="00AB7C99" w:rsidP="00AB7C99">
      <w:pPr>
        <w:pStyle w:val="PL"/>
      </w:pPr>
      <w:r>
        <w:t xml:space="preserve">      description: Contains the percentage of time spent on various NF states.</w:t>
      </w:r>
    </w:p>
    <w:p w14:paraId="3D252C0A" w14:textId="77777777" w:rsidR="00AB7C99" w:rsidRDefault="00AB7C99" w:rsidP="00AB7C99">
      <w:pPr>
        <w:pStyle w:val="PL"/>
      </w:pPr>
      <w:r>
        <w:t xml:space="preserve">      type: object</w:t>
      </w:r>
    </w:p>
    <w:p w14:paraId="56174476" w14:textId="77777777" w:rsidR="00AB7C99" w:rsidRDefault="00AB7C99" w:rsidP="00AB7C99">
      <w:pPr>
        <w:pStyle w:val="PL"/>
      </w:pPr>
      <w:r>
        <w:t xml:space="preserve">      properties:</w:t>
      </w:r>
    </w:p>
    <w:p w14:paraId="55AA51F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statusRegistered</w:t>
      </w:r>
      <w:proofErr w:type="spellEnd"/>
      <w:r>
        <w:t>:</w:t>
      </w:r>
    </w:p>
    <w:p w14:paraId="021818B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17850E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statusUnregistered</w:t>
      </w:r>
      <w:proofErr w:type="spellEnd"/>
      <w:r>
        <w:t>:</w:t>
      </w:r>
    </w:p>
    <w:p w14:paraId="2FC5CCB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24BB55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statusUndiscoverable</w:t>
      </w:r>
      <w:proofErr w:type="spellEnd"/>
      <w:r>
        <w:t>:</w:t>
      </w:r>
    </w:p>
    <w:p w14:paraId="3D78A62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88B981C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5757DD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statusRegistered</w:t>
      </w:r>
      <w:proofErr w:type="spellEnd"/>
      <w:r>
        <w:t>]</w:t>
      </w:r>
    </w:p>
    <w:p w14:paraId="77D2B67D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statusUnregistered</w:t>
      </w:r>
      <w:proofErr w:type="spellEnd"/>
      <w:r>
        <w:t>]</w:t>
      </w:r>
    </w:p>
    <w:p w14:paraId="69AFC754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statusUndiscoverable</w:t>
      </w:r>
      <w:proofErr w:type="spellEnd"/>
      <w:r>
        <w:t>]</w:t>
      </w:r>
    </w:p>
    <w:p w14:paraId="177ECD57" w14:textId="77777777" w:rsidR="00AB7C99" w:rsidRDefault="00AB7C99" w:rsidP="00AB7C99">
      <w:pPr>
        <w:pStyle w:val="PL"/>
      </w:pPr>
    </w:p>
    <w:p w14:paraId="769844B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AnySlice</w:t>
      </w:r>
      <w:proofErr w:type="spellEnd"/>
      <w:r>
        <w:t>:</w:t>
      </w:r>
    </w:p>
    <w:p w14:paraId="4A901C15" w14:textId="77777777" w:rsidR="00AB7C99" w:rsidRDefault="00AB7C99" w:rsidP="00AB7C99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15922D1F" w14:textId="77777777" w:rsidR="00AB7C99" w:rsidRDefault="00AB7C99" w:rsidP="00AB7C99">
      <w:pPr>
        <w:pStyle w:val="PL"/>
      </w:pPr>
      <w:r>
        <w:t xml:space="preserve">      description: &gt;</w:t>
      </w:r>
    </w:p>
    <w:p w14:paraId="23D9A96C" w14:textId="77777777" w:rsidR="00AB7C99" w:rsidRDefault="00AB7C99" w:rsidP="00AB7C99">
      <w:pPr>
        <w:pStyle w:val="PL"/>
      </w:pPr>
      <w:r>
        <w:t xml:space="preserve">        "false" represents not applicable for all slices. "true" represents applicable for all slices.</w:t>
      </w:r>
    </w:p>
    <w:p w14:paraId="70455FAF" w14:textId="77777777" w:rsidR="00AB7C99" w:rsidRDefault="00AB7C99" w:rsidP="00AB7C99">
      <w:pPr>
        <w:pStyle w:val="PL"/>
      </w:pPr>
    </w:p>
    <w:p w14:paraId="3074B968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LoadLevelInformation</w:t>
      </w:r>
      <w:proofErr w:type="spellEnd"/>
      <w:r>
        <w:t>:</w:t>
      </w:r>
    </w:p>
    <w:p w14:paraId="08F995F0" w14:textId="77777777" w:rsidR="00AB7C99" w:rsidRDefault="00AB7C99" w:rsidP="00AB7C99">
      <w:pPr>
        <w:pStyle w:val="PL"/>
      </w:pPr>
      <w:r>
        <w:lastRenderedPageBreak/>
        <w:t xml:space="preserve">      type: integer</w:t>
      </w:r>
    </w:p>
    <w:p w14:paraId="69F9D2C7" w14:textId="77777777" w:rsidR="00AB7C99" w:rsidRDefault="00AB7C99" w:rsidP="00AB7C99">
      <w:pPr>
        <w:pStyle w:val="PL"/>
      </w:pPr>
      <w:r>
        <w:t xml:space="preserve">      description: &gt;</w:t>
      </w:r>
    </w:p>
    <w:p w14:paraId="30181E25" w14:textId="77777777" w:rsidR="00AB7C99" w:rsidRDefault="00AB7C99" w:rsidP="00AB7C99">
      <w:pPr>
        <w:pStyle w:val="PL"/>
      </w:pPr>
      <w:r>
        <w:t xml:space="preserve">        Load level information of the network slice and the optionally associated network slice</w:t>
      </w:r>
    </w:p>
    <w:p w14:paraId="284942F7" w14:textId="77777777" w:rsidR="00AB7C99" w:rsidRDefault="00AB7C99" w:rsidP="00AB7C99">
      <w:pPr>
        <w:pStyle w:val="PL"/>
      </w:pPr>
      <w:r>
        <w:t xml:space="preserve">        instance.</w:t>
      </w:r>
    </w:p>
    <w:p w14:paraId="1D9AC930" w14:textId="77777777" w:rsidR="00AB7C99" w:rsidRDefault="00AB7C99" w:rsidP="00AB7C99">
      <w:pPr>
        <w:pStyle w:val="PL"/>
      </w:pPr>
    </w:p>
    <w:p w14:paraId="5624E68A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AbnormalBehaviour</w:t>
      </w:r>
      <w:proofErr w:type="spellEnd"/>
      <w:r>
        <w:t>:</w:t>
      </w:r>
    </w:p>
    <w:p w14:paraId="60AD2D7F" w14:textId="77777777" w:rsidR="00AB7C99" w:rsidRDefault="00AB7C99" w:rsidP="00AB7C99">
      <w:pPr>
        <w:pStyle w:val="PL"/>
      </w:pPr>
      <w:r>
        <w:t xml:space="preserve">      description: Represents the abnormal behaviour information.</w:t>
      </w:r>
    </w:p>
    <w:p w14:paraId="6EB75A85" w14:textId="77777777" w:rsidR="00AB7C99" w:rsidRDefault="00AB7C99" w:rsidP="00AB7C99">
      <w:pPr>
        <w:pStyle w:val="PL"/>
      </w:pPr>
      <w:r>
        <w:t xml:space="preserve">      type: object</w:t>
      </w:r>
    </w:p>
    <w:p w14:paraId="0B18840D" w14:textId="77777777" w:rsidR="00AB7C99" w:rsidRDefault="00AB7C99" w:rsidP="00AB7C99">
      <w:pPr>
        <w:pStyle w:val="PL"/>
      </w:pPr>
      <w:r>
        <w:t xml:space="preserve">      properties:</w:t>
      </w:r>
    </w:p>
    <w:p w14:paraId="468E913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666577B7" w14:textId="77777777" w:rsidR="00AB7C99" w:rsidRDefault="00AB7C99" w:rsidP="00AB7C99">
      <w:pPr>
        <w:pStyle w:val="PL"/>
      </w:pPr>
      <w:r>
        <w:t xml:space="preserve">          type: array</w:t>
      </w:r>
    </w:p>
    <w:p w14:paraId="5DAEA309" w14:textId="77777777" w:rsidR="00AB7C99" w:rsidRDefault="00AB7C99" w:rsidP="00AB7C99">
      <w:pPr>
        <w:pStyle w:val="PL"/>
      </w:pPr>
      <w:r>
        <w:t xml:space="preserve">          items:</w:t>
      </w:r>
    </w:p>
    <w:p w14:paraId="0FB17E44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745C30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58CD7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excep</w:t>
      </w:r>
      <w:proofErr w:type="spellEnd"/>
      <w:r>
        <w:t>:</w:t>
      </w:r>
    </w:p>
    <w:p w14:paraId="7BCE74B0" w14:textId="77777777" w:rsidR="00AB7C99" w:rsidRDefault="00AB7C99" w:rsidP="00AB7C99">
      <w:pPr>
        <w:pStyle w:val="PL"/>
      </w:pPr>
      <w:r>
        <w:t xml:space="preserve">          $ref: '#/components/schemas/Exception'</w:t>
      </w:r>
    </w:p>
    <w:p w14:paraId="3A5F81D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D040EC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FB70E8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CB53A2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F855764" w14:textId="77777777" w:rsidR="00AB7C99" w:rsidRDefault="00AB7C99" w:rsidP="00AB7C99">
      <w:pPr>
        <w:pStyle w:val="PL"/>
      </w:pPr>
      <w:r>
        <w:t xml:space="preserve">        ratio:</w:t>
      </w:r>
    </w:p>
    <w:p w14:paraId="1976740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04D8B60" w14:textId="77777777" w:rsidR="00AB7C99" w:rsidRDefault="00AB7C99" w:rsidP="00AB7C99">
      <w:pPr>
        <w:pStyle w:val="PL"/>
      </w:pPr>
      <w:r>
        <w:t xml:space="preserve">        confidence:</w:t>
      </w:r>
    </w:p>
    <w:p w14:paraId="69E8DE7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5ABF13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addtMeasInfo</w:t>
      </w:r>
      <w:proofErr w:type="spellEnd"/>
      <w:r>
        <w:t>:</w:t>
      </w:r>
    </w:p>
    <w:p w14:paraId="5051D7B2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AdditionalMeasurement</w:t>
      </w:r>
      <w:proofErr w:type="spellEnd"/>
      <w:r>
        <w:t>'</w:t>
      </w:r>
    </w:p>
    <w:p w14:paraId="6ECCA625" w14:textId="77777777" w:rsidR="00AB7C99" w:rsidRDefault="00AB7C99" w:rsidP="00AB7C99">
      <w:pPr>
        <w:pStyle w:val="PL"/>
      </w:pPr>
      <w:r>
        <w:t xml:space="preserve">      required:</w:t>
      </w:r>
    </w:p>
    <w:p w14:paraId="3C0EDB84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excep</w:t>
      </w:r>
      <w:proofErr w:type="spellEnd"/>
    </w:p>
    <w:p w14:paraId="21083D62" w14:textId="77777777" w:rsidR="00AB7C99" w:rsidRDefault="00AB7C99" w:rsidP="00AB7C99">
      <w:pPr>
        <w:pStyle w:val="PL"/>
      </w:pPr>
    </w:p>
    <w:p w14:paraId="542797B1" w14:textId="77777777" w:rsidR="00AB7C99" w:rsidRDefault="00AB7C99" w:rsidP="00AB7C99">
      <w:pPr>
        <w:pStyle w:val="PL"/>
      </w:pPr>
      <w:r>
        <w:t xml:space="preserve">    Exception:</w:t>
      </w:r>
    </w:p>
    <w:p w14:paraId="0DF338E5" w14:textId="77777777" w:rsidR="00AB7C99" w:rsidRDefault="00AB7C99" w:rsidP="00AB7C99">
      <w:pPr>
        <w:pStyle w:val="PL"/>
      </w:pPr>
      <w:r>
        <w:t xml:space="preserve">      description: Represents the Exception information.</w:t>
      </w:r>
    </w:p>
    <w:p w14:paraId="46DA69A1" w14:textId="77777777" w:rsidR="00AB7C99" w:rsidRDefault="00AB7C99" w:rsidP="00AB7C99">
      <w:pPr>
        <w:pStyle w:val="PL"/>
      </w:pPr>
      <w:r>
        <w:t xml:space="preserve">      type: object</w:t>
      </w:r>
    </w:p>
    <w:p w14:paraId="4413276B" w14:textId="77777777" w:rsidR="00AB7C99" w:rsidRDefault="00AB7C99" w:rsidP="00AB7C99">
      <w:pPr>
        <w:pStyle w:val="PL"/>
      </w:pPr>
      <w:r>
        <w:t xml:space="preserve">      properties:</w:t>
      </w:r>
    </w:p>
    <w:p w14:paraId="2DDC1D3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excepId</w:t>
      </w:r>
      <w:proofErr w:type="spellEnd"/>
      <w:r>
        <w:t>:</w:t>
      </w:r>
    </w:p>
    <w:p w14:paraId="7059D604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ExceptionId</w:t>
      </w:r>
      <w:proofErr w:type="spellEnd"/>
      <w:r>
        <w:t>'</w:t>
      </w:r>
    </w:p>
    <w:p w14:paraId="41744E2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excepLevel</w:t>
      </w:r>
      <w:proofErr w:type="spellEnd"/>
      <w:r>
        <w:t>:</w:t>
      </w:r>
    </w:p>
    <w:p w14:paraId="25E68A21" w14:textId="77777777" w:rsidR="00AB7C99" w:rsidRDefault="00AB7C99" w:rsidP="00AB7C99">
      <w:pPr>
        <w:pStyle w:val="PL"/>
      </w:pPr>
      <w:r>
        <w:t xml:space="preserve">          type: integer</w:t>
      </w:r>
    </w:p>
    <w:p w14:paraId="184DDFA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excepTrend</w:t>
      </w:r>
      <w:proofErr w:type="spellEnd"/>
      <w:r>
        <w:t>:</w:t>
      </w:r>
    </w:p>
    <w:p w14:paraId="7E8A6820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ExceptionTrend</w:t>
      </w:r>
      <w:proofErr w:type="spellEnd"/>
      <w:r>
        <w:t>'</w:t>
      </w:r>
    </w:p>
    <w:p w14:paraId="1EC99EFE" w14:textId="77777777" w:rsidR="00AB7C99" w:rsidRDefault="00AB7C99" w:rsidP="00AB7C99">
      <w:pPr>
        <w:pStyle w:val="PL"/>
      </w:pPr>
      <w:r>
        <w:t xml:space="preserve">      required:</w:t>
      </w:r>
    </w:p>
    <w:p w14:paraId="37E54A6B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excepId</w:t>
      </w:r>
      <w:proofErr w:type="spellEnd"/>
    </w:p>
    <w:p w14:paraId="7264C408" w14:textId="77777777" w:rsidR="00AB7C99" w:rsidRDefault="00AB7C99" w:rsidP="00AB7C99">
      <w:pPr>
        <w:pStyle w:val="PL"/>
      </w:pPr>
    </w:p>
    <w:p w14:paraId="1EC16CF5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AdditionalMeasurement</w:t>
      </w:r>
      <w:proofErr w:type="spellEnd"/>
      <w:r>
        <w:t>:</w:t>
      </w:r>
    </w:p>
    <w:p w14:paraId="7D7DA4D4" w14:textId="77777777" w:rsidR="00AB7C99" w:rsidRDefault="00AB7C99" w:rsidP="00AB7C99">
      <w:pPr>
        <w:pStyle w:val="PL"/>
      </w:pPr>
      <w:r>
        <w:t xml:space="preserve">      description: Represents additional measurement information.</w:t>
      </w:r>
    </w:p>
    <w:p w14:paraId="58295133" w14:textId="77777777" w:rsidR="00AB7C99" w:rsidRDefault="00AB7C99" w:rsidP="00AB7C99">
      <w:pPr>
        <w:pStyle w:val="PL"/>
      </w:pPr>
      <w:r>
        <w:t xml:space="preserve">      type: object</w:t>
      </w:r>
    </w:p>
    <w:p w14:paraId="441CF8DB" w14:textId="77777777" w:rsidR="00AB7C99" w:rsidRDefault="00AB7C99" w:rsidP="00AB7C99">
      <w:pPr>
        <w:pStyle w:val="PL"/>
      </w:pPr>
      <w:r>
        <w:t xml:space="preserve">      properties:</w:t>
      </w:r>
    </w:p>
    <w:p w14:paraId="2683AF8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unexpLoc</w:t>
      </w:r>
      <w:proofErr w:type="spellEnd"/>
      <w:r>
        <w:t>:</w:t>
      </w:r>
    </w:p>
    <w:p w14:paraId="24F23400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7AC1A8E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unexpFlowTeps</w:t>
      </w:r>
      <w:proofErr w:type="spellEnd"/>
      <w:r>
        <w:t>:</w:t>
      </w:r>
    </w:p>
    <w:p w14:paraId="727AB6DB" w14:textId="77777777" w:rsidR="00AB7C99" w:rsidRDefault="00AB7C99" w:rsidP="00AB7C99">
      <w:pPr>
        <w:pStyle w:val="PL"/>
      </w:pPr>
      <w:r>
        <w:t xml:space="preserve">          type: array</w:t>
      </w:r>
    </w:p>
    <w:p w14:paraId="68C5EE43" w14:textId="77777777" w:rsidR="00AB7C99" w:rsidRDefault="00AB7C99" w:rsidP="00AB7C99">
      <w:pPr>
        <w:pStyle w:val="PL"/>
      </w:pPr>
      <w:r>
        <w:t xml:space="preserve">          items:</w:t>
      </w:r>
    </w:p>
    <w:p w14:paraId="0C52602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IpEthFlowDescription</w:t>
      </w:r>
      <w:proofErr w:type="spellEnd"/>
      <w:r>
        <w:t>'</w:t>
      </w:r>
    </w:p>
    <w:p w14:paraId="4F405E0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64683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unexpWakes</w:t>
      </w:r>
      <w:proofErr w:type="spellEnd"/>
      <w:r>
        <w:t>:</w:t>
      </w:r>
    </w:p>
    <w:p w14:paraId="6DFFFEB8" w14:textId="77777777" w:rsidR="00AB7C99" w:rsidRDefault="00AB7C99" w:rsidP="00AB7C99">
      <w:pPr>
        <w:pStyle w:val="PL"/>
      </w:pPr>
      <w:r>
        <w:t xml:space="preserve">          type: array</w:t>
      </w:r>
    </w:p>
    <w:p w14:paraId="10DBBDC6" w14:textId="77777777" w:rsidR="00AB7C99" w:rsidRDefault="00AB7C99" w:rsidP="00AB7C99">
      <w:pPr>
        <w:pStyle w:val="PL"/>
      </w:pPr>
      <w:r>
        <w:t xml:space="preserve">          items:</w:t>
      </w:r>
    </w:p>
    <w:p w14:paraId="590C222E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18822F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B238E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ddosAttack</w:t>
      </w:r>
      <w:proofErr w:type="spellEnd"/>
      <w:r>
        <w:t>:</w:t>
      </w:r>
    </w:p>
    <w:p w14:paraId="363E6B62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AddressList</w:t>
      </w:r>
      <w:proofErr w:type="spellEnd"/>
      <w:r>
        <w:t>'</w:t>
      </w:r>
    </w:p>
    <w:p w14:paraId="13AA6A8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wrgDest</w:t>
      </w:r>
      <w:proofErr w:type="spellEnd"/>
      <w:r>
        <w:t>:</w:t>
      </w:r>
    </w:p>
    <w:p w14:paraId="0BC6051B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AddressList</w:t>
      </w:r>
      <w:proofErr w:type="spellEnd"/>
      <w:r>
        <w:t>'</w:t>
      </w:r>
    </w:p>
    <w:p w14:paraId="46BE8F8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circums</w:t>
      </w:r>
      <w:proofErr w:type="spellEnd"/>
      <w:r>
        <w:t>:</w:t>
      </w:r>
    </w:p>
    <w:p w14:paraId="1795537D" w14:textId="77777777" w:rsidR="00AB7C99" w:rsidRDefault="00AB7C99" w:rsidP="00AB7C99">
      <w:pPr>
        <w:pStyle w:val="PL"/>
      </w:pPr>
      <w:r>
        <w:t xml:space="preserve">          type: array</w:t>
      </w:r>
    </w:p>
    <w:p w14:paraId="56B09848" w14:textId="77777777" w:rsidR="00AB7C99" w:rsidRDefault="00AB7C99" w:rsidP="00AB7C99">
      <w:pPr>
        <w:pStyle w:val="PL"/>
      </w:pPr>
      <w:r>
        <w:t xml:space="preserve">          items:</w:t>
      </w:r>
    </w:p>
    <w:p w14:paraId="4FCEF2FF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CircumstanceDescription</w:t>
      </w:r>
      <w:proofErr w:type="spellEnd"/>
      <w:r>
        <w:t>'</w:t>
      </w:r>
    </w:p>
    <w:p w14:paraId="514D0F9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5C8786" w14:textId="77777777" w:rsidR="00AB7C99" w:rsidRDefault="00AB7C99" w:rsidP="00AB7C99">
      <w:pPr>
        <w:pStyle w:val="PL"/>
      </w:pPr>
    </w:p>
    <w:p w14:paraId="3CC7EDD5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IpEthFlowDescription</w:t>
      </w:r>
      <w:proofErr w:type="spellEnd"/>
      <w:r>
        <w:t>:</w:t>
      </w:r>
    </w:p>
    <w:p w14:paraId="5CFBC929" w14:textId="77777777" w:rsidR="00AB7C99" w:rsidRDefault="00AB7C99" w:rsidP="00AB7C99">
      <w:pPr>
        <w:pStyle w:val="PL"/>
      </w:pPr>
      <w:r>
        <w:t xml:space="preserve">      description: Contains the description of an Uplink and/or Downlink Ethernet flow.</w:t>
      </w:r>
    </w:p>
    <w:p w14:paraId="4261205B" w14:textId="77777777" w:rsidR="00AB7C99" w:rsidRDefault="00AB7C99" w:rsidP="00AB7C99">
      <w:pPr>
        <w:pStyle w:val="PL"/>
      </w:pPr>
      <w:r>
        <w:t xml:space="preserve">      type: object</w:t>
      </w:r>
    </w:p>
    <w:p w14:paraId="23232391" w14:textId="77777777" w:rsidR="00AB7C99" w:rsidRDefault="00AB7C99" w:rsidP="00AB7C99">
      <w:pPr>
        <w:pStyle w:val="PL"/>
      </w:pPr>
      <w:r>
        <w:t xml:space="preserve">      properties:</w:t>
      </w:r>
    </w:p>
    <w:p w14:paraId="161849B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ipTrafficFilter</w:t>
      </w:r>
      <w:proofErr w:type="spellEnd"/>
      <w:r>
        <w:t>:</w:t>
      </w:r>
    </w:p>
    <w:p w14:paraId="3CD0DBBB" w14:textId="77777777" w:rsidR="00AB7C99" w:rsidRDefault="00AB7C99" w:rsidP="00AB7C99">
      <w:pPr>
        <w:pStyle w:val="PL"/>
      </w:pPr>
      <w:r>
        <w:t xml:space="preserve">          $ref: 'TS29514_Npcf_PolicyAuthorization.yaml#/components/schemas/FlowDescription'</w:t>
      </w:r>
    </w:p>
    <w:p w14:paraId="338A5E2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ethTrafficFilter</w:t>
      </w:r>
      <w:proofErr w:type="spellEnd"/>
      <w:r>
        <w:t>:</w:t>
      </w:r>
    </w:p>
    <w:p w14:paraId="5E4A504F" w14:textId="77777777" w:rsidR="00AB7C99" w:rsidRDefault="00AB7C99" w:rsidP="00AB7C99">
      <w:pPr>
        <w:pStyle w:val="PL"/>
      </w:pPr>
      <w:r>
        <w:t xml:space="preserve">          $ref: 'TS29514_Npcf_PolicyAuthorization.yaml#/components/schemas/EthFlowDescription'</w:t>
      </w:r>
    </w:p>
    <w:p w14:paraId="63F7E09B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7708874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ipTrafficFilter</w:t>
      </w:r>
      <w:proofErr w:type="spellEnd"/>
      <w:r>
        <w:t>]</w:t>
      </w:r>
    </w:p>
    <w:p w14:paraId="732FA46D" w14:textId="77777777" w:rsidR="00AB7C99" w:rsidRDefault="00AB7C99" w:rsidP="00AB7C99">
      <w:pPr>
        <w:pStyle w:val="PL"/>
      </w:pPr>
      <w:r>
        <w:lastRenderedPageBreak/>
        <w:t xml:space="preserve">        - required: [</w:t>
      </w:r>
      <w:proofErr w:type="spellStart"/>
      <w:r>
        <w:t>ethTrafficFilter</w:t>
      </w:r>
      <w:proofErr w:type="spellEnd"/>
      <w:r>
        <w:t>]</w:t>
      </w:r>
    </w:p>
    <w:p w14:paraId="05C3E515" w14:textId="77777777" w:rsidR="00AB7C99" w:rsidRDefault="00AB7C99" w:rsidP="00AB7C99">
      <w:pPr>
        <w:pStyle w:val="PL"/>
      </w:pPr>
    </w:p>
    <w:p w14:paraId="4738174B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AddressList</w:t>
      </w:r>
      <w:proofErr w:type="spellEnd"/>
      <w:r>
        <w:t>:</w:t>
      </w:r>
    </w:p>
    <w:p w14:paraId="4DE268B8" w14:textId="77777777" w:rsidR="00AB7C99" w:rsidRDefault="00AB7C99" w:rsidP="00AB7C99">
      <w:pPr>
        <w:pStyle w:val="PL"/>
      </w:pPr>
      <w:r>
        <w:t xml:space="preserve">      description: Represents a list of IPv4 and/or IPv6 addresses.</w:t>
      </w:r>
    </w:p>
    <w:p w14:paraId="01D837D5" w14:textId="77777777" w:rsidR="00AB7C99" w:rsidRDefault="00AB7C99" w:rsidP="00AB7C99">
      <w:pPr>
        <w:pStyle w:val="PL"/>
      </w:pPr>
      <w:r>
        <w:t xml:space="preserve">      type: object</w:t>
      </w:r>
    </w:p>
    <w:p w14:paraId="5EE2A9D0" w14:textId="77777777" w:rsidR="00AB7C99" w:rsidRDefault="00AB7C99" w:rsidP="00AB7C99">
      <w:pPr>
        <w:pStyle w:val="PL"/>
      </w:pPr>
      <w:r>
        <w:t xml:space="preserve">      properties:</w:t>
      </w:r>
    </w:p>
    <w:p w14:paraId="38997CB0" w14:textId="77777777" w:rsidR="00AB7C99" w:rsidRDefault="00AB7C99" w:rsidP="00AB7C99">
      <w:pPr>
        <w:pStyle w:val="PL"/>
      </w:pPr>
      <w:r>
        <w:t xml:space="preserve">        ipv4Addrs:</w:t>
      </w:r>
    </w:p>
    <w:p w14:paraId="73513A89" w14:textId="77777777" w:rsidR="00AB7C99" w:rsidRDefault="00AB7C99" w:rsidP="00AB7C99">
      <w:pPr>
        <w:pStyle w:val="PL"/>
      </w:pPr>
      <w:r>
        <w:t xml:space="preserve">          type: array</w:t>
      </w:r>
    </w:p>
    <w:p w14:paraId="0E3F885E" w14:textId="77777777" w:rsidR="00AB7C99" w:rsidRDefault="00AB7C99" w:rsidP="00AB7C99">
      <w:pPr>
        <w:pStyle w:val="PL"/>
      </w:pPr>
      <w:r>
        <w:t xml:space="preserve">          items:</w:t>
      </w:r>
    </w:p>
    <w:p w14:paraId="365F3585" w14:textId="77777777" w:rsidR="00AB7C99" w:rsidRDefault="00AB7C99" w:rsidP="00AB7C99">
      <w:pPr>
        <w:pStyle w:val="PL"/>
      </w:pPr>
      <w:r>
        <w:t xml:space="preserve">            $ref: 'TS29571_CommonData.yaml#/components/schemas/Ipv4Addr'</w:t>
      </w:r>
    </w:p>
    <w:p w14:paraId="7D95121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E325D0" w14:textId="77777777" w:rsidR="00AB7C99" w:rsidRDefault="00AB7C99" w:rsidP="00AB7C99">
      <w:pPr>
        <w:pStyle w:val="PL"/>
      </w:pPr>
      <w:r>
        <w:t xml:space="preserve">        ipv6Addrs:</w:t>
      </w:r>
    </w:p>
    <w:p w14:paraId="572E7E58" w14:textId="77777777" w:rsidR="00AB7C99" w:rsidRDefault="00AB7C99" w:rsidP="00AB7C99">
      <w:pPr>
        <w:pStyle w:val="PL"/>
      </w:pPr>
      <w:r>
        <w:t xml:space="preserve">          type: array</w:t>
      </w:r>
    </w:p>
    <w:p w14:paraId="2DB1D162" w14:textId="77777777" w:rsidR="00AB7C99" w:rsidRDefault="00AB7C99" w:rsidP="00AB7C99">
      <w:pPr>
        <w:pStyle w:val="PL"/>
      </w:pPr>
      <w:r>
        <w:t xml:space="preserve">          items:</w:t>
      </w:r>
    </w:p>
    <w:p w14:paraId="19BA6728" w14:textId="77777777" w:rsidR="00AB7C99" w:rsidRDefault="00AB7C99" w:rsidP="00AB7C99">
      <w:pPr>
        <w:pStyle w:val="PL"/>
      </w:pPr>
      <w:r>
        <w:t xml:space="preserve">            $ref: 'TS29571_CommonData.yaml#/components/schemas/Ipv6Addr'</w:t>
      </w:r>
    </w:p>
    <w:p w14:paraId="1F14391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DF96E6" w14:textId="77777777" w:rsidR="00AB7C99" w:rsidRDefault="00AB7C99" w:rsidP="00AB7C99">
      <w:pPr>
        <w:pStyle w:val="PL"/>
      </w:pPr>
    </w:p>
    <w:p w14:paraId="4DACEA7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CircumstanceDescription</w:t>
      </w:r>
      <w:proofErr w:type="spellEnd"/>
      <w:r>
        <w:t>:</w:t>
      </w:r>
    </w:p>
    <w:p w14:paraId="7DAAD8AC" w14:textId="77777777" w:rsidR="00AB7C99" w:rsidRDefault="00AB7C99" w:rsidP="00AB7C99">
      <w:pPr>
        <w:pStyle w:val="PL"/>
      </w:pPr>
      <w:r>
        <w:t xml:space="preserve">      description: Contains the description of a circumstance.</w:t>
      </w:r>
    </w:p>
    <w:p w14:paraId="1E4746B5" w14:textId="77777777" w:rsidR="00AB7C99" w:rsidRDefault="00AB7C99" w:rsidP="00AB7C99">
      <w:pPr>
        <w:pStyle w:val="PL"/>
      </w:pPr>
      <w:r>
        <w:t xml:space="preserve">      type: object</w:t>
      </w:r>
    </w:p>
    <w:p w14:paraId="2F7049EC" w14:textId="77777777" w:rsidR="00AB7C99" w:rsidRDefault="00AB7C99" w:rsidP="00AB7C99">
      <w:pPr>
        <w:pStyle w:val="PL"/>
      </w:pPr>
      <w:r>
        <w:t xml:space="preserve">      properties:</w:t>
      </w:r>
    </w:p>
    <w:p w14:paraId="01D0B71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freq</w:t>
      </w:r>
      <w:proofErr w:type="spellEnd"/>
      <w:r>
        <w:t>:</w:t>
      </w:r>
    </w:p>
    <w:p w14:paraId="3F0D4E84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7C89F146" w14:textId="77777777" w:rsidR="00AB7C99" w:rsidRDefault="00AB7C99" w:rsidP="00AB7C99">
      <w:pPr>
        <w:pStyle w:val="PL"/>
      </w:pPr>
      <w:r>
        <w:t xml:space="preserve">        tm:</w:t>
      </w:r>
    </w:p>
    <w:p w14:paraId="52F9FAA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B12763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6E4E2519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46F2195B" w14:textId="77777777" w:rsidR="00AB7C99" w:rsidRDefault="00AB7C99" w:rsidP="00AB7C99">
      <w:pPr>
        <w:pStyle w:val="PL"/>
      </w:pPr>
      <w:r>
        <w:t xml:space="preserve">        vol:</w:t>
      </w:r>
    </w:p>
    <w:p w14:paraId="50C399D7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7AF1A884" w14:textId="77777777" w:rsidR="00AB7C99" w:rsidRDefault="00AB7C99" w:rsidP="00AB7C99">
      <w:pPr>
        <w:pStyle w:val="PL"/>
      </w:pPr>
    </w:p>
    <w:p w14:paraId="23DAC0D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RetainabilityThreshold</w:t>
      </w:r>
      <w:proofErr w:type="spellEnd"/>
      <w:r>
        <w:t>:</w:t>
      </w:r>
    </w:p>
    <w:p w14:paraId="1A25FAAA" w14:textId="77777777" w:rsidR="00AB7C99" w:rsidRDefault="00AB7C99" w:rsidP="00AB7C99">
      <w:pPr>
        <w:pStyle w:val="PL"/>
      </w:pPr>
      <w:r>
        <w:t xml:space="preserve">      description: Represents a QoS flow retainability threshold.</w:t>
      </w:r>
    </w:p>
    <w:p w14:paraId="3E0E0275" w14:textId="77777777" w:rsidR="00AB7C99" w:rsidRDefault="00AB7C99" w:rsidP="00AB7C99">
      <w:pPr>
        <w:pStyle w:val="PL"/>
      </w:pPr>
      <w:r>
        <w:t xml:space="preserve">      type: object</w:t>
      </w:r>
    </w:p>
    <w:p w14:paraId="3A810CE9" w14:textId="77777777" w:rsidR="00AB7C99" w:rsidRDefault="00AB7C99" w:rsidP="00AB7C99">
      <w:pPr>
        <w:pStyle w:val="PL"/>
      </w:pPr>
      <w:r>
        <w:t xml:space="preserve">      properties:</w:t>
      </w:r>
    </w:p>
    <w:p w14:paraId="03D9084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relFlowNum</w:t>
      </w:r>
      <w:proofErr w:type="spellEnd"/>
      <w:r>
        <w:t>:</w:t>
      </w:r>
    </w:p>
    <w:p w14:paraId="381F907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DF6FF8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relTimeUnit</w:t>
      </w:r>
      <w:proofErr w:type="spellEnd"/>
      <w:r>
        <w:t>:</w:t>
      </w:r>
    </w:p>
    <w:p w14:paraId="77B68C86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TimeUnit</w:t>
      </w:r>
      <w:proofErr w:type="spellEnd"/>
      <w:r>
        <w:t>'</w:t>
      </w:r>
    </w:p>
    <w:p w14:paraId="3139FBB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relFlowRatio</w:t>
      </w:r>
      <w:proofErr w:type="spellEnd"/>
      <w:r>
        <w:t>:</w:t>
      </w:r>
    </w:p>
    <w:p w14:paraId="187BAD0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BA98277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0FEED6B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1EE6E1B6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relFlowNum</w:t>
      </w:r>
      <w:proofErr w:type="spellEnd"/>
      <w:r>
        <w:t>]</w:t>
      </w:r>
    </w:p>
    <w:p w14:paraId="1A6DD3AB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relTimeUnit</w:t>
      </w:r>
      <w:proofErr w:type="spellEnd"/>
      <w:r>
        <w:t>]</w:t>
      </w:r>
    </w:p>
    <w:p w14:paraId="025E04B7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relFlowRatio</w:t>
      </w:r>
      <w:proofErr w:type="spellEnd"/>
      <w:r>
        <w:t>]</w:t>
      </w:r>
    </w:p>
    <w:p w14:paraId="6BE79FCB" w14:textId="77777777" w:rsidR="00AB7C99" w:rsidRDefault="00AB7C99" w:rsidP="00AB7C99">
      <w:pPr>
        <w:pStyle w:val="PL"/>
      </w:pPr>
    </w:p>
    <w:p w14:paraId="2FEA1B3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NetworkPerfRequirement</w:t>
      </w:r>
      <w:proofErr w:type="spellEnd"/>
      <w:r>
        <w:t>:</w:t>
      </w:r>
    </w:p>
    <w:p w14:paraId="43240B0A" w14:textId="77777777" w:rsidR="00AB7C99" w:rsidRDefault="00AB7C99" w:rsidP="00AB7C99">
      <w:pPr>
        <w:pStyle w:val="PL"/>
      </w:pPr>
      <w:r>
        <w:t xml:space="preserve">      description: Represents a network performance requirement.</w:t>
      </w:r>
    </w:p>
    <w:p w14:paraId="58C85F97" w14:textId="77777777" w:rsidR="00AB7C99" w:rsidRDefault="00AB7C99" w:rsidP="00AB7C99">
      <w:pPr>
        <w:pStyle w:val="PL"/>
      </w:pPr>
      <w:r>
        <w:t xml:space="preserve">      type: object</w:t>
      </w:r>
    </w:p>
    <w:p w14:paraId="1A07FF58" w14:textId="77777777" w:rsidR="00AB7C99" w:rsidRDefault="00AB7C99" w:rsidP="00AB7C99">
      <w:pPr>
        <w:pStyle w:val="PL"/>
      </w:pPr>
      <w:r>
        <w:t xml:space="preserve">      properties:</w:t>
      </w:r>
    </w:p>
    <w:p w14:paraId="3FDBA47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68424139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NetworkPerfType</w:t>
      </w:r>
      <w:proofErr w:type="spellEnd"/>
      <w:r>
        <w:t>'</w:t>
      </w:r>
    </w:p>
    <w:p w14:paraId="50CD248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relativeRatio</w:t>
      </w:r>
      <w:proofErr w:type="spellEnd"/>
      <w:r>
        <w:t>:</w:t>
      </w:r>
    </w:p>
    <w:p w14:paraId="68FF8D2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2ED64AB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absoluteNum</w:t>
      </w:r>
      <w:proofErr w:type="spellEnd"/>
      <w:r>
        <w:t>:</w:t>
      </w:r>
    </w:p>
    <w:p w14:paraId="6DFDF20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23AC75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orderCriterion</w:t>
      </w:r>
      <w:proofErr w:type="spellEnd"/>
      <w:r>
        <w:t>:</w:t>
      </w:r>
    </w:p>
    <w:p w14:paraId="63FD4112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NetworkPerfOrderCriterion</w:t>
      </w:r>
      <w:proofErr w:type="spellEnd"/>
      <w:r>
        <w:t>'</w:t>
      </w:r>
    </w:p>
    <w:p w14:paraId="05B636C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rscUsgReq</w:t>
      </w:r>
      <w:proofErr w:type="spellEnd"/>
      <w:r>
        <w:t>:</w:t>
      </w:r>
    </w:p>
    <w:p w14:paraId="3A60C8C3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ResourceUsageRequirement</w:t>
      </w:r>
      <w:proofErr w:type="spellEnd"/>
      <w:r>
        <w:t>'</w:t>
      </w:r>
    </w:p>
    <w:p w14:paraId="2E02B177" w14:textId="77777777" w:rsidR="00AB7C99" w:rsidRDefault="00AB7C99" w:rsidP="00AB7C99">
      <w:pPr>
        <w:pStyle w:val="PL"/>
      </w:pPr>
      <w:r>
        <w:t xml:space="preserve">      required:</w:t>
      </w:r>
    </w:p>
    <w:p w14:paraId="385EE6CA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nwPerfType</w:t>
      </w:r>
      <w:proofErr w:type="spellEnd"/>
    </w:p>
    <w:p w14:paraId="2BC8B4F1" w14:textId="77777777" w:rsidR="00AB7C99" w:rsidRDefault="00AB7C99" w:rsidP="00AB7C99">
      <w:pPr>
        <w:pStyle w:val="PL"/>
      </w:pPr>
      <w:r>
        <w:t xml:space="preserve">      not:</w:t>
      </w:r>
    </w:p>
    <w:p w14:paraId="4DD2480F" w14:textId="77777777" w:rsidR="00AB7C99" w:rsidRDefault="00AB7C99" w:rsidP="00AB7C99">
      <w:pPr>
        <w:pStyle w:val="PL"/>
      </w:pPr>
      <w:r>
        <w:t xml:space="preserve">        required: [</w:t>
      </w:r>
      <w:proofErr w:type="spellStart"/>
      <w:r>
        <w:t>relativeRatio</w:t>
      </w:r>
      <w:proofErr w:type="spellEnd"/>
      <w:r>
        <w:t xml:space="preserve">, </w:t>
      </w:r>
      <w:proofErr w:type="spellStart"/>
      <w:r>
        <w:t>absoluteNum</w:t>
      </w:r>
      <w:proofErr w:type="spellEnd"/>
      <w:r>
        <w:t>]</w:t>
      </w:r>
    </w:p>
    <w:p w14:paraId="17233E5E" w14:textId="77777777" w:rsidR="00AB7C99" w:rsidRDefault="00AB7C99" w:rsidP="00AB7C99">
      <w:pPr>
        <w:pStyle w:val="PL"/>
      </w:pPr>
    </w:p>
    <w:p w14:paraId="3E1C6A9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NetworkPerfInfo</w:t>
      </w:r>
      <w:proofErr w:type="spellEnd"/>
      <w:r>
        <w:t>:</w:t>
      </w:r>
    </w:p>
    <w:p w14:paraId="6332503D" w14:textId="77777777" w:rsidR="00AB7C99" w:rsidRDefault="00AB7C99" w:rsidP="00AB7C99">
      <w:pPr>
        <w:pStyle w:val="PL"/>
      </w:pPr>
      <w:r>
        <w:t xml:space="preserve">      description: Represents the network performance information.</w:t>
      </w:r>
    </w:p>
    <w:p w14:paraId="1C3D1A24" w14:textId="77777777" w:rsidR="00AB7C99" w:rsidRDefault="00AB7C99" w:rsidP="00AB7C99">
      <w:pPr>
        <w:pStyle w:val="PL"/>
      </w:pPr>
      <w:r>
        <w:t xml:space="preserve">      type: object</w:t>
      </w:r>
    </w:p>
    <w:p w14:paraId="6F2092B8" w14:textId="77777777" w:rsidR="00AB7C99" w:rsidRDefault="00AB7C99" w:rsidP="00AB7C99">
      <w:pPr>
        <w:pStyle w:val="PL"/>
      </w:pPr>
      <w:r>
        <w:t xml:space="preserve">      properties:</w:t>
      </w:r>
    </w:p>
    <w:p w14:paraId="4FA98D2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36994286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3099E65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1B26ABBE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NetworkPerfType</w:t>
      </w:r>
      <w:proofErr w:type="spellEnd"/>
      <w:r>
        <w:t>'</w:t>
      </w:r>
    </w:p>
    <w:p w14:paraId="35974F7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anaPeriod</w:t>
      </w:r>
      <w:proofErr w:type="spellEnd"/>
      <w:r>
        <w:t>:</w:t>
      </w:r>
    </w:p>
    <w:p w14:paraId="08D09852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570409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relativeRatio</w:t>
      </w:r>
      <w:proofErr w:type="spellEnd"/>
      <w:r>
        <w:t>:</w:t>
      </w:r>
    </w:p>
    <w:p w14:paraId="7E6A4FD8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4F8608C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absoluteNum</w:t>
      </w:r>
      <w:proofErr w:type="spellEnd"/>
      <w:r>
        <w:t>:</w:t>
      </w:r>
    </w:p>
    <w:p w14:paraId="640AB48B" w14:textId="77777777" w:rsidR="00AB7C99" w:rsidRDefault="00AB7C99" w:rsidP="00AB7C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9BD2FE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rscUsgReq</w:t>
      </w:r>
      <w:proofErr w:type="spellEnd"/>
      <w:r>
        <w:t>:</w:t>
      </w:r>
    </w:p>
    <w:p w14:paraId="39E4ABD5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ResourceUsageRequirement</w:t>
      </w:r>
      <w:proofErr w:type="spellEnd"/>
      <w:r>
        <w:t>'</w:t>
      </w:r>
    </w:p>
    <w:p w14:paraId="14A0D336" w14:textId="77777777" w:rsidR="00AB7C99" w:rsidRDefault="00AB7C99" w:rsidP="00AB7C99">
      <w:pPr>
        <w:pStyle w:val="PL"/>
      </w:pPr>
      <w:r>
        <w:t xml:space="preserve">        confidence:</w:t>
      </w:r>
    </w:p>
    <w:p w14:paraId="78D3875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5FD2FA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1A52D1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networkArea</w:t>
      </w:r>
      <w:proofErr w:type="spellEnd"/>
      <w:r>
        <w:t>]</w:t>
      </w:r>
    </w:p>
    <w:p w14:paraId="35E7EF66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nwPerfType</w:t>
      </w:r>
      <w:proofErr w:type="spellEnd"/>
      <w:r>
        <w:t>]</w:t>
      </w:r>
    </w:p>
    <w:p w14:paraId="1DD7DCDF" w14:textId="77777777" w:rsidR="00AB7C99" w:rsidRDefault="00AB7C99" w:rsidP="00AB7C99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7D410F0E" w14:textId="77777777" w:rsidR="00AB7C99" w:rsidRDefault="00AB7C99" w:rsidP="00AB7C99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proofErr w:type="spellStart"/>
      <w:r>
        <w:t>relativeRatio</w:t>
      </w:r>
      <w:proofErr w:type="spellEnd"/>
      <w:r>
        <w:rPr>
          <w:lang w:eastAsia="zh-CN"/>
        </w:rPr>
        <w:t>]</w:t>
      </w:r>
    </w:p>
    <w:p w14:paraId="43EB8731" w14:textId="77777777" w:rsidR="00AB7C99" w:rsidRDefault="00AB7C99" w:rsidP="00AB7C99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proofErr w:type="spellStart"/>
      <w:r>
        <w:t>absoluteNum</w:t>
      </w:r>
      <w:proofErr w:type="spellEnd"/>
      <w:r>
        <w:rPr>
          <w:lang w:eastAsia="zh-CN"/>
        </w:rPr>
        <w:t>]</w:t>
      </w:r>
    </w:p>
    <w:p w14:paraId="3DAE4D6D" w14:textId="77777777" w:rsidR="00AB7C99" w:rsidRDefault="00AB7C99" w:rsidP="00AB7C99">
      <w:pPr>
        <w:pStyle w:val="PL"/>
      </w:pPr>
    </w:p>
    <w:p w14:paraId="62DD1447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FailureEventInfo</w:t>
      </w:r>
      <w:proofErr w:type="spellEnd"/>
      <w:r>
        <w:t>:</w:t>
      </w:r>
    </w:p>
    <w:p w14:paraId="565FE526" w14:textId="77777777" w:rsidR="00AB7C99" w:rsidRDefault="00AB7C99" w:rsidP="00AB7C99">
      <w:pPr>
        <w:pStyle w:val="PL"/>
      </w:pPr>
      <w:r>
        <w:t xml:space="preserve">      description: Contains information on the event for which the subscription is not successful.</w:t>
      </w:r>
    </w:p>
    <w:p w14:paraId="37E6B839" w14:textId="77777777" w:rsidR="00AB7C99" w:rsidRDefault="00AB7C99" w:rsidP="00AB7C99">
      <w:pPr>
        <w:pStyle w:val="PL"/>
      </w:pPr>
      <w:r>
        <w:t xml:space="preserve">      type: object</w:t>
      </w:r>
    </w:p>
    <w:p w14:paraId="29363F3F" w14:textId="77777777" w:rsidR="00AB7C99" w:rsidRDefault="00AB7C99" w:rsidP="00AB7C99">
      <w:pPr>
        <w:pStyle w:val="PL"/>
      </w:pPr>
      <w:r>
        <w:t xml:space="preserve">      properties:</w:t>
      </w:r>
    </w:p>
    <w:p w14:paraId="212513E1" w14:textId="77777777" w:rsidR="00AB7C99" w:rsidRDefault="00AB7C99" w:rsidP="00AB7C99">
      <w:pPr>
        <w:pStyle w:val="PL"/>
      </w:pPr>
      <w:r>
        <w:t xml:space="preserve">        event:</w:t>
      </w:r>
    </w:p>
    <w:p w14:paraId="267856D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NwdafEvent</w:t>
      </w:r>
      <w:proofErr w:type="spellEnd"/>
      <w:r>
        <w:t>'</w:t>
      </w:r>
    </w:p>
    <w:p w14:paraId="71A911A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7E165A46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NwdafFailureCode</w:t>
      </w:r>
      <w:proofErr w:type="spellEnd"/>
      <w:r>
        <w:t>'</w:t>
      </w:r>
    </w:p>
    <w:p w14:paraId="3A923B52" w14:textId="77777777" w:rsidR="00AB7C99" w:rsidRDefault="00AB7C99" w:rsidP="00AB7C99">
      <w:pPr>
        <w:pStyle w:val="PL"/>
      </w:pPr>
      <w:r>
        <w:t xml:space="preserve">      required:</w:t>
      </w:r>
    </w:p>
    <w:p w14:paraId="16FA976D" w14:textId="77777777" w:rsidR="00AB7C99" w:rsidRDefault="00AB7C99" w:rsidP="00AB7C99">
      <w:pPr>
        <w:pStyle w:val="PL"/>
      </w:pPr>
      <w:r>
        <w:t xml:space="preserve">        - event</w:t>
      </w:r>
    </w:p>
    <w:p w14:paraId="268FF3E3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failureCode</w:t>
      </w:r>
      <w:proofErr w:type="spellEnd"/>
    </w:p>
    <w:p w14:paraId="7B8C0348" w14:textId="77777777" w:rsidR="00AB7C99" w:rsidRDefault="00AB7C99" w:rsidP="00AB7C99">
      <w:pPr>
        <w:pStyle w:val="PL"/>
      </w:pPr>
    </w:p>
    <w:p w14:paraId="4566EDB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AnalyticsMetadataIndication</w:t>
      </w:r>
      <w:proofErr w:type="spellEnd"/>
      <w:r>
        <w:t>:</w:t>
      </w:r>
    </w:p>
    <w:p w14:paraId="18BAA2C2" w14:textId="77777777" w:rsidR="00AB7C99" w:rsidRDefault="00AB7C99" w:rsidP="00AB7C99">
      <w:pPr>
        <w:pStyle w:val="PL"/>
      </w:pPr>
      <w:r>
        <w:t xml:space="preserve">      description: &gt;</w:t>
      </w:r>
    </w:p>
    <w:p w14:paraId="4B02AA11" w14:textId="77777777" w:rsidR="00AB7C99" w:rsidRDefault="00AB7C99" w:rsidP="00AB7C99">
      <w:pPr>
        <w:pStyle w:val="PL"/>
      </w:pPr>
      <w:r>
        <w:t xml:space="preserve">        Contains analytics metadata information requested to be used during analytics generation.</w:t>
      </w:r>
    </w:p>
    <w:p w14:paraId="404333DB" w14:textId="77777777" w:rsidR="00AB7C99" w:rsidRDefault="00AB7C99" w:rsidP="00AB7C99">
      <w:pPr>
        <w:pStyle w:val="PL"/>
      </w:pPr>
      <w:r>
        <w:t xml:space="preserve">      type: object</w:t>
      </w:r>
    </w:p>
    <w:p w14:paraId="6D291EB0" w14:textId="77777777" w:rsidR="00AB7C99" w:rsidRDefault="00AB7C99" w:rsidP="00AB7C99">
      <w:pPr>
        <w:pStyle w:val="PL"/>
      </w:pPr>
      <w:r>
        <w:t xml:space="preserve">      properties:</w:t>
      </w:r>
    </w:p>
    <w:p w14:paraId="5D8B46B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dataWindow</w:t>
      </w:r>
      <w:proofErr w:type="spellEnd"/>
      <w:r>
        <w:t>:</w:t>
      </w:r>
    </w:p>
    <w:p w14:paraId="4325A3CA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609622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dataStatProps</w:t>
      </w:r>
      <w:proofErr w:type="spellEnd"/>
      <w:r>
        <w:t>:</w:t>
      </w:r>
    </w:p>
    <w:p w14:paraId="0106A5D2" w14:textId="77777777" w:rsidR="00AB7C99" w:rsidRDefault="00AB7C99" w:rsidP="00AB7C99">
      <w:pPr>
        <w:pStyle w:val="PL"/>
      </w:pPr>
      <w:r>
        <w:t xml:space="preserve">          type: array</w:t>
      </w:r>
    </w:p>
    <w:p w14:paraId="7714193D" w14:textId="77777777" w:rsidR="00AB7C99" w:rsidRDefault="00AB7C99" w:rsidP="00AB7C99">
      <w:pPr>
        <w:pStyle w:val="PL"/>
      </w:pPr>
      <w:r>
        <w:t xml:space="preserve">          items:</w:t>
      </w:r>
    </w:p>
    <w:p w14:paraId="591942F4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DatasetStatisticalProperty</w:t>
      </w:r>
      <w:proofErr w:type="spellEnd"/>
      <w:r>
        <w:t>'</w:t>
      </w:r>
    </w:p>
    <w:p w14:paraId="392A718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51BDDB" w14:textId="77777777" w:rsidR="00AB7C99" w:rsidRDefault="00AB7C99" w:rsidP="00AB7C99">
      <w:pPr>
        <w:pStyle w:val="PL"/>
      </w:pPr>
      <w:r>
        <w:t xml:space="preserve">        strategy:</w:t>
      </w:r>
    </w:p>
    <w:p w14:paraId="56ED396C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OutputStrategy</w:t>
      </w:r>
      <w:proofErr w:type="spellEnd"/>
      <w:r>
        <w:t>'</w:t>
      </w:r>
    </w:p>
    <w:p w14:paraId="65C0CD4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aggrNwdafIds</w:t>
      </w:r>
      <w:proofErr w:type="spellEnd"/>
      <w:r>
        <w:t>:</w:t>
      </w:r>
    </w:p>
    <w:p w14:paraId="30903653" w14:textId="77777777" w:rsidR="00AB7C99" w:rsidRDefault="00AB7C99" w:rsidP="00AB7C99">
      <w:pPr>
        <w:pStyle w:val="PL"/>
      </w:pPr>
      <w:r>
        <w:t xml:space="preserve">          type: array</w:t>
      </w:r>
    </w:p>
    <w:p w14:paraId="2780C899" w14:textId="77777777" w:rsidR="00AB7C99" w:rsidRDefault="00AB7C99" w:rsidP="00AB7C99">
      <w:pPr>
        <w:pStyle w:val="PL"/>
      </w:pPr>
      <w:r>
        <w:t xml:space="preserve">          items:</w:t>
      </w:r>
    </w:p>
    <w:p w14:paraId="129C6323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493E91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62EE9B" w14:textId="77777777" w:rsidR="00AB7C99" w:rsidRDefault="00AB7C99" w:rsidP="00AB7C99">
      <w:pPr>
        <w:pStyle w:val="PL"/>
      </w:pPr>
    </w:p>
    <w:p w14:paraId="33686775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AnalyticsMetadataInfo</w:t>
      </w:r>
      <w:proofErr w:type="spellEnd"/>
      <w:r>
        <w:t>:</w:t>
      </w:r>
    </w:p>
    <w:p w14:paraId="4755C15B" w14:textId="77777777" w:rsidR="00AB7C99" w:rsidRDefault="00AB7C99" w:rsidP="00AB7C99">
      <w:pPr>
        <w:pStyle w:val="PL"/>
      </w:pPr>
      <w:r>
        <w:t xml:space="preserve">      description: Contains analytics metadata information required for analytics aggregation.</w:t>
      </w:r>
    </w:p>
    <w:p w14:paraId="3FE78F55" w14:textId="77777777" w:rsidR="00AB7C99" w:rsidRDefault="00AB7C99" w:rsidP="00AB7C99">
      <w:pPr>
        <w:pStyle w:val="PL"/>
      </w:pPr>
      <w:r>
        <w:t xml:space="preserve">      type: object</w:t>
      </w:r>
    </w:p>
    <w:p w14:paraId="31729076" w14:textId="77777777" w:rsidR="00AB7C99" w:rsidRDefault="00AB7C99" w:rsidP="00AB7C99">
      <w:pPr>
        <w:pStyle w:val="PL"/>
      </w:pPr>
      <w:r>
        <w:t xml:space="preserve">      properties:</w:t>
      </w:r>
    </w:p>
    <w:p w14:paraId="131CDDE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numSamples</w:t>
      </w:r>
      <w:proofErr w:type="spellEnd"/>
      <w:r>
        <w:t>:</w:t>
      </w:r>
    </w:p>
    <w:p w14:paraId="5578C08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47DDE7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dataWindow</w:t>
      </w:r>
      <w:proofErr w:type="spellEnd"/>
      <w:r>
        <w:t>:</w:t>
      </w:r>
    </w:p>
    <w:p w14:paraId="3BCB7D20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088C19E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dataStatProps</w:t>
      </w:r>
      <w:proofErr w:type="spellEnd"/>
      <w:r>
        <w:t>:</w:t>
      </w:r>
    </w:p>
    <w:p w14:paraId="01CB891F" w14:textId="77777777" w:rsidR="00AB7C99" w:rsidRDefault="00AB7C99" w:rsidP="00AB7C99">
      <w:pPr>
        <w:pStyle w:val="PL"/>
      </w:pPr>
      <w:r>
        <w:t xml:space="preserve">          type: array</w:t>
      </w:r>
    </w:p>
    <w:p w14:paraId="78580C93" w14:textId="77777777" w:rsidR="00AB7C99" w:rsidRDefault="00AB7C99" w:rsidP="00AB7C99">
      <w:pPr>
        <w:pStyle w:val="PL"/>
      </w:pPr>
      <w:r>
        <w:t xml:space="preserve">          items:</w:t>
      </w:r>
    </w:p>
    <w:p w14:paraId="64E76AF3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DatasetStatisticalProperty</w:t>
      </w:r>
      <w:proofErr w:type="spellEnd"/>
      <w:r>
        <w:t>'</w:t>
      </w:r>
    </w:p>
    <w:p w14:paraId="1CFECD50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173227" w14:textId="77777777" w:rsidR="00AB7C99" w:rsidRDefault="00AB7C99" w:rsidP="00AB7C99">
      <w:pPr>
        <w:pStyle w:val="PL"/>
      </w:pPr>
      <w:r>
        <w:t xml:space="preserve">        strategy:</w:t>
      </w:r>
    </w:p>
    <w:p w14:paraId="72EBF5EE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OutputStrategy</w:t>
      </w:r>
      <w:proofErr w:type="spellEnd"/>
      <w:r>
        <w:t>'</w:t>
      </w:r>
    </w:p>
    <w:p w14:paraId="61469DBA" w14:textId="77777777" w:rsidR="00AB7C99" w:rsidRDefault="00AB7C99" w:rsidP="00AB7C99">
      <w:pPr>
        <w:pStyle w:val="PL"/>
      </w:pPr>
      <w:r>
        <w:t xml:space="preserve">        accuracy:</w:t>
      </w:r>
    </w:p>
    <w:p w14:paraId="6D1DC28F" w14:textId="77777777" w:rsidR="00AB7C99" w:rsidRDefault="00AB7C99" w:rsidP="00AB7C99">
      <w:pPr>
        <w:pStyle w:val="PL"/>
      </w:pPr>
      <w:r>
        <w:t xml:space="preserve">          $ref: '#/components/schemas/Accuracy'</w:t>
      </w:r>
    </w:p>
    <w:p w14:paraId="29BDC78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NumberAverage</w:t>
      </w:r>
      <w:proofErr w:type="spellEnd"/>
      <w:r>
        <w:t>:</w:t>
      </w:r>
    </w:p>
    <w:p w14:paraId="709D8A18" w14:textId="77777777" w:rsidR="00AB7C99" w:rsidRDefault="00AB7C99" w:rsidP="00AB7C99">
      <w:pPr>
        <w:pStyle w:val="PL"/>
      </w:pPr>
      <w:r>
        <w:t xml:space="preserve">      description: Represents average and variance information.</w:t>
      </w:r>
    </w:p>
    <w:p w14:paraId="66C7B00E" w14:textId="77777777" w:rsidR="00AB7C99" w:rsidRDefault="00AB7C99" w:rsidP="00AB7C99">
      <w:pPr>
        <w:pStyle w:val="PL"/>
      </w:pPr>
      <w:r>
        <w:t xml:space="preserve">      type: object</w:t>
      </w:r>
    </w:p>
    <w:p w14:paraId="15B9F450" w14:textId="77777777" w:rsidR="00AB7C99" w:rsidRDefault="00AB7C99" w:rsidP="00AB7C99">
      <w:pPr>
        <w:pStyle w:val="PL"/>
      </w:pPr>
      <w:r>
        <w:t xml:space="preserve">      properties:</w:t>
      </w:r>
    </w:p>
    <w:p w14:paraId="19DE51C5" w14:textId="77777777" w:rsidR="00AB7C99" w:rsidRDefault="00AB7C99" w:rsidP="00AB7C99">
      <w:pPr>
        <w:pStyle w:val="PL"/>
      </w:pPr>
      <w:r>
        <w:t xml:space="preserve">        number:</w:t>
      </w:r>
    </w:p>
    <w:p w14:paraId="00F3A898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E978146" w14:textId="77777777" w:rsidR="00AB7C99" w:rsidRDefault="00AB7C99" w:rsidP="00AB7C99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35471ACC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03DBC437" w14:textId="77777777" w:rsidR="00AB7C99" w:rsidRDefault="00AB7C99" w:rsidP="00AB7C99">
      <w:pPr>
        <w:pStyle w:val="PL"/>
      </w:pPr>
      <w:r>
        <w:t xml:space="preserve">        skewness:</w:t>
      </w:r>
    </w:p>
    <w:p w14:paraId="21032160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024223A" w14:textId="77777777" w:rsidR="00AB7C99" w:rsidRDefault="00AB7C99" w:rsidP="00AB7C99">
      <w:pPr>
        <w:pStyle w:val="PL"/>
      </w:pPr>
      <w:r>
        <w:t xml:space="preserve">      required:</w:t>
      </w:r>
    </w:p>
    <w:p w14:paraId="5541CBB2" w14:textId="77777777" w:rsidR="00AB7C99" w:rsidRDefault="00AB7C99" w:rsidP="00AB7C99">
      <w:pPr>
        <w:pStyle w:val="PL"/>
      </w:pPr>
      <w:r>
        <w:t xml:space="preserve">        - number</w:t>
      </w:r>
    </w:p>
    <w:p w14:paraId="58304BD5" w14:textId="77777777" w:rsidR="00AB7C99" w:rsidRDefault="00AB7C99" w:rsidP="00AB7C99">
      <w:pPr>
        <w:pStyle w:val="PL"/>
      </w:pPr>
      <w:r>
        <w:t xml:space="preserve">        - variance</w:t>
      </w:r>
    </w:p>
    <w:p w14:paraId="4FDA1C92" w14:textId="77777777" w:rsidR="00AB7C99" w:rsidRDefault="00AB7C99" w:rsidP="00AB7C99">
      <w:pPr>
        <w:pStyle w:val="PL"/>
      </w:pPr>
    </w:p>
    <w:p w14:paraId="7D86DFFB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AnalyticsSubscriptionsTransfer</w:t>
      </w:r>
      <w:proofErr w:type="spellEnd"/>
      <w:r>
        <w:t>:</w:t>
      </w:r>
    </w:p>
    <w:p w14:paraId="3A4BA34F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02C4E2BF" w14:textId="77777777" w:rsidR="00AB7C99" w:rsidRDefault="00AB7C99" w:rsidP="00AB7C99">
      <w:pPr>
        <w:pStyle w:val="PL"/>
      </w:pPr>
      <w:r>
        <w:t xml:space="preserve">      type: object</w:t>
      </w:r>
    </w:p>
    <w:p w14:paraId="563B7315" w14:textId="77777777" w:rsidR="00AB7C99" w:rsidRDefault="00AB7C99" w:rsidP="00AB7C99">
      <w:pPr>
        <w:pStyle w:val="PL"/>
      </w:pPr>
      <w:r>
        <w:lastRenderedPageBreak/>
        <w:t xml:space="preserve">      properties:</w:t>
      </w:r>
    </w:p>
    <w:p w14:paraId="41BAC13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subsTransInfos</w:t>
      </w:r>
      <w:proofErr w:type="spellEnd"/>
      <w:r>
        <w:t>:</w:t>
      </w:r>
    </w:p>
    <w:p w14:paraId="34939B53" w14:textId="77777777" w:rsidR="00AB7C99" w:rsidRDefault="00AB7C99" w:rsidP="00AB7C99">
      <w:pPr>
        <w:pStyle w:val="PL"/>
      </w:pPr>
      <w:r>
        <w:t xml:space="preserve">          type: array</w:t>
      </w:r>
    </w:p>
    <w:p w14:paraId="1DBA7D0C" w14:textId="77777777" w:rsidR="00AB7C99" w:rsidRDefault="00AB7C99" w:rsidP="00AB7C99">
      <w:pPr>
        <w:pStyle w:val="PL"/>
      </w:pPr>
      <w:r>
        <w:t xml:space="preserve">          items:</w:t>
      </w:r>
    </w:p>
    <w:p w14:paraId="165BEA30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SubscriptionTransferInfo</w:t>
      </w:r>
      <w:proofErr w:type="spellEnd"/>
      <w:r>
        <w:t>'</w:t>
      </w:r>
    </w:p>
    <w:p w14:paraId="5F33E91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81CCE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failTransEventReports</w:t>
      </w:r>
      <w:proofErr w:type="spellEnd"/>
      <w:r>
        <w:t>:</w:t>
      </w:r>
    </w:p>
    <w:p w14:paraId="3F9F9B6E" w14:textId="77777777" w:rsidR="00AB7C99" w:rsidRDefault="00AB7C99" w:rsidP="00AB7C99">
      <w:pPr>
        <w:pStyle w:val="PL"/>
      </w:pPr>
      <w:r>
        <w:t xml:space="preserve">          type: array</w:t>
      </w:r>
    </w:p>
    <w:p w14:paraId="691AA40C" w14:textId="77777777" w:rsidR="00AB7C99" w:rsidRDefault="00AB7C99" w:rsidP="00AB7C99">
      <w:pPr>
        <w:pStyle w:val="PL"/>
      </w:pPr>
      <w:r>
        <w:t xml:space="preserve">          items:</w:t>
      </w:r>
    </w:p>
    <w:p w14:paraId="3E145F70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2E9E27E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6E7995" w14:textId="77777777" w:rsidR="00AB7C99" w:rsidRDefault="00AB7C99" w:rsidP="00AB7C99">
      <w:pPr>
        <w:pStyle w:val="PL"/>
      </w:pPr>
      <w:r>
        <w:t xml:space="preserve">      required:</w:t>
      </w:r>
    </w:p>
    <w:p w14:paraId="1D3AEB60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subsTransInfos</w:t>
      </w:r>
      <w:proofErr w:type="spellEnd"/>
    </w:p>
    <w:p w14:paraId="786475B9" w14:textId="77777777" w:rsidR="00AB7C99" w:rsidRDefault="00AB7C99" w:rsidP="00AB7C99">
      <w:pPr>
        <w:pStyle w:val="PL"/>
      </w:pPr>
    </w:p>
    <w:p w14:paraId="41052EB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SubscriptionTransferInfo</w:t>
      </w:r>
      <w:proofErr w:type="spellEnd"/>
      <w:r>
        <w:t>:</w:t>
      </w:r>
    </w:p>
    <w:p w14:paraId="7EDE3410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2D80473E" w14:textId="77777777" w:rsidR="00AB7C99" w:rsidRDefault="00AB7C99" w:rsidP="00AB7C99">
      <w:pPr>
        <w:pStyle w:val="PL"/>
      </w:pPr>
      <w:r>
        <w:t xml:space="preserve">      type: object</w:t>
      </w:r>
    </w:p>
    <w:p w14:paraId="2D39F210" w14:textId="77777777" w:rsidR="00AB7C99" w:rsidRDefault="00AB7C99" w:rsidP="00AB7C99">
      <w:pPr>
        <w:pStyle w:val="PL"/>
      </w:pPr>
      <w:r>
        <w:t xml:space="preserve">      properties:</w:t>
      </w:r>
    </w:p>
    <w:p w14:paraId="23080FC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transReqType</w:t>
      </w:r>
      <w:proofErr w:type="spellEnd"/>
      <w:r>
        <w:t>:</w:t>
      </w:r>
    </w:p>
    <w:p w14:paraId="075309F6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TransferRequestType</w:t>
      </w:r>
      <w:proofErr w:type="spellEnd"/>
      <w:r>
        <w:t>'</w:t>
      </w:r>
    </w:p>
    <w:p w14:paraId="17B1D7B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nwdafEvSub</w:t>
      </w:r>
      <w:proofErr w:type="spellEnd"/>
      <w:r>
        <w:t>:</w:t>
      </w:r>
    </w:p>
    <w:p w14:paraId="1CAD6DE9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445E42B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consumerId</w:t>
      </w:r>
      <w:proofErr w:type="spellEnd"/>
      <w:r>
        <w:t>:</w:t>
      </w:r>
    </w:p>
    <w:p w14:paraId="6F32FDE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242D44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contextId</w:t>
      </w:r>
      <w:proofErr w:type="spellEnd"/>
      <w:r>
        <w:t>:</w:t>
      </w:r>
    </w:p>
    <w:p w14:paraId="28D616A3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AnalyticsContextIdentifier</w:t>
      </w:r>
      <w:proofErr w:type="spellEnd"/>
      <w:r>
        <w:t>'</w:t>
      </w:r>
    </w:p>
    <w:p w14:paraId="382F2E3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sourceNfIds</w:t>
      </w:r>
      <w:proofErr w:type="spellEnd"/>
      <w:r>
        <w:t>:</w:t>
      </w:r>
    </w:p>
    <w:p w14:paraId="050C4335" w14:textId="77777777" w:rsidR="00AB7C99" w:rsidRDefault="00AB7C99" w:rsidP="00AB7C99">
      <w:pPr>
        <w:pStyle w:val="PL"/>
      </w:pPr>
      <w:r>
        <w:t xml:space="preserve">          type: array</w:t>
      </w:r>
    </w:p>
    <w:p w14:paraId="427AF237" w14:textId="77777777" w:rsidR="00AB7C99" w:rsidRDefault="00AB7C99" w:rsidP="00AB7C99">
      <w:pPr>
        <w:pStyle w:val="PL"/>
      </w:pPr>
      <w:r>
        <w:t xml:space="preserve">          items:</w:t>
      </w:r>
    </w:p>
    <w:p w14:paraId="01AAF709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6D3B99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83748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sourceSetIds</w:t>
      </w:r>
      <w:proofErr w:type="spellEnd"/>
      <w:r>
        <w:t>:</w:t>
      </w:r>
    </w:p>
    <w:p w14:paraId="75194E81" w14:textId="77777777" w:rsidR="00AB7C99" w:rsidRDefault="00AB7C99" w:rsidP="00AB7C99">
      <w:pPr>
        <w:pStyle w:val="PL"/>
      </w:pPr>
      <w:r>
        <w:t xml:space="preserve">          type: array</w:t>
      </w:r>
    </w:p>
    <w:p w14:paraId="66E59C4D" w14:textId="77777777" w:rsidR="00AB7C99" w:rsidRDefault="00AB7C99" w:rsidP="00AB7C99">
      <w:pPr>
        <w:pStyle w:val="PL"/>
      </w:pPr>
      <w:r>
        <w:t xml:space="preserve">          items:</w:t>
      </w:r>
    </w:p>
    <w:p w14:paraId="11AA367A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9F8AD80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24F6C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modelInfo</w:t>
      </w:r>
      <w:proofErr w:type="spellEnd"/>
      <w:r>
        <w:t>:</w:t>
      </w:r>
    </w:p>
    <w:p w14:paraId="791BB349" w14:textId="77777777" w:rsidR="00AB7C99" w:rsidRDefault="00AB7C99" w:rsidP="00AB7C99">
      <w:pPr>
        <w:pStyle w:val="PL"/>
      </w:pPr>
      <w:r>
        <w:t xml:space="preserve">          type: array</w:t>
      </w:r>
    </w:p>
    <w:p w14:paraId="36BA01EA" w14:textId="77777777" w:rsidR="00AB7C99" w:rsidRDefault="00AB7C99" w:rsidP="00AB7C99">
      <w:pPr>
        <w:pStyle w:val="PL"/>
      </w:pPr>
      <w:r>
        <w:t xml:space="preserve">          items:</w:t>
      </w:r>
    </w:p>
    <w:p w14:paraId="18E8345E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ModelInfo</w:t>
      </w:r>
      <w:proofErr w:type="spellEnd"/>
      <w:r>
        <w:t>'</w:t>
      </w:r>
    </w:p>
    <w:p w14:paraId="1F2DC32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A39FAE" w14:textId="77777777" w:rsidR="00AB7C99" w:rsidRDefault="00AB7C99" w:rsidP="00AB7C99">
      <w:pPr>
        <w:pStyle w:val="PL"/>
      </w:pPr>
      <w:r>
        <w:t xml:space="preserve">      required:</w:t>
      </w:r>
    </w:p>
    <w:p w14:paraId="5531B61E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transReqType</w:t>
      </w:r>
      <w:proofErr w:type="spellEnd"/>
    </w:p>
    <w:p w14:paraId="6F2489EB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nwdafEvSub</w:t>
      </w:r>
      <w:proofErr w:type="spellEnd"/>
    </w:p>
    <w:p w14:paraId="67CBE13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consumerId</w:t>
      </w:r>
      <w:proofErr w:type="spellEnd"/>
    </w:p>
    <w:p w14:paraId="138C346E" w14:textId="77777777" w:rsidR="00AB7C99" w:rsidRDefault="00AB7C99" w:rsidP="00AB7C99">
      <w:pPr>
        <w:pStyle w:val="PL"/>
      </w:pPr>
    </w:p>
    <w:p w14:paraId="04C428F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ModelInfo</w:t>
      </w:r>
      <w:proofErr w:type="spellEnd"/>
      <w:r>
        <w:t>:</w:t>
      </w:r>
    </w:p>
    <w:p w14:paraId="74637C3D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27A2366F" w14:textId="77777777" w:rsidR="00AB7C99" w:rsidRDefault="00AB7C99" w:rsidP="00AB7C99">
      <w:pPr>
        <w:pStyle w:val="PL"/>
      </w:pPr>
      <w:r>
        <w:t xml:space="preserve">      type: object</w:t>
      </w:r>
    </w:p>
    <w:p w14:paraId="150F06FC" w14:textId="77777777" w:rsidR="00AB7C99" w:rsidRDefault="00AB7C99" w:rsidP="00AB7C99">
      <w:pPr>
        <w:pStyle w:val="PL"/>
      </w:pPr>
      <w:r>
        <w:t xml:space="preserve">      properties:</w:t>
      </w:r>
    </w:p>
    <w:p w14:paraId="7C8BB00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analyticsId</w:t>
      </w:r>
      <w:proofErr w:type="spellEnd"/>
      <w:r>
        <w:t>:</w:t>
      </w:r>
    </w:p>
    <w:p w14:paraId="15ED35D8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NwdafEvent</w:t>
      </w:r>
      <w:proofErr w:type="spellEnd"/>
      <w:r>
        <w:t>'</w:t>
      </w:r>
    </w:p>
    <w:p w14:paraId="48375A9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mlModelInfos</w:t>
      </w:r>
      <w:proofErr w:type="spellEnd"/>
      <w:r>
        <w:t>:</w:t>
      </w:r>
    </w:p>
    <w:p w14:paraId="0E9B1266" w14:textId="77777777" w:rsidR="00AB7C99" w:rsidRDefault="00AB7C99" w:rsidP="00AB7C99">
      <w:pPr>
        <w:pStyle w:val="PL"/>
      </w:pPr>
      <w:r>
        <w:t xml:space="preserve">          type: array</w:t>
      </w:r>
    </w:p>
    <w:p w14:paraId="6E1D87BA" w14:textId="77777777" w:rsidR="00AB7C99" w:rsidRDefault="00AB7C99" w:rsidP="00AB7C99">
      <w:pPr>
        <w:pStyle w:val="PL"/>
      </w:pPr>
      <w:r>
        <w:t xml:space="preserve">          items:</w:t>
      </w:r>
    </w:p>
    <w:p w14:paraId="7DECDF01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0334340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BDDF52" w14:textId="77777777" w:rsidR="00AB7C99" w:rsidRDefault="00AB7C99" w:rsidP="00AB7C99">
      <w:pPr>
        <w:pStyle w:val="PL"/>
      </w:pPr>
      <w:r>
        <w:t xml:space="preserve">      required:</w:t>
      </w:r>
    </w:p>
    <w:p w14:paraId="032D054B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analyticsId</w:t>
      </w:r>
      <w:proofErr w:type="spellEnd"/>
    </w:p>
    <w:p w14:paraId="7130B0B3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rPr>
          <w:lang w:eastAsia="zh-CN"/>
        </w:rPr>
        <w:t>mlModelInfos</w:t>
      </w:r>
      <w:proofErr w:type="spellEnd"/>
    </w:p>
    <w:p w14:paraId="73F7C94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eastAsia="zh-CN"/>
        </w:rPr>
        <w:t>MLModelInfo</w:t>
      </w:r>
      <w:proofErr w:type="spellEnd"/>
      <w:r>
        <w:t>:</w:t>
      </w:r>
    </w:p>
    <w:p w14:paraId="03F0A0CD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41559863" w14:textId="77777777" w:rsidR="00AB7C99" w:rsidRDefault="00AB7C99" w:rsidP="00AB7C99">
      <w:pPr>
        <w:pStyle w:val="PL"/>
      </w:pPr>
      <w:r>
        <w:t xml:space="preserve">      type: object</w:t>
      </w:r>
    </w:p>
    <w:p w14:paraId="0BC3E57C" w14:textId="77777777" w:rsidR="00AB7C99" w:rsidRDefault="00AB7C99" w:rsidP="00AB7C99">
      <w:pPr>
        <w:pStyle w:val="PL"/>
      </w:pPr>
      <w:r>
        <w:t xml:space="preserve">      properties:</w:t>
      </w:r>
    </w:p>
    <w:p w14:paraId="75477F8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mlFileAddrs</w:t>
      </w:r>
      <w:proofErr w:type="spellEnd"/>
      <w:r>
        <w:t>:</w:t>
      </w:r>
    </w:p>
    <w:p w14:paraId="52F3D101" w14:textId="77777777" w:rsidR="00AB7C99" w:rsidRDefault="00AB7C99" w:rsidP="00AB7C99">
      <w:pPr>
        <w:pStyle w:val="PL"/>
      </w:pPr>
      <w:r>
        <w:t xml:space="preserve">          type: array</w:t>
      </w:r>
    </w:p>
    <w:p w14:paraId="6EA5FC7C" w14:textId="77777777" w:rsidR="00AB7C99" w:rsidRDefault="00AB7C99" w:rsidP="00AB7C99">
      <w:pPr>
        <w:pStyle w:val="PL"/>
      </w:pPr>
      <w:r>
        <w:t xml:space="preserve">          items:</w:t>
      </w:r>
    </w:p>
    <w:p w14:paraId="70D41B2D" w14:textId="77777777" w:rsidR="00AB7C99" w:rsidRDefault="00AB7C99" w:rsidP="00AB7C99">
      <w:pPr>
        <w:pStyle w:val="PL"/>
      </w:pPr>
      <w:r>
        <w:t xml:space="preserve">            $ref: 'TS29520_Nnwdaf_MLModelProvision.yaml#/components/schemas/MLModelAddr'</w:t>
      </w:r>
    </w:p>
    <w:p w14:paraId="1423908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6D26C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modelProvId</w:t>
      </w:r>
      <w:proofErr w:type="spellEnd"/>
      <w:r>
        <w:t>:</w:t>
      </w:r>
    </w:p>
    <w:p w14:paraId="7D76351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3ADF195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modelProvSetId</w:t>
      </w:r>
      <w:proofErr w:type="spellEnd"/>
      <w:r>
        <w:t>:</w:t>
      </w:r>
    </w:p>
    <w:p w14:paraId="1BDC90D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7ADB80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E7A1DFD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modelProvId</w:t>
      </w:r>
      <w:proofErr w:type="spellEnd"/>
      <w:r>
        <w:t>]</w:t>
      </w:r>
    </w:p>
    <w:p w14:paraId="0DDD6255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modelProvSetId</w:t>
      </w:r>
      <w:proofErr w:type="spellEnd"/>
      <w:r>
        <w:t>]</w:t>
      </w:r>
    </w:p>
    <w:p w14:paraId="01120E2E" w14:textId="77777777" w:rsidR="00AB7C99" w:rsidRDefault="00AB7C99" w:rsidP="00AB7C99">
      <w:pPr>
        <w:pStyle w:val="PL"/>
      </w:pPr>
    </w:p>
    <w:p w14:paraId="2CB6B023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AnalyticsContextIdentifier</w:t>
      </w:r>
      <w:proofErr w:type="spellEnd"/>
      <w:r>
        <w:t>:</w:t>
      </w:r>
    </w:p>
    <w:p w14:paraId="778FF5BF" w14:textId="77777777" w:rsidR="00AB7C99" w:rsidRDefault="00AB7C99" w:rsidP="00AB7C99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68D38D38" w14:textId="77777777" w:rsidR="00AB7C99" w:rsidRDefault="00AB7C99" w:rsidP="00AB7C99">
      <w:pPr>
        <w:pStyle w:val="PL"/>
      </w:pPr>
      <w:r>
        <w:t xml:space="preserve">      type: object</w:t>
      </w:r>
    </w:p>
    <w:p w14:paraId="16DD8413" w14:textId="77777777" w:rsidR="00AB7C99" w:rsidRDefault="00AB7C99" w:rsidP="00AB7C99">
      <w:pPr>
        <w:pStyle w:val="PL"/>
      </w:pPr>
      <w:r>
        <w:t xml:space="preserve">      properties:</w:t>
      </w:r>
    </w:p>
    <w:p w14:paraId="4B20818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3914F8F9" w14:textId="77777777" w:rsidR="00AB7C99" w:rsidRDefault="00AB7C99" w:rsidP="00AB7C99">
      <w:pPr>
        <w:pStyle w:val="PL"/>
      </w:pPr>
      <w:r>
        <w:t xml:space="preserve">          type: string</w:t>
      </w:r>
    </w:p>
    <w:p w14:paraId="74A02A64" w14:textId="77777777" w:rsidR="00AB7C99" w:rsidRDefault="00AB7C99" w:rsidP="00AB7C99">
      <w:pPr>
        <w:pStyle w:val="PL"/>
      </w:pPr>
      <w:r>
        <w:t xml:space="preserve">          description: The identifier of a subscription.</w:t>
      </w:r>
    </w:p>
    <w:p w14:paraId="3F87388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nfAnaCtxts</w:t>
      </w:r>
      <w:proofErr w:type="spellEnd"/>
      <w:r>
        <w:t>:</w:t>
      </w:r>
    </w:p>
    <w:p w14:paraId="4190C380" w14:textId="77777777" w:rsidR="00AB7C99" w:rsidRDefault="00AB7C99" w:rsidP="00AB7C99">
      <w:pPr>
        <w:pStyle w:val="PL"/>
      </w:pPr>
      <w:r>
        <w:t xml:space="preserve">          type: array</w:t>
      </w:r>
    </w:p>
    <w:p w14:paraId="69A8D645" w14:textId="77777777" w:rsidR="00AB7C99" w:rsidRDefault="00AB7C99" w:rsidP="00AB7C99">
      <w:pPr>
        <w:pStyle w:val="PL"/>
      </w:pPr>
      <w:r>
        <w:t xml:space="preserve">          items:</w:t>
      </w:r>
    </w:p>
    <w:p w14:paraId="0D310DEE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2DF0166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98A7C3" w14:textId="77777777" w:rsidR="00AB7C99" w:rsidRDefault="00AB7C99" w:rsidP="00AB7C99">
      <w:pPr>
        <w:pStyle w:val="PL"/>
      </w:pPr>
      <w:r>
        <w:t xml:space="preserve">          description: &gt;</w:t>
      </w:r>
    </w:p>
    <w:p w14:paraId="7168DA13" w14:textId="77777777" w:rsidR="00AB7C99" w:rsidRDefault="00AB7C99" w:rsidP="00AB7C99">
      <w:pPr>
        <w:pStyle w:val="PL"/>
      </w:pPr>
      <w:r>
        <w:t xml:space="preserve">            List of analytics types for which NF related analytics contexts can be retrieved.</w:t>
      </w:r>
    </w:p>
    <w:p w14:paraId="5E82FD0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ueAnaCtxts</w:t>
      </w:r>
      <w:proofErr w:type="spellEnd"/>
      <w:r>
        <w:t>:</w:t>
      </w:r>
    </w:p>
    <w:p w14:paraId="623174DE" w14:textId="77777777" w:rsidR="00AB7C99" w:rsidRDefault="00AB7C99" w:rsidP="00AB7C99">
      <w:pPr>
        <w:pStyle w:val="PL"/>
      </w:pPr>
      <w:r>
        <w:t xml:space="preserve">          type: array</w:t>
      </w:r>
    </w:p>
    <w:p w14:paraId="1E5D5080" w14:textId="77777777" w:rsidR="00AB7C99" w:rsidRDefault="00AB7C99" w:rsidP="00AB7C99">
      <w:pPr>
        <w:pStyle w:val="PL"/>
      </w:pPr>
      <w:r>
        <w:t xml:space="preserve">          items:</w:t>
      </w:r>
    </w:p>
    <w:p w14:paraId="7CE60EE5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UeAnalyticsContextDescriptor</w:t>
      </w:r>
      <w:proofErr w:type="spellEnd"/>
      <w:r>
        <w:t>'</w:t>
      </w:r>
    </w:p>
    <w:p w14:paraId="20D6639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B6C5F5" w14:textId="77777777" w:rsidR="00AB7C99" w:rsidRDefault="00AB7C99" w:rsidP="00AB7C99">
      <w:pPr>
        <w:pStyle w:val="PL"/>
      </w:pPr>
      <w:r>
        <w:t xml:space="preserve">          description: &gt;</w:t>
      </w:r>
    </w:p>
    <w:p w14:paraId="0DD533C1" w14:textId="77777777" w:rsidR="00AB7C99" w:rsidRDefault="00AB7C99" w:rsidP="00AB7C99">
      <w:pPr>
        <w:pStyle w:val="PL"/>
      </w:pPr>
      <w:r>
        <w:t xml:space="preserve">            List of objects that indicate for which SUPI and analytics types combinations analytics</w:t>
      </w:r>
    </w:p>
    <w:p w14:paraId="472F2E3B" w14:textId="77777777" w:rsidR="00AB7C99" w:rsidRDefault="00AB7C99" w:rsidP="00AB7C99">
      <w:pPr>
        <w:pStyle w:val="PL"/>
      </w:pPr>
      <w:r>
        <w:t xml:space="preserve">            context can be retrieved.</w:t>
      </w:r>
    </w:p>
    <w:p w14:paraId="780D7355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0E8548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431BE94E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nfAnaCtxts</w:t>
      </w:r>
      <w:proofErr w:type="spellEnd"/>
      <w:r>
        <w:t>]</w:t>
      </w:r>
    </w:p>
    <w:p w14:paraId="20D2407C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ueAnaCtxts</w:t>
      </w:r>
      <w:proofErr w:type="spellEnd"/>
      <w:r>
        <w:t>]</w:t>
      </w:r>
    </w:p>
    <w:p w14:paraId="3D00A525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subscriptionId</w:t>
      </w:r>
      <w:proofErr w:type="spellEnd"/>
      <w:r>
        <w:t>]</w:t>
      </w:r>
    </w:p>
    <w:p w14:paraId="5CCC5CF3" w14:textId="77777777" w:rsidR="00AB7C99" w:rsidRDefault="00AB7C99" w:rsidP="00AB7C99">
      <w:pPr>
        <w:pStyle w:val="PL"/>
      </w:pPr>
    </w:p>
    <w:p w14:paraId="2716AE5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UeAnalyticsContextDescriptor</w:t>
      </w:r>
      <w:proofErr w:type="spellEnd"/>
      <w:r>
        <w:t>:</w:t>
      </w:r>
    </w:p>
    <w:p w14:paraId="2C2A43AD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6C730D0D" w14:textId="77777777" w:rsidR="00AB7C99" w:rsidRDefault="00AB7C99" w:rsidP="00AB7C99">
      <w:pPr>
        <w:pStyle w:val="PL"/>
      </w:pPr>
      <w:r>
        <w:t xml:space="preserve">      type: object</w:t>
      </w:r>
    </w:p>
    <w:p w14:paraId="14C89753" w14:textId="77777777" w:rsidR="00AB7C99" w:rsidRDefault="00AB7C99" w:rsidP="00AB7C99">
      <w:pPr>
        <w:pStyle w:val="PL"/>
      </w:pPr>
      <w:r>
        <w:t xml:space="preserve">      properties:</w:t>
      </w:r>
    </w:p>
    <w:p w14:paraId="6E61F85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3F80C30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9C6979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anaTypes</w:t>
      </w:r>
      <w:proofErr w:type="spellEnd"/>
      <w:r>
        <w:t>:</w:t>
      </w:r>
    </w:p>
    <w:p w14:paraId="62B36B74" w14:textId="77777777" w:rsidR="00AB7C99" w:rsidRDefault="00AB7C99" w:rsidP="00AB7C99">
      <w:pPr>
        <w:pStyle w:val="PL"/>
      </w:pPr>
      <w:r>
        <w:t xml:space="preserve">          type: array</w:t>
      </w:r>
    </w:p>
    <w:p w14:paraId="182E1FED" w14:textId="77777777" w:rsidR="00AB7C99" w:rsidRDefault="00AB7C99" w:rsidP="00AB7C99">
      <w:pPr>
        <w:pStyle w:val="PL"/>
      </w:pPr>
      <w:r>
        <w:t xml:space="preserve">          items:</w:t>
      </w:r>
    </w:p>
    <w:p w14:paraId="3C8B985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525F57B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B587E3" w14:textId="77777777" w:rsidR="00AB7C99" w:rsidRDefault="00AB7C99" w:rsidP="00AB7C99">
      <w:pPr>
        <w:pStyle w:val="PL"/>
      </w:pPr>
      <w:r>
        <w:t xml:space="preserve">          description: &gt;</w:t>
      </w:r>
    </w:p>
    <w:p w14:paraId="052AD8F9" w14:textId="77777777" w:rsidR="00AB7C99" w:rsidRDefault="00AB7C99" w:rsidP="00AB7C99">
      <w:pPr>
        <w:pStyle w:val="PL"/>
      </w:pPr>
      <w:r>
        <w:t xml:space="preserve">            List of analytics types for which UE related analytics contexts can be retrieved.</w:t>
      </w:r>
    </w:p>
    <w:p w14:paraId="57D28333" w14:textId="77777777" w:rsidR="00AB7C99" w:rsidRDefault="00AB7C99" w:rsidP="00AB7C99">
      <w:pPr>
        <w:pStyle w:val="PL"/>
      </w:pPr>
      <w:r>
        <w:t xml:space="preserve">      required:</w:t>
      </w:r>
    </w:p>
    <w:p w14:paraId="420024F4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1A966DEC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anaTypes</w:t>
      </w:r>
      <w:proofErr w:type="spellEnd"/>
    </w:p>
    <w:p w14:paraId="1803C2F0" w14:textId="77777777" w:rsidR="00AB7C99" w:rsidRDefault="00AB7C99" w:rsidP="00AB7C99">
      <w:pPr>
        <w:pStyle w:val="PL"/>
      </w:pPr>
    </w:p>
    <w:p w14:paraId="635A409C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DnPerfInfo</w:t>
      </w:r>
      <w:proofErr w:type="spellEnd"/>
      <w:r>
        <w:t>:</w:t>
      </w:r>
    </w:p>
    <w:p w14:paraId="186D8F32" w14:textId="77777777" w:rsidR="00AB7C99" w:rsidRDefault="00AB7C99" w:rsidP="00AB7C99">
      <w:pPr>
        <w:pStyle w:val="PL"/>
      </w:pPr>
      <w:r>
        <w:t xml:space="preserve">      description: Represents DN performance information.</w:t>
      </w:r>
    </w:p>
    <w:p w14:paraId="3E1B2191" w14:textId="77777777" w:rsidR="00AB7C99" w:rsidRDefault="00AB7C99" w:rsidP="00AB7C99">
      <w:pPr>
        <w:pStyle w:val="PL"/>
      </w:pPr>
      <w:r>
        <w:t xml:space="preserve">      type: object</w:t>
      </w:r>
    </w:p>
    <w:p w14:paraId="31E39E8E" w14:textId="77777777" w:rsidR="00AB7C99" w:rsidRDefault="00AB7C99" w:rsidP="00AB7C99">
      <w:pPr>
        <w:pStyle w:val="PL"/>
      </w:pPr>
      <w:r>
        <w:t xml:space="preserve">      properties:</w:t>
      </w:r>
    </w:p>
    <w:p w14:paraId="0446702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1D483A7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76F8B67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E7C99A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D20160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2F8F8E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470CBC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proofErr w:type="spellEnd"/>
      <w:r>
        <w:t>:</w:t>
      </w:r>
    </w:p>
    <w:p w14:paraId="76452976" w14:textId="77777777" w:rsidR="00AB7C99" w:rsidRDefault="00AB7C99" w:rsidP="00AB7C99">
      <w:pPr>
        <w:pStyle w:val="PL"/>
      </w:pPr>
      <w:r>
        <w:t xml:space="preserve">          type: array</w:t>
      </w:r>
    </w:p>
    <w:p w14:paraId="56549438" w14:textId="77777777" w:rsidR="00AB7C99" w:rsidRDefault="00AB7C99" w:rsidP="00AB7C99">
      <w:pPr>
        <w:pStyle w:val="PL"/>
      </w:pPr>
      <w:r>
        <w:t xml:space="preserve">          items:</w:t>
      </w:r>
    </w:p>
    <w:p w14:paraId="05C70808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DnPerf</w:t>
      </w:r>
      <w:proofErr w:type="spellEnd"/>
      <w:r>
        <w:t>'</w:t>
      </w:r>
    </w:p>
    <w:p w14:paraId="3F8BCCA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373A3F" w14:textId="77777777" w:rsidR="00AB7C99" w:rsidRDefault="00AB7C99" w:rsidP="00AB7C99">
      <w:pPr>
        <w:pStyle w:val="PL"/>
      </w:pPr>
      <w:r>
        <w:t xml:space="preserve">        confidence:</w:t>
      </w:r>
    </w:p>
    <w:p w14:paraId="6EC26E5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40F9F00" w14:textId="77777777" w:rsidR="00AB7C99" w:rsidRDefault="00AB7C99" w:rsidP="00AB7C99">
      <w:pPr>
        <w:pStyle w:val="PL"/>
      </w:pPr>
      <w:r>
        <w:t xml:space="preserve">      required:</w:t>
      </w:r>
    </w:p>
    <w:p w14:paraId="5653A10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proofErr w:type="spellEnd"/>
    </w:p>
    <w:p w14:paraId="6155AE89" w14:textId="77777777" w:rsidR="00AB7C99" w:rsidRDefault="00AB7C99" w:rsidP="00AB7C99">
      <w:pPr>
        <w:pStyle w:val="PL"/>
      </w:pPr>
    </w:p>
    <w:p w14:paraId="2F15969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DnPerf</w:t>
      </w:r>
      <w:proofErr w:type="spellEnd"/>
      <w:r>
        <w:t>:</w:t>
      </w:r>
    </w:p>
    <w:p w14:paraId="6A3DCF27" w14:textId="77777777" w:rsidR="00AB7C99" w:rsidRDefault="00AB7C99" w:rsidP="00AB7C99">
      <w:pPr>
        <w:pStyle w:val="PL"/>
      </w:pPr>
      <w:r>
        <w:t xml:space="preserve">      description: Represents DN performance for the application.</w:t>
      </w:r>
    </w:p>
    <w:p w14:paraId="6040F7E3" w14:textId="77777777" w:rsidR="00AB7C99" w:rsidRDefault="00AB7C99" w:rsidP="00AB7C99">
      <w:pPr>
        <w:pStyle w:val="PL"/>
      </w:pPr>
      <w:r>
        <w:t xml:space="preserve">      type: object</w:t>
      </w:r>
    </w:p>
    <w:p w14:paraId="3772AECF" w14:textId="77777777" w:rsidR="00AB7C99" w:rsidRDefault="00AB7C99" w:rsidP="00AB7C99">
      <w:pPr>
        <w:pStyle w:val="PL"/>
      </w:pPr>
      <w:r>
        <w:t xml:space="preserve">      properties:</w:t>
      </w:r>
    </w:p>
    <w:p w14:paraId="45A911E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appServerInsAddr</w:t>
      </w:r>
      <w:proofErr w:type="spellEnd"/>
      <w:r>
        <w:t>:</w:t>
      </w:r>
    </w:p>
    <w:p w14:paraId="022037BE" w14:textId="77777777" w:rsidR="00AB7C99" w:rsidRDefault="00AB7C99" w:rsidP="00AB7C99">
      <w:pPr>
        <w:pStyle w:val="PL"/>
      </w:pPr>
      <w:r>
        <w:t xml:space="preserve">          $ref: 'TS29517_Naf_EventExposure.yaml#/components/schemas/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2907145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upfInfo</w:t>
      </w:r>
      <w:proofErr w:type="spellEnd"/>
      <w:r>
        <w:t>:</w:t>
      </w:r>
    </w:p>
    <w:p w14:paraId="0FA34C49" w14:textId="77777777" w:rsidR="00AB7C99" w:rsidRDefault="00AB7C99" w:rsidP="00AB7C99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6B2435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dnai</w:t>
      </w:r>
      <w:proofErr w:type="spellEnd"/>
      <w:r>
        <w:t>:</w:t>
      </w:r>
    </w:p>
    <w:p w14:paraId="7FCF457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DA9AC2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perfData</w:t>
      </w:r>
      <w:proofErr w:type="spellEnd"/>
      <w:r>
        <w:t>:</w:t>
      </w:r>
    </w:p>
    <w:p w14:paraId="013ECCDC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Perf</w:t>
      </w:r>
      <w:r>
        <w:rPr>
          <w:rFonts w:hint="eastAsia"/>
          <w:lang w:eastAsia="zh-CN"/>
        </w:rPr>
        <w:t>Data</w:t>
      </w:r>
      <w:proofErr w:type="spellEnd"/>
      <w:r>
        <w:t>'</w:t>
      </w:r>
    </w:p>
    <w:p w14:paraId="6145C23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proofErr w:type="spellEnd"/>
      <w:r>
        <w:t>:</w:t>
      </w:r>
    </w:p>
    <w:p w14:paraId="4C390EA7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43F3EAF8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rPr>
          <w:lang w:eastAsia="zh-CN"/>
        </w:rPr>
        <w:t>temporalValidCon</w:t>
      </w:r>
      <w:proofErr w:type="spellEnd"/>
      <w:r>
        <w:t>:</w:t>
      </w:r>
    </w:p>
    <w:p w14:paraId="7F89FED0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6C015FC8" w14:textId="77777777" w:rsidR="00AB7C99" w:rsidRDefault="00AB7C99" w:rsidP="00AB7C99">
      <w:pPr>
        <w:pStyle w:val="PL"/>
      </w:pPr>
      <w:r>
        <w:t xml:space="preserve">      required:</w:t>
      </w:r>
    </w:p>
    <w:p w14:paraId="0BC45CFE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perfData</w:t>
      </w:r>
      <w:proofErr w:type="spellEnd"/>
    </w:p>
    <w:p w14:paraId="07302DF4" w14:textId="77777777" w:rsidR="00AB7C99" w:rsidRDefault="00AB7C99" w:rsidP="00AB7C99">
      <w:pPr>
        <w:pStyle w:val="PL"/>
      </w:pPr>
    </w:p>
    <w:p w14:paraId="5E5FAD86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Perf</w:t>
      </w:r>
      <w:r>
        <w:rPr>
          <w:rFonts w:hint="eastAsia"/>
          <w:lang w:eastAsia="zh-CN"/>
        </w:rPr>
        <w:t>Data</w:t>
      </w:r>
      <w:proofErr w:type="spellEnd"/>
      <w:r>
        <w:t>:</w:t>
      </w:r>
    </w:p>
    <w:p w14:paraId="1790DD40" w14:textId="77777777" w:rsidR="00AB7C99" w:rsidRDefault="00AB7C99" w:rsidP="00AB7C99">
      <w:pPr>
        <w:pStyle w:val="PL"/>
      </w:pPr>
      <w:r>
        <w:t xml:space="preserve">      description: Represents DN performance data.</w:t>
      </w:r>
    </w:p>
    <w:p w14:paraId="2B84A57C" w14:textId="77777777" w:rsidR="00AB7C99" w:rsidRDefault="00AB7C99" w:rsidP="00AB7C99">
      <w:pPr>
        <w:pStyle w:val="PL"/>
      </w:pPr>
      <w:r>
        <w:t xml:space="preserve">      type: object</w:t>
      </w:r>
    </w:p>
    <w:p w14:paraId="1ACD5998" w14:textId="77777777" w:rsidR="00AB7C99" w:rsidRDefault="00AB7C99" w:rsidP="00AB7C99">
      <w:pPr>
        <w:pStyle w:val="PL"/>
      </w:pPr>
      <w:r>
        <w:t xml:space="preserve">      properties:</w:t>
      </w:r>
    </w:p>
    <w:p w14:paraId="52F2E40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avgTrafficRate</w:t>
      </w:r>
      <w:proofErr w:type="spellEnd"/>
      <w:r>
        <w:t>:</w:t>
      </w:r>
    </w:p>
    <w:p w14:paraId="4B21AE4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628220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maxTrafficRate</w:t>
      </w:r>
      <w:proofErr w:type="spellEnd"/>
      <w:r>
        <w:t>:</w:t>
      </w:r>
    </w:p>
    <w:p w14:paraId="2CAD4107" w14:textId="77777777" w:rsidR="00AB7C99" w:rsidRDefault="00AB7C99" w:rsidP="00AB7C99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DA47A0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minTrafficRate</w:t>
      </w:r>
      <w:proofErr w:type="spellEnd"/>
      <w:r>
        <w:t>:</w:t>
      </w:r>
    </w:p>
    <w:p w14:paraId="79E9C87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8BB5A7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aggTrafficRate</w:t>
      </w:r>
      <w:proofErr w:type="spellEnd"/>
      <w:r>
        <w:t>:</w:t>
      </w:r>
    </w:p>
    <w:p w14:paraId="668B332B" w14:textId="77777777" w:rsidR="00AB7C99" w:rsidRDefault="00AB7C99" w:rsidP="00AB7C99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536D69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varTrafficRate</w:t>
      </w:r>
      <w:proofErr w:type="spellEnd"/>
      <w:r>
        <w:t>:</w:t>
      </w:r>
    </w:p>
    <w:p w14:paraId="23D2E36E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6C6BA98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</w:t>
      </w:r>
      <w:r>
        <w:rPr>
          <w:lang w:eastAsia="zh-CN"/>
        </w:rPr>
        <w:t>rafRateUeIds</w:t>
      </w:r>
      <w:proofErr w:type="spellEnd"/>
      <w:r>
        <w:t>:</w:t>
      </w:r>
    </w:p>
    <w:p w14:paraId="7952C30E" w14:textId="77777777" w:rsidR="00AB7C99" w:rsidRDefault="00AB7C99" w:rsidP="00AB7C99">
      <w:pPr>
        <w:pStyle w:val="PL"/>
      </w:pPr>
      <w:r>
        <w:t xml:space="preserve">          type: array</w:t>
      </w:r>
    </w:p>
    <w:p w14:paraId="7711E067" w14:textId="77777777" w:rsidR="00AB7C99" w:rsidRDefault="00AB7C99" w:rsidP="00AB7C99">
      <w:pPr>
        <w:pStyle w:val="PL"/>
      </w:pPr>
      <w:r>
        <w:t xml:space="preserve">          items:</w:t>
      </w:r>
    </w:p>
    <w:p w14:paraId="03DAB40D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83A081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559BD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avePacketDelay</w:t>
      </w:r>
      <w:proofErr w:type="spellEnd"/>
      <w:r>
        <w:t>:</w:t>
      </w:r>
    </w:p>
    <w:p w14:paraId="2047A121" w14:textId="77777777" w:rsidR="00AB7C99" w:rsidRDefault="00AB7C99" w:rsidP="00AB7C99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76FD40A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maxPacketDelay</w:t>
      </w:r>
      <w:proofErr w:type="spellEnd"/>
      <w:r>
        <w:t>:</w:t>
      </w:r>
    </w:p>
    <w:p w14:paraId="6CA66CC8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47A8295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varPacketDelay</w:t>
      </w:r>
      <w:proofErr w:type="spellEnd"/>
      <w:r>
        <w:t>:</w:t>
      </w:r>
    </w:p>
    <w:p w14:paraId="19460196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2DB7A65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</w:t>
      </w:r>
      <w:r>
        <w:rPr>
          <w:lang w:eastAsia="zh-CN"/>
        </w:rPr>
        <w:t>ackDelayUeIds</w:t>
      </w:r>
      <w:proofErr w:type="spellEnd"/>
      <w:r>
        <w:t>:</w:t>
      </w:r>
    </w:p>
    <w:p w14:paraId="79744E8F" w14:textId="77777777" w:rsidR="00AB7C99" w:rsidRDefault="00AB7C99" w:rsidP="00AB7C99">
      <w:pPr>
        <w:pStyle w:val="PL"/>
      </w:pPr>
      <w:r>
        <w:t xml:space="preserve">          type: array</w:t>
      </w:r>
    </w:p>
    <w:p w14:paraId="7DF6BBAE" w14:textId="77777777" w:rsidR="00AB7C99" w:rsidRDefault="00AB7C99" w:rsidP="00AB7C99">
      <w:pPr>
        <w:pStyle w:val="PL"/>
      </w:pPr>
      <w:r>
        <w:t xml:space="preserve">          items:</w:t>
      </w:r>
    </w:p>
    <w:p w14:paraId="7D8B0C9A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A6F5CA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42D52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avgPacketLossRate</w:t>
      </w:r>
      <w:proofErr w:type="spellEnd"/>
      <w:r>
        <w:t>:</w:t>
      </w:r>
    </w:p>
    <w:p w14:paraId="07F8FD03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760F11A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maxPacketLossRate</w:t>
      </w:r>
      <w:proofErr w:type="spellEnd"/>
      <w:r>
        <w:t>:</w:t>
      </w:r>
    </w:p>
    <w:p w14:paraId="3B257BBA" w14:textId="77777777" w:rsidR="00AB7C99" w:rsidRDefault="00AB7C99" w:rsidP="00AB7C99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280867D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varPacketLossRate</w:t>
      </w:r>
      <w:proofErr w:type="spellEnd"/>
      <w:r>
        <w:t>:</w:t>
      </w:r>
    </w:p>
    <w:p w14:paraId="658356D9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7AA7BD3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</w:t>
      </w:r>
      <w:r>
        <w:rPr>
          <w:lang w:eastAsia="zh-CN"/>
        </w:rPr>
        <w:t>ackLossUeIds</w:t>
      </w:r>
      <w:proofErr w:type="spellEnd"/>
      <w:r>
        <w:t>:</w:t>
      </w:r>
    </w:p>
    <w:p w14:paraId="1011CC08" w14:textId="77777777" w:rsidR="00AB7C99" w:rsidRDefault="00AB7C99" w:rsidP="00AB7C99">
      <w:pPr>
        <w:pStyle w:val="PL"/>
      </w:pPr>
      <w:r>
        <w:t xml:space="preserve">          type: array</w:t>
      </w:r>
    </w:p>
    <w:p w14:paraId="15CD1079" w14:textId="77777777" w:rsidR="00AB7C99" w:rsidRDefault="00AB7C99" w:rsidP="00AB7C99">
      <w:pPr>
        <w:pStyle w:val="PL"/>
      </w:pPr>
      <w:r>
        <w:t xml:space="preserve">          items:</w:t>
      </w:r>
    </w:p>
    <w:p w14:paraId="76FDA2F5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B61894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DBBDB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7409B80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3E58DE8" w14:textId="77777777" w:rsidR="00AB7C99" w:rsidRDefault="00AB7C99" w:rsidP="00AB7C99">
      <w:pPr>
        <w:pStyle w:val="PL"/>
      </w:pPr>
    </w:p>
    <w:p w14:paraId="0881BAF3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DispersionRequirement</w:t>
      </w:r>
      <w:proofErr w:type="spellEnd"/>
      <w:r>
        <w:t>:</w:t>
      </w:r>
    </w:p>
    <w:p w14:paraId="73EDC28F" w14:textId="77777777" w:rsidR="00AB7C99" w:rsidRDefault="00AB7C99" w:rsidP="00AB7C99">
      <w:pPr>
        <w:pStyle w:val="PL"/>
      </w:pPr>
      <w:r>
        <w:t xml:space="preserve">      description: Represents the dispersion analytics requirements.</w:t>
      </w:r>
    </w:p>
    <w:p w14:paraId="034DD054" w14:textId="77777777" w:rsidR="00AB7C99" w:rsidRDefault="00AB7C99" w:rsidP="00AB7C99">
      <w:pPr>
        <w:pStyle w:val="PL"/>
      </w:pPr>
      <w:r>
        <w:t xml:space="preserve">      type: object</w:t>
      </w:r>
    </w:p>
    <w:p w14:paraId="5B3DDB0A" w14:textId="77777777" w:rsidR="00AB7C99" w:rsidRDefault="00AB7C99" w:rsidP="00AB7C99">
      <w:pPr>
        <w:pStyle w:val="PL"/>
      </w:pPr>
      <w:r>
        <w:t xml:space="preserve">      properties:</w:t>
      </w:r>
    </w:p>
    <w:p w14:paraId="6F08F52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disperType</w:t>
      </w:r>
      <w:proofErr w:type="spellEnd"/>
      <w:r>
        <w:t>:</w:t>
      </w:r>
    </w:p>
    <w:p w14:paraId="45B11CC7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DispersionType</w:t>
      </w:r>
      <w:proofErr w:type="spellEnd"/>
      <w:r>
        <w:t>'</w:t>
      </w:r>
    </w:p>
    <w:p w14:paraId="36A9C8D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classCriters</w:t>
      </w:r>
      <w:proofErr w:type="spellEnd"/>
      <w:r>
        <w:t>:</w:t>
      </w:r>
    </w:p>
    <w:p w14:paraId="2A8AFC68" w14:textId="77777777" w:rsidR="00AB7C99" w:rsidRDefault="00AB7C99" w:rsidP="00AB7C99">
      <w:pPr>
        <w:pStyle w:val="PL"/>
      </w:pPr>
      <w:r>
        <w:t xml:space="preserve">          type: array</w:t>
      </w:r>
    </w:p>
    <w:p w14:paraId="3101F7E0" w14:textId="77777777" w:rsidR="00AB7C99" w:rsidRDefault="00AB7C99" w:rsidP="00AB7C99">
      <w:pPr>
        <w:pStyle w:val="PL"/>
      </w:pPr>
      <w:r>
        <w:t xml:space="preserve">          items:</w:t>
      </w:r>
    </w:p>
    <w:p w14:paraId="338F1AE7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ClassCriterion</w:t>
      </w:r>
      <w:proofErr w:type="spellEnd"/>
      <w:r>
        <w:t>'</w:t>
      </w:r>
    </w:p>
    <w:p w14:paraId="1407D12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F0B39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rankCriters</w:t>
      </w:r>
      <w:proofErr w:type="spellEnd"/>
      <w:r>
        <w:t>:</w:t>
      </w:r>
    </w:p>
    <w:p w14:paraId="4F25A40E" w14:textId="77777777" w:rsidR="00AB7C99" w:rsidRDefault="00AB7C99" w:rsidP="00AB7C99">
      <w:pPr>
        <w:pStyle w:val="PL"/>
      </w:pPr>
      <w:r>
        <w:t xml:space="preserve">          type: array</w:t>
      </w:r>
    </w:p>
    <w:p w14:paraId="721399E1" w14:textId="77777777" w:rsidR="00AB7C99" w:rsidRDefault="00AB7C99" w:rsidP="00AB7C99">
      <w:pPr>
        <w:pStyle w:val="PL"/>
      </w:pPr>
      <w:r>
        <w:t xml:space="preserve">          items:</w:t>
      </w:r>
    </w:p>
    <w:p w14:paraId="7503430C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RankingCriterion</w:t>
      </w:r>
      <w:proofErr w:type="spellEnd"/>
      <w:r>
        <w:t>'</w:t>
      </w:r>
    </w:p>
    <w:p w14:paraId="19301C5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BD297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dispOrderCriter</w:t>
      </w:r>
      <w:proofErr w:type="spellEnd"/>
      <w:r>
        <w:t>:</w:t>
      </w:r>
    </w:p>
    <w:p w14:paraId="24ECF34E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DispersionOrderingCriterion</w:t>
      </w:r>
      <w:proofErr w:type="spellEnd"/>
      <w:r>
        <w:t>'</w:t>
      </w:r>
    </w:p>
    <w:p w14:paraId="313EC3D7" w14:textId="77777777" w:rsidR="00AB7C99" w:rsidRDefault="00AB7C99" w:rsidP="00AB7C99">
      <w:pPr>
        <w:pStyle w:val="PL"/>
      </w:pPr>
      <w:r>
        <w:t xml:space="preserve">        order:</w:t>
      </w:r>
    </w:p>
    <w:p w14:paraId="4FEBD40A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253261AB" w14:textId="77777777" w:rsidR="00AB7C99" w:rsidRDefault="00AB7C99" w:rsidP="00AB7C99">
      <w:pPr>
        <w:pStyle w:val="PL"/>
      </w:pPr>
      <w:r>
        <w:t xml:space="preserve">      required:</w:t>
      </w:r>
    </w:p>
    <w:p w14:paraId="18D9B564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disperType</w:t>
      </w:r>
      <w:proofErr w:type="spellEnd"/>
    </w:p>
    <w:p w14:paraId="73106FC1" w14:textId="77777777" w:rsidR="00AB7C99" w:rsidRDefault="00AB7C99" w:rsidP="00AB7C99">
      <w:pPr>
        <w:pStyle w:val="PL"/>
      </w:pPr>
    </w:p>
    <w:p w14:paraId="589C225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ClassCriterion</w:t>
      </w:r>
      <w:proofErr w:type="spellEnd"/>
      <w:r>
        <w:t>:</w:t>
      </w:r>
    </w:p>
    <w:p w14:paraId="78DD6A25" w14:textId="77777777" w:rsidR="00AB7C99" w:rsidRDefault="00AB7C99" w:rsidP="00AB7C99">
      <w:pPr>
        <w:pStyle w:val="PL"/>
      </w:pPr>
      <w:r>
        <w:t xml:space="preserve">      description: &gt;</w:t>
      </w:r>
    </w:p>
    <w:p w14:paraId="613DFCC8" w14:textId="77777777" w:rsidR="00AB7C99" w:rsidRDefault="00AB7C99" w:rsidP="00AB7C99">
      <w:pPr>
        <w:pStyle w:val="PL"/>
      </w:pPr>
      <w:r>
        <w:t xml:space="preserve">        Indicates the dispersion class criterion for fixed, camper and/or traveller UE, and/or the</w:t>
      </w:r>
    </w:p>
    <w:p w14:paraId="221781DD" w14:textId="77777777" w:rsidR="00AB7C99" w:rsidRDefault="00AB7C99" w:rsidP="00AB7C99">
      <w:pPr>
        <w:pStyle w:val="PL"/>
      </w:pPr>
      <w:r>
        <w:t xml:space="preserve">        top-heavy UE dispersion class criterion.</w:t>
      </w:r>
    </w:p>
    <w:p w14:paraId="7ADDC2C3" w14:textId="77777777" w:rsidR="00AB7C99" w:rsidRDefault="00AB7C99" w:rsidP="00AB7C99">
      <w:pPr>
        <w:pStyle w:val="PL"/>
      </w:pPr>
      <w:r>
        <w:t xml:space="preserve">      type: object</w:t>
      </w:r>
    </w:p>
    <w:p w14:paraId="2885BDFC" w14:textId="77777777" w:rsidR="00AB7C99" w:rsidRDefault="00AB7C99" w:rsidP="00AB7C99">
      <w:pPr>
        <w:pStyle w:val="PL"/>
      </w:pPr>
      <w:r>
        <w:t xml:space="preserve">      properties:</w:t>
      </w:r>
    </w:p>
    <w:p w14:paraId="2DD62BDD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t>disperClass</w:t>
      </w:r>
      <w:proofErr w:type="spellEnd"/>
      <w:r>
        <w:t>:</w:t>
      </w:r>
    </w:p>
    <w:p w14:paraId="0C5D836C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DispersionClass</w:t>
      </w:r>
      <w:proofErr w:type="spellEnd"/>
      <w:r>
        <w:t>'</w:t>
      </w:r>
    </w:p>
    <w:p w14:paraId="7A877A4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classThreshold</w:t>
      </w:r>
      <w:proofErr w:type="spellEnd"/>
      <w:r>
        <w:t>:</w:t>
      </w:r>
    </w:p>
    <w:p w14:paraId="3A6C0BC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E0BCA0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thresMatch</w:t>
      </w:r>
      <w:proofErr w:type="spellEnd"/>
      <w:r>
        <w:t>:</w:t>
      </w:r>
    </w:p>
    <w:p w14:paraId="05530D86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5E3A7504" w14:textId="77777777" w:rsidR="00AB7C99" w:rsidRDefault="00AB7C99" w:rsidP="00AB7C99">
      <w:pPr>
        <w:pStyle w:val="PL"/>
      </w:pPr>
      <w:r>
        <w:t xml:space="preserve">      required:</w:t>
      </w:r>
    </w:p>
    <w:p w14:paraId="03A80228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disperClass</w:t>
      </w:r>
      <w:proofErr w:type="spellEnd"/>
    </w:p>
    <w:p w14:paraId="5F677AFE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classThreshold</w:t>
      </w:r>
      <w:proofErr w:type="spellEnd"/>
    </w:p>
    <w:p w14:paraId="1FE6408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thresMatch</w:t>
      </w:r>
      <w:proofErr w:type="spellEnd"/>
    </w:p>
    <w:p w14:paraId="5F468E93" w14:textId="77777777" w:rsidR="00AB7C99" w:rsidRDefault="00AB7C99" w:rsidP="00AB7C99">
      <w:pPr>
        <w:pStyle w:val="PL"/>
      </w:pPr>
    </w:p>
    <w:p w14:paraId="30D8903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RankingCriterion</w:t>
      </w:r>
      <w:proofErr w:type="spellEnd"/>
      <w:r>
        <w:t>:</w:t>
      </w:r>
    </w:p>
    <w:p w14:paraId="7F208C20" w14:textId="77777777" w:rsidR="00AB7C99" w:rsidRDefault="00AB7C99" w:rsidP="00AB7C99">
      <w:pPr>
        <w:pStyle w:val="PL"/>
      </w:pPr>
      <w:r>
        <w:t xml:space="preserve">      description: Indicates the usage ranking criterion between the high, medium and low usage UE.</w:t>
      </w:r>
    </w:p>
    <w:p w14:paraId="1EACB026" w14:textId="77777777" w:rsidR="00AB7C99" w:rsidRDefault="00AB7C99" w:rsidP="00AB7C99">
      <w:pPr>
        <w:pStyle w:val="PL"/>
      </w:pPr>
      <w:r>
        <w:t xml:space="preserve">      type: object</w:t>
      </w:r>
    </w:p>
    <w:p w14:paraId="61EE537B" w14:textId="77777777" w:rsidR="00AB7C99" w:rsidRDefault="00AB7C99" w:rsidP="00AB7C99">
      <w:pPr>
        <w:pStyle w:val="PL"/>
      </w:pPr>
      <w:r>
        <w:t xml:space="preserve">      properties:</w:t>
      </w:r>
    </w:p>
    <w:p w14:paraId="0F057FE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highBase</w:t>
      </w:r>
      <w:proofErr w:type="spellEnd"/>
      <w:r>
        <w:t>:</w:t>
      </w:r>
    </w:p>
    <w:p w14:paraId="6109BD0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4DA5A12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lowBase</w:t>
      </w:r>
      <w:proofErr w:type="spellEnd"/>
      <w:r>
        <w:t>:</w:t>
      </w:r>
    </w:p>
    <w:p w14:paraId="6623B59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02FB82E9" w14:textId="77777777" w:rsidR="00AB7C99" w:rsidRDefault="00AB7C99" w:rsidP="00AB7C99">
      <w:pPr>
        <w:pStyle w:val="PL"/>
      </w:pPr>
      <w:r>
        <w:t xml:space="preserve">      required:</w:t>
      </w:r>
    </w:p>
    <w:p w14:paraId="05D9D893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highBase</w:t>
      </w:r>
      <w:proofErr w:type="spellEnd"/>
    </w:p>
    <w:p w14:paraId="11562E2A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lowBase</w:t>
      </w:r>
      <w:proofErr w:type="spellEnd"/>
    </w:p>
    <w:p w14:paraId="3235B28D" w14:textId="77777777" w:rsidR="00AB7C99" w:rsidRDefault="00AB7C99" w:rsidP="00AB7C99">
      <w:pPr>
        <w:pStyle w:val="PL"/>
      </w:pPr>
    </w:p>
    <w:p w14:paraId="510FA9BE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DispersionInfo</w:t>
      </w:r>
      <w:proofErr w:type="spellEnd"/>
      <w:r>
        <w:t>:</w:t>
      </w:r>
    </w:p>
    <w:p w14:paraId="60EFD066" w14:textId="77777777" w:rsidR="00AB7C99" w:rsidRDefault="00AB7C99" w:rsidP="00AB7C99">
      <w:pPr>
        <w:pStyle w:val="PL"/>
      </w:pPr>
      <w:r>
        <w:t xml:space="preserve">      description: &gt;</w:t>
      </w:r>
    </w:p>
    <w:p w14:paraId="6B1AD0A3" w14:textId="77777777" w:rsidR="00AB7C99" w:rsidRDefault="00AB7C99" w:rsidP="00AB7C99">
      <w:pPr>
        <w:pStyle w:val="PL"/>
      </w:pPr>
      <w:r>
        <w:t xml:space="preserve">        Represents the Dispersion information. When subscribed event is "DISPERSION", the</w:t>
      </w:r>
    </w:p>
    <w:p w14:paraId="7EC2F984" w14:textId="77777777" w:rsidR="00AB7C99" w:rsidRDefault="00AB7C99" w:rsidP="00AB7C99">
      <w:pPr>
        <w:pStyle w:val="PL"/>
      </w:pPr>
      <w:r>
        <w:t xml:space="preserve">        "</w:t>
      </w:r>
      <w:proofErr w:type="spellStart"/>
      <w:r>
        <w:t>disperInfos</w:t>
      </w:r>
      <w:proofErr w:type="spellEnd"/>
      <w:r>
        <w:t>" attribute shall be included.</w:t>
      </w:r>
    </w:p>
    <w:p w14:paraId="18EB4A58" w14:textId="77777777" w:rsidR="00AB7C99" w:rsidRDefault="00AB7C99" w:rsidP="00AB7C99">
      <w:pPr>
        <w:pStyle w:val="PL"/>
      </w:pPr>
      <w:r>
        <w:t xml:space="preserve">      type: object</w:t>
      </w:r>
    </w:p>
    <w:p w14:paraId="158FE285" w14:textId="77777777" w:rsidR="00AB7C99" w:rsidRDefault="00AB7C99" w:rsidP="00AB7C99">
      <w:pPr>
        <w:pStyle w:val="PL"/>
      </w:pPr>
      <w:r>
        <w:t xml:space="preserve">      properties:</w:t>
      </w:r>
    </w:p>
    <w:p w14:paraId="4BF1C5E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15423AF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8DCB58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362BC9F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48EEDF3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disperCollects</w:t>
      </w:r>
      <w:proofErr w:type="spellEnd"/>
      <w:r>
        <w:t>:</w:t>
      </w:r>
    </w:p>
    <w:p w14:paraId="0EF72C50" w14:textId="77777777" w:rsidR="00AB7C99" w:rsidRDefault="00AB7C99" w:rsidP="00AB7C99">
      <w:pPr>
        <w:pStyle w:val="PL"/>
      </w:pPr>
      <w:r>
        <w:t xml:space="preserve">          type: array</w:t>
      </w:r>
    </w:p>
    <w:p w14:paraId="3B6BA3EC" w14:textId="77777777" w:rsidR="00AB7C99" w:rsidRDefault="00AB7C99" w:rsidP="00AB7C99">
      <w:pPr>
        <w:pStyle w:val="PL"/>
      </w:pPr>
      <w:r>
        <w:t xml:space="preserve">          items:</w:t>
      </w:r>
    </w:p>
    <w:p w14:paraId="2B7C6AAE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DispersionCollection</w:t>
      </w:r>
      <w:proofErr w:type="spellEnd"/>
      <w:r>
        <w:t>'</w:t>
      </w:r>
    </w:p>
    <w:p w14:paraId="5F1555C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8962F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disperType</w:t>
      </w:r>
      <w:proofErr w:type="spellEnd"/>
      <w:r>
        <w:t>:</w:t>
      </w:r>
    </w:p>
    <w:p w14:paraId="41A6F1E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DispersionType</w:t>
      </w:r>
      <w:proofErr w:type="spellEnd"/>
      <w:r>
        <w:t>'</w:t>
      </w:r>
    </w:p>
    <w:p w14:paraId="3C9BFA86" w14:textId="77777777" w:rsidR="00AB7C99" w:rsidRDefault="00AB7C99" w:rsidP="00AB7C99">
      <w:pPr>
        <w:pStyle w:val="PL"/>
      </w:pPr>
      <w:r>
        <w:t xml:space="preserve">      required:</w:t>
      </w:r>
    </w:p>
    <w:p w14:paraId="46E6AFF6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1AF93C92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66957C76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disperCollects</w:t>
      </w:r>
      <w:proofErr w:type="spellEnd"/>
    </w:p>
    <w:p w14:paraId="0FD4A964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disperType</w:t>
      </w:r>
      <w:proofErr w:type="spellEnd"/>
    </w:p>
    <w:p w14:paraId="6C7311BB" w14:textId="77777777" w:rsidR="00AB7C99" w:rsidRDefault="00AB7C99" w:rsidP="00AB7C99">
      <w:pPr>
        <w:pStyle w:val="PL"/>
      </w:pPr>
    </w:p>
    <w:p w14:paraId="157C19D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DispersionCollection</w:t>
      </w:r>
      <w:proofErr w:type="spellEnd"/>
      <w:r>
        <w:t>:</w:t>
      </w:r>
    </w:p>
    <w:p w14:paraId="54F7032C" w14:textId="77777777" w:rsidR="00AB7C99" w:rsidRDefault="00AB7C99" w:rsidP="00AB7C99">
      <w:pPr>
        <w:pStyle w:val="PL"/>
      </w:pPr>
      <w:r>
        <w:t xml:space="preserve">      description: Dispersion collection per UE location or per slice.</w:t>
      </w:r>
    </w:p>
    <w:p w14:paraId="23419B2F" w14:textId="77777777" w:rsidR="00AB7C99" w:rsidRDefault="00AB7C99" w:rsidP="00AB7C99">
      <w:pPr>
        <w:pStyle w:val="PL"/>
      </w:pPr>
      <w:r>
        <w:t xml:space="preserve">      type: object</w:t>
      </w:r>
    </w:p>
    <w:p w14:paraId="26EB18A4" w14:textId="77777777" w:rsidR="00AB7C99" w:rsidRDefault="00AB7C99" w:rsidP="00AB7C99">
      <w:pPr>
        <w:pStyle w:val="PL"/>
      </w:pPr>
      <w:r>
        <w:t xml:space="preserve">      properties:</w:t>
      </w:r>
    </w:p>
    <w:p w14:paraId="241D18C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0B4B816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AB0055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DCA9C6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0DFBAB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020A0207" w14:textId="77777777" w:rsidR="00AB7C99" w:rsidRDefault="00AB7C99" w:rsidP="00AB7C99">
      <w:pPr>
        <w:pStyle w:val="PL"/>
      </w:pPr>
      <w:r>
        <w:t xml:space="preserve">          type: array</w:t>
      </w:r>
    </w:p>
    <w:p w14:paraId="54FC8555" w14:textId="77777777" w:rsidR="00AB7C99" w:rsidRDefault="00AB7C99" w:rsidP="00AB7C99">
      <w:pPr>
        <w:pStyle w:val="PL"/>
      </w:pPr>
      <w:r>
        <w:t xml:space="preserve">          items:</w:t>
      </w:r>
    </w:p>
    <w:p w14:paraId="7693EFF6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469984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044CB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79FED4CD" w14:textId="77777777" w:rsidR="00AB7C99" w:rsidRDefault="00AB7C99" w:rsidP="00AB7C99">
      <w:pPr>
        <w:pStyle w:val="PL"/>
      </w:pPr>
      <w:r>
        <w:t xml:space="preserve">          type: array</w:t>
      </w:r>
    </w:p>
    <w:p w14:paraId="4036A6A6" w14:textId="77777777" w:rsidR="00AB7C99" w:rsidRDefault="00AB7C99" w:rsidP="00AB7C99">
      <w:pPr>
        <w:pStyle w:val="PL"/>
      </w:pPr>
      <w:r>
        <w:t xml:space="preserve">          items:</w:t>
      </w:r>
    </w:p>
    <w:p w14:paraId="0BA4078C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EC2462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09F3C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appVolumes</w:t>
      </w:r>
      <w:proofErr w:type="spellEnd"/>
      <w:r>
        <w:t>:</w:t>
      </w:r>
    </w:p>
    <w:p w14:paraId="0EDACAB4" w14:textId="77777777" w:rsidR="00AB7C99" w:rsidRDefault="00AB7C99" w:rsidP="00AB7C99">
      <w:pPr>
        <w:pStyle w:val="PL"/>
      </w:pPr>
      <w:r>
        <w:t xml:space="preserve">          type: array</w:t>
      </w:r>
    </w:p>
    <w:p w14:paraId="7A9F1CF3" w14:textId="77777777" w:rsidR="00AB7C99" w:rsidRDefault="00AB7C99" w:rsidP="00AB7C99">
      <w:pPr>
        <w:pStyle w:val="PL"/>
      </w:pPr>
      <w:r>
        <w:t xml:space="preserve">          items:</w:t>
      </w:r>
    </w:p>
    <w:p w14:paraId="4526940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ApplicationVolume</w:t>
      </w:r>
      <w:proofErr w:type="spellEnd"/>
      <w:r>
        <w:t>'</w:t>
      </w:r>
    </w:p>
    <w:p w14:paraId="7408E2C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F09BC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disperAmount</w:t>
      </w:r>
      <w:proofErr w:type="spellEnd"/>
      <w:r>
        <w:t>:</w:t>
      </w:r>
    </w:p>
    <w:p w14:paraId="1095C13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C23431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disperClass</w:t>
      </w:r>
      <w:proofErr w:type="spellEnd"/>
      <w:r>
        <w:t>:</w:t>
      </w:r>
    </w:p>
    <w:p w14:paraId="4FD17B7B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DispersionClass</w:t>
      </w:r>
      <w:proofErr w:type="spellEnd"/>
      <w:r>
        <w:t>'</w:t>
      </w:r>
    </w:p>
    <w:p w14:paraId="327B0B6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usageRank</w:t>
      </w:r>
      <w:proofErr w:type="spellEnd"/>
      <w:r>
        <w:t>:</w:t>
      </w:r>
    </w:p>
    <w:p w14:paraId="35705F15" w14:textId="77777777" w:rsidR="00AB7C99" w:rsidRDefault="00AB7C99" w:rsidP="00AB7C99">
      <w:pPr>
        <w:pStyle w:val="PL"/>
      </w:pPr>
      <w:r>
        <w:t xml:space="preserve">          type: integer</w:t>
      </w:r>
    </w:p>
    <w:p w14:paraId="32FC701D" w14:textId="77777777" w:rsidR="00AB7C99" w:rsidRDefault="00AB7C99" w:rsidP="00AB7C99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1965C6F4" w14:textId="77777777" w:rsidR="00AB7C99" w:rsidRDefault="00AB7C99" w:rsidP="00AB7C99">
      <w:pPr>
        <w:pStyle w:val="PL"/>
      </w:pPr>
      <w:r>
        <w:t xml:space="preserve">          minimum: 1</w:t>
      </w:r>
    </w:p>
    <w:p w14:paraId="708E3DE1" w14:textId="77777777" w:rsidR="00AB7C99" w:rsidRDefault="00AB7C99" w:rsidP="00AB7C99">
      <w:pPr>
        <w:pStyle w:val="PL"/>
      </w:pPr>
      <w:r>
        <w:t xml:space="preserve">          maximum: 3</w:t>
      </w:r>
    </w:p>
    <w:p w14:paraId="1BE8C645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t>percentileRank</w:t>
      </w:r>
      <w:proofErr w:type="spellEnd"/>
      <w:r>
        <w:t>:</w:t>
      </w:r>
    </w:p>
    <w:p w14:paraId="4C0AFD5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CA5B5E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ueRatio</w:t>
      </w:r>
      <w:proofErr w:type="spellEnd"/>
      <w:r>
        <w:t>:</w:t>
      </w:r>
    </w:p>
    <w:p w14:paraId="5C3FCA0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1635BB4B" w14:textId="77777777" w:rsidR="00AB7C99" w:rsidRDefault="00AB7C99" w:rsidP="00AB7C99">
      <w:pPr>
        <w:pStyle w:val="PL"/>
      </w:pPr>
      <w:r>
        <w:t xml:space="preserve">        confidence:</w:t>
      </w:r>
    </w:p>
    <w:p w14:paraId="265EFCC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514DBB4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3D47B5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45F4B0E3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ueLoc</w:t>
      </w:r>
      <w:proofErr w:type="spellEnd"/>
      <w:r>
        <w:t>]</w:t>
      </w:r>
    </w:p>
    <w:p w14:paraId="5732CEE7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snssai</w:t>
      </w:r>
      <w:proofErr w:type="spellEnd"/>
      <w:r>
        <w:t>]</w:t>
      </w:r>
    </w:p>
    <w:p w14:paraId="533856F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336D6D3E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disperAmount</w:t>
      </w:r>
      <w:proofErr w:type="spellEnd"/>
      <w:r>
        <w:t>]</w:t>
      </w:r>
    </w:p>
    <w:p w14:paraId="0804B4C0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disperClass</w:t>
      </w:r>
      <w:proofErr w:type="spellEnd"/>
      <w:r>
        <w:t>]</w:t>
      </w:r>
    </w:p>
    <w:p w14:paraId="3796D955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usageRank</w:t>
      </w:r>
      <w:proofErr w:type="spellEnd"/>
      <w:r>
        <w:t>]</w:t>
      </w:r>
    </w:p>
    <w:p w14:paraId="311C5278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percentileRank</w:t>
      </w:r>
      <w:proofErr w:type="spellEnd"/>
      <w:r>
        <w:t>]</w:t>
      </w:r>
    </w:p>
    <w:p w14:paraId="26948F1A" w14:textId="77777777" w:rsidR="00AB7C99" w:rsidRDefault="00AB7C99" w:rsidP="00AB7C99">
      <w:pPr>
        <w:pStyle w:val="PL"/>
      </w:pPr>
    </w:p>
    <w:p w14:paraId="2C42933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ApplicationVolume</w:t>
      </w:r>
      <w:proofErr w:type="spellEnd"/>
      <w:r>
        <w:t>:</w:t>
      </w:r>
    </w:p>
    <w:p w14:paraId="111581DD" w14:textId="77777777" w:rsidR="00AB7C99" w:rsidRDefault="00AB7C99" w:rsidP="00AB7C99">
      <w:pPr>
        <w:pStyle w:val="PL"/>
      </w:pPr>
      <w:r>
        <w:t xml:space="preserve">      description: Application data volume per Application Id.</w:t>
      </w:r>
    </w:p>
    <w:p w14:paraId="0123C492" w14:textId="77777777" w:rsidR="00AB7C99" w:rsidRDefault="00AB7C99" w:rsidP="00AB7C99">
      <w:pPr>
        <w:pStyle w:val="PL"/>
      </w:pPr>
      <w:r>
        <w:t xml:space="preserve">      type: object</w:t>
      </w:r>
    </w:p>
    <w:p w14:paraId="5438BAE0" w14:textId="77777777" w:rsidR="00AB7C99" w:rsidRDefault="00AB7C99" w:rsidP="00AB7C99">
      <w:pPr>
        <w:pStyle w:val="PL"/>
      </w:pPr>
      <w:r>
        <w:t xml:space="preserve">      properties:</w:t>
      </w:r>
    </w:p>
    <w:p w14:paraId="1F66192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2AE033E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76330D7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appVolume</w:t>
      </w:r>
      <w:proofErr w:type="spellEnd"/>
      <w:r>
        <w:t>:</w:t>
      </w:r>
    </w:p>
    <w:p w14:paraId="1F994A94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56CEE568" w14:textId="77777777" w:rsidR="00AB7C99" w:rsidRDefault="00AB7C99" w:rsidP="00AB7C99">
      <w:pPr>
        <w:pStyle w:val="PL"/>
      </w:pPr>
      <w:r>
        <w:t xml:space="preserve">      required:</w:t>
      </w:r>
    </w:p>
    <w:p w14:paraId="5A43B83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appId</w:t>
      </w:r>
      <w:proofErr w:type="spellEnd"/>
    </w:p>
    <w:p w14:paraId="72FF3CB1" w14:textId="77777777" w:rsidR="00AB7C99" w:rsidRDefault="00AB7C99" w:rsidP="00AB7C99">
      <w:pPr>
        <w:pStyle w:val="PL"/>
        <w:rPr>
          <w:rFonts w:cs="Courier New"/>
          <w:szCs w:val="16"/>
        </w:rPr>
      </w:pPr>
      <w:r>
        <w:t xml:space="preserve">        - </w:t>
      </w:r>
      <w:proofErr w:type="spellStart"/>
      <w:r>
        <w:t>appVolume</w:t>
      </w:r>
      <w:proofErr w:type="spellEnd"/>
    </w:p>
    <w:p w14:paraId="44C85846" w14:textId="77777777" w:rsidR="00AB7C99" w:rsidRDefault="00AB7C99" w:rsidP="00AB7C99">
      <w:pPr>
        <w:pStyle w:val="PL"/>
      </w:pPr>
    </w:p>
    <w:p w14:paraId="54EF4693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RedundantTransmissionExpReq</w:t>
      </w:r>
      <w:proofErr w:type="spellEnd"/>
      <w:r>
        <w:t>:</w:t>
      </w:r>
    </w:p>
    <w:p w14:paraId="7A736ABD" w14:textId="77777777" w:rsidR="00AB7C99" w:rsidRDefault="00AB7C99" w:rsidP="00AB7C99">
      <w:pPr>
        <w:pStyle w:val="PL"/>
      </w:pPr>
      <w:r>
        <w:t xml:space="preserve">      description: Represents other redundant transmission experience analytics requirements.</w:t>
      </w:r>
    </w:p>
    <w:p w14:paraId="38D2BFBC" w14:textId="77777777" w:rsidR="00AB7C99" w:rsidRDefault="00AB7C99" w:rsidP="00AB7C99">
      <w:pPr>
        <w:pStyle w:val="PL"/>
      </w:pPr>
      <w:r>
        <w:t xml:space="preserve">      type: object</w:t>
      </w:r>
    </w:p>
    <w:p w14:paraId="08125881" w14:textId="77777777" w:rsidR="00AB7C99" w:rsidRDefault="00AB7C99" w:rsidP="00AB7C99">
      <w:pPr>
        <w:pStyle w:val="PL"/>
      </w:pPr>
      <w:r>
        <w:t xml:space="preserve">      properties:</w:t>
      </w:r>
    </w:p>
    <w:p w14:paraId="42DA121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redTOrderCriter</w:t>
      </w:r>
      <w:proofErr w:type="spellEnd"/>
      <w:r>
        <w:t>:</w:t>
      </w:r>
    </w:p>
    <w:p w14:paraId="42F51CA1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RedTransExpOrderingCriterion</w:t>
      </w:r>
      <w:proofErr w:type="spellEnd"/>
      <w:r>
        <w:t>'</w:t>
      </w:r>
    </w:p>
    <w:p w14:paraId="50581445" w14:textId="77777777" w:rsidR="00AB7C99" w:rsidRDefault="00AB7C99" w:rsidP="00AB7C99">
      <w:pPr>
        <w:pStyle w:val="PL"/>
      </w:pPr>
      <w:r>
        <w:t xml:space="preserve">        order:</w:t>
      </w:r>
    </w:p>
    <w:p w14:paraId="5E0E755A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6BB8F92D" w14:textId="77777777" w:rsidR="00AB7C99" w:rsidRDefault="00AB7C99" w:rsidP="00AB7C99">
      <w:pPr>
        <w:pStyle w:val="PL"/>
      </w:pPr>
    </w:p>
    <w:p w14:paraId="323C1A6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RedundantTransmissionExpInfo</w:t>
      </w:r>
      <w:proofErr w:type="spellEnd"/>
      <w:r>
        <w:t>:</w:t>
      </w:r>
    </w:p>
    <w:p w14:paraId="46CCA56C" w14:textId="77777777" w:rsidR="00AB7C99" w:rsidRDefault="00AB7C99" w:rsidP="00AB7C99">
      <w:pPr>
        <w:pStyle w:val="PL"/>
      </w:pPr>
      <w:r>
        <w:t xml:space="preserve">      description: &gt;</w:t>
      </w:r>
    </w:p>
    <w:p w14:paraId="33F30431" w14:textId="77777777" w:rsidR="00AB7C99" w:rsidRDefault="00AB7C99" w:rsidP="00AB7C99">
      <w:pPr>
        <w:pStyle w:val="PL"/>
      </w:pPr>
      <w:r>
        <w:t xml:space="preserve">        The redundant transmission experience related information. When subscribed event is</w:t>
      </w:r>
    </w:p>
    <w:p w14:paraId="0CF48B1E" w14:textId="77777777" w:rsidR="00AB7C99" w:rsidRDefault="00AB7C99" w:rsidP="00AB7C99">
      <w:pPr>
        <w:pStyle w:val="PL"/>
      </w:pPr>
      <w:r>
        <w:t xml:space="preserve">        "RED_TRANS_EXP", the "</w:t>
      </w:r>
      <w:proofErr w:type="spellStart"/>
      <w:r>
        <w:t>redTransInfos</w:t>
      </w:r>
      <w:proofErr w:type="spellEnd"/>
      <w:r>
        <w:t>" attribute shall be included.</w:t>
      </w:r>
    </w:p>
    <w:p w14:paraId="1C89C409" w14:textId="77777777" w:rsidR="00AB7C99" w:rsidRDefault="00AB7C99" w:rsidP="00AB7C99">
      <w:pPr>
        <w:pStyle w:val="PL"/>
      </w:pPr>
      <w:r>
        <w:t xml:space="preserve">      type: object</w:t>
      </w:r>
    </w:p>
    <w:p w14:paraId="6C324158" w14:textId="77777777" w:rsidR="00AB7C99" w:rsidRDefault="00AB7C99" w:rsidP="00AB7C99">
      <w:pPr>
        <w:pStyle w:val="PL"/>
      </w:pPr>
      <w:r>
        <w:t xml:space="preserve">      properties:</w:t>
      </w:r>
    </w:p>
    <w:p w14:paraId="5F01B00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spatialValidCon</w:t>
      </w:r>
      <w:proofErr w:type="spellEnd"/>
      <w:r>
        <w:t>:</w:t>
      </w:r>
    </w:p>
    <w:p w14:paraId="5ECAB51D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2192F8B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E5B925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A0AE17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redTransExps</w:t>
      </w:r>
      <w:proofErr w:type="spellEnd"/>
      <w:r>
        <w:t>:</w:t>
      </w:r>
    </w:p>
    <w:p w14:paraId="4E793ADF" w14:textId="77777777" w:rsidR="00AB7C99" w:rsidRDefault="00AB7C99" w:rsidP="00AB7C99">
      <w:pPr>
        <w:pStyle w:val="PL"/>
      </w:pPr>
      <w:r>
        <w:t xml:space="preserve">          type: array</w:t>
      </w:r>
    </w:p>
    <w:p w14:paraId="1BD45B46" w14:textId="77777777" w:rsidR="00AB7C99" w:rsidRDefault="00AB7C99" w:rsidP="00AB7C99">
      <w:pPr>
        <w:pStyle w:val="PL"/>
      </w:pPr>
      <w:r>
        <w:t xml:space="preserve">          items:</w:t>
      </w:r>
    </w:p>
    <w:p w14:paraId="3CBE533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RedundantTransmissionExpPerTS</w:t>
      </w:r>
      <w:proofErr w:type="spellEnd"/>
      <w:r>
        <w:t>'</w:t>
      </w:r>
    </w:p>
    <w:p w14:paraId="6C8C179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71B9D2" w14:textId="77777777" w:rsidR="00AB7C99" w:rsidRDefault="00AB7C99" w:rsidP="00AB7C99">
      <w:pPr>
        <w:pStyle w:val="PL"/>
      </w:pPr>
      <w:r>
        <w:t xml:space="preserve">      required:</w:t>
      </w:r>
    </w:p>
    <w:p w14:paraId="06F28F86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redTransExps</w:t>
      </w:r>
      <w:proofErr w:type="spellEnd"/>
    </w:p>
    <w:p w14:paraId="2278C02E" w14:textId="77777777" w:rsidR="00AB7C99" w:rsidRDefault="00AB7C99" w:rsidP="00AB7C99">
      <w:pPr>
        <w:pStyle w:val="PL"/>
      </w:pPr>
    </w:p>
    <w:p w14:paraId="0D71568B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RedundantTransmissionExpPerTS</w:t>
      </w:r>
      <w:proofErr w:type="spellEnd"/>
      <w:r>
        <w:t>:</w:t>
      </w:r>
    </w:p>
    <w:p w14:paraId="5011BDF4" w14:textId="77777777" w:rsidR="00AB7C99" w:rsidRDefault="00AB7C99" w:rsidP="00AB7C99">
      <w:pPr>
        <w:pStyle w:val="PL"/>
      </w:pPr>
      <w:r>
        <w:t xml:space="preserve">      description: The redundant transmission experience per Time Slot.</w:t>
      </w:r>
    </w:p>
    <w:p w14:paraId="53B120F7" w14:textId="77777777" w:rsidR="00AB7C99" w:rsidRDefault="00AB7C99" w:rsidP="00AB7C99">
      <w:pPr>
        <w:pStyle w:val="PL"/>
      </w:pPr>
      <w:r>
        <w:t xml:space="preserve">      type: object</w:t>
      </w:r>
    </w:p>
    <w:p w14:paraId="4D4A9014" w14:textId="77777777" w:rsidR="00AB7C99" w:rsidRDefault="00AB7C99" w:rsidP="00AB7C99">
      <w:pPr>
        <w:pStyle w:val="PL"/>
      </w:pPr>
      <w:r>
        <w:t xml:space="preserve">      properties:</w:t>
      </w:r>
    </w:p>
    <w:p w14:paraId="40861BC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73E4197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0B3218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431A5D1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6572DAE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obsvRedTransExp</w:t>
      </w:r>
      <w:proofErr w:type="spellEnd"/>
      <w:r>
        <w:t>:</w:t>
      </w:r>
    </w:p>
    <w:p w14:paraId="0245BB8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ObservedRedundantTransExp</w:t>
      </w:r>
      <w:proofErr w:type="spellEnd"/>
      <w:r>
        <w:t>'</w:t>
      </w:r>
    </w:p>
    <w:p w14:paraId="4838B09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redTransStatus</w:t>
      </w:r>
      <w:proofErr w:type="spellEnd"/>
      <w:r>
        <w:t>:</w:t>
      </w:r>
    </w:p>
    <w:p w14:paraId="41DB7CAE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C4AF84E" w14:textId="77777777" w:rsidR="00AB7C99" w:rsidRDefault="00AB7C99" w:rsidP="00AB7C99">
      <w:pPr>
        <w:pStyle w:val="PL"/>
      </w:pPr>
      <w:r>
        <w:t xml:space="preserve">          description: &gt;</w:t>
      </w:r>
    </w:p>
    <w:p w14:paraId="03247AB1" w14:textId="77777777" w:rsidR="00AB7C99" w:rsidRDefault="00AB7C99" w:rsidP="00AB7C99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9838E2D" w14:textId="77777777" w:rsidR="00AB7C99" w:rsidRDefault="00AB7C99" w:rsidP="00AB7C99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6F21ED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ueRatio</w:t>
      </w:r>
      <w:proofErr w:type="spellEnd"/>
      <w:r>
        <w:t>:</w:t>
      </w:r>
    </w:p>
    <w:p w14:paraId="01958AA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60F3ED45" w14:textId="77777777" w:rsidR="00AB7C99" w:rsidRDefault="00AB7C99" w:rsidP="00AB7C99">
      <w:pPr>
        <w:pStyle w:val="PL"/>
      </w:pPr>
      <w:r>
        <w:t xml:space="preserve">        confidence:</w:t>
      </w:r>
    </w:p>
    <w:p w14:paraId="08E2656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05916F4" w14:textId="77777777" w:rsidR="00AB7C99" w:rsidRDefault="00AB7C99" w:rsidP="00AB7C99">
      <w:pPr>
        <w:pStyle w:val="PL"/>
      </w:pPr>
      <w:r>
        <w:t xml:space="preserve">      required:</w:t>
      </w:r>
    </w:p>
    <w:p w14:paraId="24D2761E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390A30E5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57028C6B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obsvRedTransExp</w:t>
      </w:r>
      <w:proofErr w:type="spellEnd"/>
    </w:p>
    <w:p w14:paraId="17D1CCCD" w14:textId="77777777" w:rsidR="00AB7C99" w:rsidRDefault="00AB7C99" w:rsidP="00AB7C99">
      <w:pPr>
        <w:pStyle w:val="PL"/>
      </w:pPr>
      <w:r>
        <w:lastRenderedPageBreak/>
        <w:t xml:space="preserve">    </w:t>
      </w:r>
      <w:proofErr w:type="spellStart"/>
      <w:r>
        <w:t>ObservedRedundantTransExp</w:t>
      </w:r>
      <w:proofErr w:type="spellEnd"/>
      <w:r>
        <w:t>:</w:t>
      </w:r>
    </w:p>
    <w:p w14:paraId="66AA8579" w14:textId="77777777" w:rsidR="00AB7C99" w:rsidRDefault="00AB7C99" w:rsidP="00AB7C99">
      <w:pPr>
        <w:pStyle w:val="PL"/>
      </w:pPr>
      <w:r>
        <w:t xml:space="preserve">      description: Represents the observed redundant transmission experience related information.</w:t>
      </w:r>
    </w:p>
    <w:p w14:paraId="36CF6B38" w14:textId="77777777" w:rsidR="00AB7C99" w:rsidRDefault="00AB7C99" w:rsidP="00AB7C99">
      <w:pPr>
        <w:pStyle w:val="PL"/>
      </w:pPr>
      <w:r>
        <w:t xml:space="preserve">      type: object</w:t>
      </w:r>
    </w:p>
    <w:p w14:paraId="4E510B46" w14:textId="77777777" w:rsidR="00AB7C99" w:rsidRDefault="00AB7C99" w:rsidP="00AB7C99">
      <w:pPr>
        <w:pStyle w:val="PL"/>
      </w:pPr>
      <w:r>
        <w:t xml:space="preserve">      properties:</w:t>
      </w:r>
    </w:p>
    <w:p w14:paraId="162A64A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avgPktDropRateUl</w:t>
      </w:r>
      <w:proofErr w:type="spellEnd"/>
      <w:r>
        <w:t>:</w:t>
      </w:r>
    </w:p>
    <w:p w14:paraId="73644DE8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6A0DA50E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t>varPktDropRateUl</w:t>
      </w:r>
      <w:proofErr w:type="spellEnd"/>
      <w:r>
        <w:rPr>
          <w:lang w:eastAsia="zh-CN"/>
        </w:rPr>
        <w:t>:</w:t>
      </w:r>
    </w:p>
    <w:p w14:paraId="2881F9F5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D5EE6C0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avgPktDropRateDl</w:t>
      </w:r>
      <w:proofErr w:type="spellEnd"/>
      <w:r>
        <w:rPr>
          <w:lang w:eastAsia="zh-CN"/>
        </w:rPr>
        <w:t>:</w:t>
      </w:r>
    </w:p>
    <w:p w14:paraId="5CC716CF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5CC2F2D7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t>varPktDropRateDl</w:t>
      </w:r>
      <w:proofErr w:type="spellEnd"/>
      <w:r>
        <w:rPr>
          <w:lang w:eastAsia="zh-CN"/>
        </w:rPr>
        <w:t>:</w:t>
      </w:r>
    </w:p>
    <w:p w14:paraId="3DEB14AC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7E84D9E8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avgPktDelayUl</w:t>
      </w:r>
      <w:proofErr w:type="spellEnd"/>
      <w:r>
        <w:rPr>
          <w:lang w:eastAsia="zh-CN"/>
        </w:rPr>
        <w:t>:</w:t>
      </w:r>
    </w:p>
    <w:p w14:paraId="49A887CD" w14:textId="77777777" w:rsidR="00AB7C99" w:rsidRDefault="00AB7C99" w:rsidP="00AB7C99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616E9A50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varPktDelayUl</w:t>
      </w:r>
      <w:proofErr w:type="spellEnd"/>
      <w:r>
        <w:rPr>
          <w:lang w:eastAsia="zh-CN"/>
        </w:rPr>
        <w:t>:</w:t>
      </w:r>
    </w:p>
    <w:p w14:paraId="6B22DCE8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33819510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avgPktDelayDl</w:t>
      </w:r>
      <w:proofErr w:type="spellEnd"/>
      <w:r>
        <w:rPr>
          <w:lang w:eastAsia="zh-CN"/>
        </w:rPr>
        <w:t>:</w:t>
      </w:r>
    </w:p>
    <w:p w14:paraId="0D404621" w14:textId="77777777" w:rsidR="00AB7C99" w:rsidRDefault="00AB7C99" w:rsidP="00AB7C99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75CF261E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varPktDelayDl</w:t>
      </w:r>
      <w:proofErr w:type="spellEnd"/>
      <w:r>
        <w:rPr>
          <w:lang w:eastAsia="zh-CN"/>
        </w:rPr>
        <w:t>:</w:t>
      </w:r>
    </w:p>
    <w:p w14:paraId="26F64DB4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520FAF28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3EBF7749" w14:textId="77777777" w:rsidR="00AB7C99" w:rsidRDefault="00AB7C99" w:rsidP="00AB7C99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524FF89F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6101C214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B7F5CB3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0013F3EE" w14:textId="77777777" w:rsidR="00AB7C99" w:rsidRDefault="00AB7C99" w:rsidP="00AB7C99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1881AE15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42000D15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702C1A1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5FCB0D6F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0BCF5443" w14:textId="77777777" w:rsidR="00AB7C99" w:rsidRDefault="00AB7C99" w:rsidP="00AB7C99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2BE04843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5640F579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15161992" w14:textId="77777777" w:rsidR="00AB7C99" w:rsidRDefault="00AB7C99" w:rsidP="00AB7C99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0BDFBE20" w14:textId="77777777" w:rsidR="00AB7C99" w:rsidRDefault="00AB7C99" w:rsidP="00AB7C99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218D7B10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4BB6D972" w14:textId="77777777" w:rsidR="00AB7C99" w:rsidRDefault="00AB7C99" w:rsidP="00AB7C99">
      <w:pPr>
        <w:pStyle w:val="PL"/>
      </w:pPr>
    </w:p>
    <w:p w14:paraId="40C0D2F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WlanPerformanceReq</w:t>
      </w:r>
      <w:proofErr w:type="spellEnd"/>
      <w:r>
        <w:t>:</w:t>
      </w:r>
    </w:p>
    <w:p w14:paraId="406929F0" w14:textId="77777777" w:rsidR="00AB7C99" w:rsidRDefault="00AB7C99" w:rsidP="00AB7C99">
      <w:pPr>
        <w:pStyle w:val="PL"/>
      </w:pPr>
      <w:r>
        <w:t xml:space="preserve">      description: Represents other WLAN performance analytics requirements.</w:t>
      </w:r>
    </w:p>
    <w:p w14:paraId="1D7AB37B" w14:textId="77777777" w:rsidR="00AB7C99" w:rsidRDefault="00AB7C99" w:rsidP="00AB7C99">
      <w:pPr>
        <w:pStyle w:val="PL"/>
      </w:pPr>
      <w:r>
        <w:t xml:space="preserve">      type: object</w:t>
      </w:r>
    </w:p>
    <w:p w14:paraId="0744409E" w14:textId="77777777" w:rsidR="00AB7C99" w:rsidRDefault="00AB7C99" w:rsidP="00AB7C99">
      <w:pPr>
        <w:pStyle w:val="PL"/>
      </w:pPr>
      <w:r>
        <w:t xml:space="preserve">      properties:</w:t>
      </w:r>
    </w:p>
    <w:p w14:paraId="606F931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ssIds</w:t>
      </w:r>
      <w:proofErr w:type="spellEnd"/>
      <w:r>
        <w:t>:</w:t>
      </w:r>
    </w:p>
    <w:p w14:paraId="336A9AD8" w14:textId="77777777" w:rsidR="00AB7C99" w:rsidRDefault="00AB7C99" w:rsidP="00AB7C99">
      <w:pPr>
        <w:pStyle w:val="PL"/>
      </w:pPr>
      <w:r>
        <w:t xml:space="preserve">          type: array</w:t>
      </w:r>
    </w:p>
    <w:p w14:paraId="1BC320DF" w14:textId="77777777" w:rsidR="00AB7C99" w:rsidRDefault="00AB7C99" w:rsidP="00AB7C99">
      <w:pPr>
        <w:pStyle w:val="PL"/>
      </w:pPr>
      <w:r>
        <w:t xml:space="preserve">          items:</w:t>
      </w:r>
    </w:p>
    <w:p w14:paraId="27D0BAAB" w14:textId="77777777" w:rsidR="00AB7C99" w:rsidRDefault="00AB7C99" w:rsidP="00AB7C99">
      <w:pPr>
        <w:pStyle w:val="PL"/>
      </w:pPr>
      <w:r>
        <w:t xml:space="preserve">            type: string</w:t>
      </w:r>
    </w:p>
    <w:p w14:paraId="0D95F9A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984D9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bssIds</w:t>
      </w:r>
      <w:proofErr w:type="spellEnd"/>
      <w:r>
        <w:t>:</w:t>
      </w:r>
    </w:p>
    <w:p w14:paraId="66E5A1B3" w14:textId="77777777" w:rsidR="00AB7C99" w:rsidRDefault="00AB7C99" w:rsidP="00AB7C99">
      <w:pPr>
        <w:pStyle w:val="PL"/>
      </w:pPr>
      <w:r>
        <w:t xml:space="preserve">          type: array</w:t>
      </w:r>
    </w:p>
    <w:p w14:paraId="127935EF" w14:textId="77777777" w:rsidR="00AB7C99" w:rsidRDefault="00AB7C99" w:rsidP="00AB7C99">
      <w:pPr>
        <w:pStyle w:val="PL"/>
      </w:pPr>
      <w:r>
        <w:t xml:space="preserve">          items:</w:t>
      </w:r>
    </w:p>
    <w:p w14:paraId="4F16C680" w14:textId="77777777" w:rsidR="00AB7C99" w:rsidRDefault="00AB7C99" w:rsidP="00AB7C99">
      <w:pPr>
        <w:pStyle w:val="PL"/>
      </w:pPr>
      <w:r>
        <w:t xml:space="preserve">            type: string</w:t>
      </w:r>
    </w:p>
    <w:p w14:paraId="37C9EA9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38ED9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wlanOrderCriter</w:t>
      </w:r>
      <w:proofErr w:type="spellEnd"/>
      <w:r>
        <w:t>:</w:t>
      </w:r>
    </w:p>
    <w:p w14:paraId="1AFF415A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WlanOrderingCriterion</w:t>
      </w:r>
      <w:proofErr w:type="spellEnd"/>
      <w:r>
        <w:t>'</w:t>
      </w:r>
    </w:p>
    <w:p w14:paraId="4D7AD377" w14:textId="77777777" w:rsidR="00AB7C99" w:rsidRDefault="00AB7C99" w:rsidP="00AB7C99">
      <w:pPr>
        <w:pStyle w:val="PL"/>
      </w:pPr>
      <w:r>
        <w:t xml:space="preserve">        order:</w:t>
      </w:r>
    </w:p>
    <w:p w14:paraId="7C0F57CA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73A7DF3C" w14:textId="77777777" w:rsidR="00AB7C99" w:rsidRDefault="00AB7C99" w:rsidP="00AB7C99">
      <w:pPr>
        <w:pStyle w:val="PL"/>
      </w:pPr>
    </w:p>
    <w:p w14:paraId="0A2BEE9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WlanPerformanceInfo</w:t>
      </w:r>
      <w:proofErr w:type="spellEnd"/>
      <w:r>
        <w:t>:</w:t>
      </w:r>
    </w:p>
    <w:p w14:paraId="526C0E8F" w14:textId="77777777" w:rsidR="00AB7C99" w:rsidRDefault="00AB7C99" w:rsidP="00AB7C99">
      <w:pPr>
        <w:pStyle w:val="PL"/>
      </w:pPr>
      <w:r>
        <w:t xml:space="preserve">      description: The WLAN performance related information.</w:t>
      </w:r>
    </w:p>
    <w:p w14:paraId="167774A5" w14:textId="77777777" w:rsidR="00AB7C99" w:rsidRDefault="00AB7C99" w:rsidP="00AB7C99">
      <w:pPr>
        <w:pStyle w:val="PL"/>
      </w:pPr>
      <w:r>
        <w:t xml:space="preserve">      type: object</w:t>
      </w:r>
    </w:p>
    <w:p w14:paraId="7FC2989B" w14:textId="77777777" w:rsidR="00AB7C99" w:rsidRDefault="00AB7C99" w:rsidP="00AB7C99">
      <w:pPr>
        <w:pStyle w:val="PL"/>
      </w:pPr>
      <w:r>
        <w:t xml:space="preserve">      properties:</w:t>
      </w:r>
    </w:p>
    <w:p w14:paraId="67657B2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3B316E8A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726A7DE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wlanPerSsidInfos</w:t>
      </w:r>
      <w:proofErr w:type="spellEnd"/>
      <w:r>
        <w:t>:</w:t>
      </w:r>
    </w:p>
    <w:p w14:paraId="7A6CAB41" w14:textId="77777777" w:rsidR="00AB7C99" w:rsidRDefault="00AB7C99" w:rsidP="00AB7C99">
      <w:pPr>
        <w:pStyle w:val="PL"/>
      </w:pPr>
      <w:r>
        <w:t xml:space="preserve">          type: array</w:t>
      </w:r>
    </w:p>
    <w:p w14:paraId="35F2E090" w14:textId="77777777" w:rsidR="00AB7C99" w:rsidRDefault="00AB7C99" w:rsidP="00AB7C99">
      <w:pPr>
        <w:pStyle w:val="PL"/>
      </w:pPr>
      <w:r>
        <w:t xml:space="preserve">          items:</w:t>
      </w:r>
    </w:p>
    <w:p w14:paraId="419DC935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WlanPerSsIdPerformanceInfo</w:t>
      </w:r>
      <w:proofErr w:type="spellEnd"/>
      <w:r>
        <w:t>'</w:t>
      </w:r>
    </w:p>
    <w:p w14:paraId="5D3CC860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DFE7B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wlanPerUeIdInfos</w:t>
      </w:r>
      <w:proofErr w:type="spellEnd"/>
      <w:r>
        <w:t>:</w:t>
      </w:r>
    </w:p>
    <w:p w14:paraId="4BC90CFB" w14:textId="77777777" w:rsidR="00AB7C99" w:rsidRDefault="00AB7C99" w:rsidP="00AB7C99">
      <w:pPr>
        <w:pStyle w:val="PL"/>
      </w:pPr>
      <w:r>
        <w:t xml:space="preserve">          type: array</w:t>
      </w:r>
    </w:p>
    <w:p w14:paraId="7B03C755" w14:textId="77777777" w:rsidR="00AB7C99" w:rsidRDefault="00AB7C99" w:rsidP="00AB7C99">
      <w:pPr>
        <w:pStyle w:val="PL"/>
      </w:pPr>
      <w:r>
        <w:t xml:space="preserve">          items:</w:t>
      </w:r>
    </w:p>
    <w:p w14:paraId="5B02F306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WlanPerUeIdPerformanceInfo</w:t>
      </w:r>
      <w:proofErr w:type="spellEnd"/>
      <w:r>
        <w:t>'</w:t>
      </w:r>
    </w:p>
    <w:p w14:paraId="1B3223C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93EAD3" w14:textId="77777777" w:rsidR="00AB7C99" w:rsidRDefault="00AB7C99" w:rsidP="00AB7C99">
      <w:pPr>
        <w:pStyle w:val="PL"/>
      </w:pPr>
      <w:r>
        <w:t xml:space="preserve">          description: &gt;</w:t>
      </w:r>
    </w:p>
    <w:p w14:paraId="5EA496D0" w14:textId="77777777" w:rsidR="00AB7C99" w:rsidRDefault="00AB7C99" w:rsidP="00AB7C9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6B3A94A2" w14:textId="77777777" w:rsidR="00AB7C99" w:rsidRDefault="00AB7C99" w:rsidP="00AB7C99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4164FA58" w14:textId="77777777" w:rsidR="00AB7C99" w:rsidRDefault="00AB7C99" w:rsidP="00AB7C99">
      <w:pPr>
        <w:pStyle w:val="PL"/>
      </w:pPr>
      <w:r>
        <w:t xml:space="preserve">      required:</w:t>
      </w:r>
    </w:p>
    <w:p w14:paraId="59E4E69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wlanPerSsidInfos</w:t>
      </w:r>
      <w:proofErr w:type="spellEnd"/>
    </w:p>
    <w:p w14:paraId="3D6F5340" w14:textId="77777777" w:rsidR="00AB7C99" w:rsidRDefault="00AB7C99" w:rsidP="00AB7C99">
      <w:pPr>
        <w:pStyle w:val="PL"/>
      </w:pPr>
    </w:p>
    <w:p w14:paraId="72D985A7" w14:textId="77777777" w:rsidR="00AB7C99" w:rsidRDefault="00AB7C99" w:rsidP="00AB7C99">
      <w:pPr>
        <w:pStyle w:val="PL"/>
      </w:pPr>
      <w:r>
        <w:lastRenderedPageBreak/>
        <w:t xml:space="preserve">    </w:t>
      </w:r>
      <w:proofErr w:type="spellStart"/>
      <w:r>
        <w:t>WlanPerSsIdPerformanceInfo</w:t>
      </w:r>
      <w:proofErr w:type="spellEnd"/>
      <w:r>
        <w:t>:</w:t>
      </w:r>
    </w:p>
    <w:p w14:paraId="1DE95BD8" w14:textId="77777777" w:rsidR="00AB7C99" w:rsidRDefault="00AB7C99" w:rsidP="00AB7C99">
      <w:pPr>
        <w:pStyle w:val="PL"/>
      </w:pPr>
      <w:r>
        <w:t xml:space="preserve">      description: The WLAN performance per SSID.</w:t>
      </w:r>
    </w:p>
    <w:p w14:paraId="1C7530D5" w14:textId="77777777" w:rsidR="00AB7C99" w:rsidRDefault="00AB7C99" w:rsidP="00AB7C99">
      <w:pPr>
        <w:pStyle w:val="PL"/>
      </w:pPr>
      <w:r>
        <w:t xml:space="preserve">      type: object</w:t>
      </w:r>
    </w:p>
    <w:p w14:paraId="56DF1A2B" w14:textId="77777777" w:rsidR="00AB7C99" w:rsidRDefault="00AB7C99" w:rsidP="00AB7C99">
      <w:pPr>
        <w:pStyle w:val="PL"/>
      </w:pPr>
      <w:r>
        <w:t xml:space="preserve">      properties:</w:t>
      </w:r>
    </w:p>
    <w:p w14:paraId="47FBC5B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ssId</w:t>
      </w:r>
      <w:proofErr w:type="spellEnd"/>
      <w:r>
        <w:t>:</w:t>
      </w:r>
    </w:p>
    <w:p w14:paraId="20DC5B51" w14:textId="77777777" w:rsidR="00AB7C99" w:rsidRDefault="00AB7C99" w:rsidP="00AB7C99">
      <w:pPr>
        <w:pStyle w:val="PL"/>
      </w:pPr>
      <w:r>
        <w:t xml:space="preserve">          type: string</w:t>
      </w:r>
    </w:p>
    <w:p w14:paraId="40A7EC7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wlanPerTsInfos</w:t>
      </w:r>
      <w:proofErr w:type="spellEnd"/>
      <w:r>
        <w:t>:</w:t>
      </w:r>
    </w:p>
    <w:p w14:paraId="05289537" w14:textId="77777777" w:rsidR="00AB7C99" w:rsidRDefault="00AB7C99" w:rsidP="00AB7C99">
      <w:pPr>
        <w:pStyle w:val="PL"/>
      </w:pPr>
      <w:r>
        <w:t xml:space="preserve">          type: array</w:t>
      </w:r>
    </w:p>
    <w:p w14:paraId="00F100A1" w14:textId="77777777" w:rsidR="00AB7C99" w:rsidRDefault="00AB7C99" w:rsidP="00AB7C99">
      <w:pPr>
        <w:pStyle w:val="PL"/>
      </w:pPr>
      <w:r>
        <w:t xml:space="preserve">          items:</w:t>
      </w:r>
    </w:p>
    <w:p w14:paraId="38B1C2F5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WlanPerTsPerformanceInfo</w:t>
      </w:r>
      <w:proofErr w:type="spellEnd"/>
      <w:r>
        <w:t>'</w:t>
      </w:r>
    </w:p>
    <w:p w14:paraId="1690F9C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CA7B17" w14:textId="77777777" w:rsidR="00AB7C99" w:rsidRDefault="00AB7C99" w:rsidP="00AB7C99">
      <w:pPr>
        <w:pStyle w:val="PL"/>
      </w:pPr>
      <w:r>
        <w:t xml:space="preserve">      required:</w:t>
      </w:r>
    </w:p>
    <w:p w14:paraId="3CE1059C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ssId</w:t>
      </w:r>
      <w:proofErr w:type="spellEnd"/>
    </w:p>
    <w:p w14:paraId="1FA10CDD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wlanPerTsInfos</w:t>
      </w:r>
      <w:proofErr w:type="spellEnd"/>
    </w:p>
    <w:p w14:paraId="00772FF0" w14:textId="77777777" w:rsidR="00AB7C99" w:rsidRDefault="00AB7C99" w:rsidP="00AB7C99">
      <w:pPr>
        <w:pStyle w:val="PL"/>
      </w:pPr>
    </w:p>
    <w:p w14:paraId="7776BFC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WlanPerUeIdPerformanceInfo</w:t>
      </w:r>
      <w:proofErr w:type="spellEnd"/>
      <w:r>
        <w:t>:</w:t>
      </w:r>
    </w:p>
    <w:p w14:paraId="21A770D0" w14:textId="77777777" w:rsidR="00AB7C99" w:rsidRDefault="00AB7C99" w:rsidP="00AB7C99">
      <w:pPr>
        <w:pStyle w:val="PL"/>
      </w:pPr>
      <w:r>
        <w:t xml:space="preserve">      description: The WLAN performance per UE ID.</w:t>
      </w:r>
    </w:p>
    <w:p w14:paraId="2F9F99D4" w14:textId="77777777" w:rsidR="00AB7C99" w:rsidRDefault="00AB7C99" w:rsidP="00AB7C99">
      <w:pPr>
        <w:pStyle w:val="PL"/>
      </w:pPr>
      <w:r>
        <w:t xml:space="preserve">      type: object</w:t>
      </w:r>
    </w:p>
    <w:p w14:paraId="18DD31AF" w14:textId="77777777" w:rsidR="00AB7C99" w:rsidRDefault="00AB7C99" w:rsidP="00AB7C99">
      <w:pPr>
        <w:pStyle w:val="PL"/>
      </w:pPr>
      <w:r>
        <w:t xml:space="preserve">      properties:</w:t>
      </w:r>
    </w:p>
    <w:p w14:paraId="78C7CDF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435F3F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4DE40F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wlanPerTsInfos</w:t>
      </w:r>
      <w:proofErr w:type="spellEnd"/>
      <w:r>
        <w:t>:</w:t>
      </w:r>
    </w:p>
    <w:p w14:paraId="1D705BCB" w14:textId="77777777" w:rsidR="00AB7C99" w:rsidRDefault="00AB7C99" w:rsidP="00AB7C99">
      <w:pPr>
        <w:pStyle w:val="PL"/>
      </w:pPr>
      <w:r>
        <w:t xml:space="preserve">          type: array</w:t>
      </w:r>
    </w:p>
    <w:p w14:paraId="7A7E3676" w14:textId="77777777" w:rsidR="00AB7C99" w:rsidRDefault="00AB7C99" w:rsidP="00AB7C99">
      <w:pPr>
        <w:pStyle w:val="PL"/>
      </w:pPr>
      <w:r>
        <w:t xml:space="preserve">          items:</w:t>
      </w:r>
    </w:p>
    <w:p w14:paraId="56FC4427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WlanPerTsPerformanceInfo</w:t>
      </w:r>
      <w:proofErr w:type="spellEnd"/>
      <w:r>
        <w:t>'</w:t>
      </w:r>
    </w:p>
    <w:p w14:paraId="26CF6C9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862104" w14:textId="77777777" w:rsidR="00AB7C99" w:rsidRDefault="00AB7C99" w:rsidP="00AB7C99">
      <w:pPr>
        <w:pStyle w:val="PL"/>
      </w:pPr>
      <w:r>
        <w:t xml:space="preserve">          description: &gt;</w:t>
      </w:r>
    </w:p>
    <w:p w14:paraId="7AAD84D2" w14:textId="77777777" w:rsidR="00AB7C99" w:rsidRDefault="00AB7C99" w:rsidP="00AB7C99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6DCD5B8E" w14:textId="77777777" w:rsidR="00AB7C99" w:rsidRDefault="00AB7C99" w:rsidP="00AB7C99">
      <w:pPr>
        <w:pStyle w:val="PL"/>
      </w:pPr>
      <w:r>
        <w:t xml:space="preserve">      required:</w:t>
      </w:r>
    </w:p>
    <w:p w14:paraId="7A3E4CBF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43132676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wlanPerTsInfos</w:t>
      </w:r>
      <w:proofErr w:type="spellEnd"/>
    </w:p>
    <w:p w14:paraId="50B74612" w14:textId="77777777" w:rsidR="00AB7C99" w:rsidRDefault="00AB7C99" w:rsidP="00AB7C99">
      <w:pPr>
        <w:pStyle w:val="PL"/>
      </w:pPr>
    </w:p>
    <w:p w14:paraId="22080C23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WlanPerTsPerformanceInfo</w:t>
      </w:r>
      <w:proofErr w:type="spellEnd"/>
      <w:r>
        <w:t>:</w:t>
      </w:r>
    </w:p>
    <w:p w14:paraId="29C66E43" w14:textId="77777777" w:rsidR="00AB7C99" w:rsidRDefault="00AB7C99" w:rsidP="00AB7C99">
      <w:pPr>
        <w:pStyle w:val="PL"/>
      </w:pPr>
      <w:r>
        <w:t xml:space="preserve">      description: WLAN performance information per Time Slot during the analytics target period.</w:t>
      </w:r>
    </w:p>
    <w:p w14:paraId="3C80C81F" w14:textId="77777777" w:rsidR="00AB7C99" w:rsidRDefault="00AB7C99" w:rsidP="00AB7C99">
      <w:pPr>
        <w:pStyle w:val="PL"/>
      </w:pPr>
      <w:r>
        <w:t xml:space="preserve">      type: object</w:t>
      </w:r>
    </w:p>
    <w:p w14:paraId="338A278D" w14:textId="77777777" w:rsidR="00AB7C99" w:rsidRDefault="00AB7C99" w:rsidP="00AB7C99">
      <w:pPr>
        <w:pStyle w:val="PL"/>
      </w:pPr>
      <w:r>
        <w:t xml:space="preserve">      properties:</w:t>
      </w:r>
    </w:p>
    <w:p w14:paraId="561C215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1037EDA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CA4305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51DEBD2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690AD18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rssi</w:t>
      </w:r>
      <w:proofErr w:type="spellEnd"/>
      <w:r>
        <w:t>:</w:t>
      </w:r>
    </w:p>
    <w:p w14:paraId="5F147AB6" w14:textId="77777777" w:rsidR="00AB7C99" w:rsidRDefault="00AB7C99" w:rsidP="00AB7C99">
      <w:pPr>
        <w:pStyle w:val="PL"/>
      </w:pPr>
      <w:r>
        <w:t xml:space="preserve">          type: integer</w:t>
      </w:r>
    </w:p>
    <w:p w14:paraId="2FB4761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rtt</w:t>
      </w:r>
      <w:proofErr w:type="spellEnd"/>
      <w:r>
        <w:t>:</w:t>
      </w:r>
    </w:p>
    <w:p w14:paraId="3922AE9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28FA73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trafficInfo</w:t>
      </w:r>
      <w:proofErr w:type="spellEnd"/>
      <w:r>
        <w:t>:</w:t>
      </w:r>
    </w:p>
    <w:p w14:paraId="5C0F1889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TrafficInformation</w:t>
      </w:r>
      <w:proofErr w:type="spellEnd"/>
      <w:r>
        <w:t>'</w:t>
      </w:r>
    </w:p>
    <w:p w14:paraId="4A2D300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4297D7A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639F9F6" w14:textId="77777777" w:rsidR="00AB7C99" w:rsidRDefault="00AB7C99" w:rsidP="00AB7C99">
      <w:pPr>
        <w:pStyle w:val="PL"/>
      </w:pPr>
      <w:r>
        <w:t xml:space="preserve">        confidence:</w:t>
      </w:r>
    </w:p>
    <w:p w14:paraId="093744B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853B4A3" w14:textId="77777777" w:rsidR="00AB7C99" w:rsidRDefault="00AB7C99" w:rsidP="00AB7C99">
      <w:pPr>
        <w:pStyle w:val="PL"/>
      </w:pPr>
      <w:r>
        <w:t xml:space="preserve">      required:</w:t>
      </w:r>
    </w:p>
    <w:p w14:paraId="2E45A5BC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40F3F2F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69BBD2A0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8C447A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rssi</w:t>
      </w:r>
      <w:proofErr w:type="spellEnd"/>
      <w:r>
        <w:t>]</w:t>
      </w:r>
    </w:p>
    <w:p w14:paraId="512BDBEE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rtt</w:t>
      </w:r>
      <w:proofErr w:type="spellEnd"/>
      <w:r>
        <w:t>]</w:t>
      </w:r>
    </w:p>
    <w:p w14:paraId="1AA10A9C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trafficInfo</w:t>
      </w:r>
      <w:proofErr w:type="spellEnd"/>
      <w:r>
        <w:t>]</w:t>
      </w:r>
    </w:p>
    <w:p w14:paraId="2F20D1A6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numberOfUes</w:t>
      </w:r>
      <w:proofErr w:type="spellEnd"/>
      <w:r>
        <w:t>]</w:t>
      </w:r>
    </w:p>
    <w:p w14:paraId="19179204" w14:textId="77777777" w:rsidR="00AB7C99" w:rsidRDefault="00AB7C99" w:rsidP="00AB7C99">
      <w:pPr>
        <w:pStyle w:val="PL"/>
      </w:pPr>
    </w:p>
    <w:p w14:paraId="38496C95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TrafficInformation</w:t>
      </w:r>
      <w:proofErr w:type="spellEnd"/>
      <w:r>
        <w:t>:</w:t>
      </w:r>
    </w:p>
    <w:p w14:paraId="73D774C1" w14:textId="77777777" w:rsidR="00AB7C99" w:rsidRDefault="00AB7C99" w:rsidP="00AB7C99">
      <w:pPr>
        <w:pStyle w:val="PL"/>
      </w:pPr>
      <w:r>
        <w:t xml:space="preserve">      description: Traffic information including UL/DL data rate and/or Traffic volume.</w:t>
      </w:r>
    </w:p>
    <w:p w14:paraId="2BA70E25" w14:textId="77777777" w:rsidR="00AB7C99" w:rsidRDefault="00AB7C99" w:rsidP="00AB7C99">
      <w:pPr>
        <w:pStyle w:val="PL"/>
      </w:pPr>
      <w:r>
        <w:t xml:space="preserve">      type: object</w:t>
      </w:r>
    </w:p>
    <w:p w14:paraId="42D66900" w14:textId="77777777" w:rsidR="00AB7C99" w:rsidRDefault="00AB7C99" w:rsidP="00AB7C99">
      <w:pPr>
        <w:pStyle w:val="PL"/>
      </w:pPr>
      <w:r>
        <w:t xml:space="preserve">      properties:</w:t>
      </w:r>
    </w:p>
    <w:p w14:paraId="3686EA6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uplinkRate</w:t>
      </w:r>
      <w:proofErr w:type="spellEnd"/>
      <w:r>
        <w:t>:</w:t>
      </w:r>
    </w:p>
    <w:p w14:paraId="70DA931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C49728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downlinkRate</w:t>
      </w:r>
      <w:proofErr w:type="spellEnd"/>
      <w:r>
        <w:t>:</w:t>
      </w:r>
    </w:p>
    <w:p w14:paraId="78BBA67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1ED317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13906CBE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26A870D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26FCD9D2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4D3D033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38B20C9C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219A812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F59B61F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uplinkRate</w:t>
      </w:r>
      <w:proofErr w:type="spellEnd"/>
      <w:r>
        <w:t>]</w:t>
      </w:r>
    </w:p>
    <w:p w14:paraId="6FAC8DE3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downlinkRate</w:t>
      </w:r>
      <w:proofErr w:type="spellEnd"/>
      <w:r>
        <w:t>]</w:t>
      </w:r>
    </w:p>
    <w:p w14:paraId="49CC3A5F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uplinkVolume</w:t>
      </w:r>
      <w:proofErr w:type="spellEnd"/>
      <w:r>
        <w:t>]</w:t>
      </w:r>
    </w:p>
    <w:p w14:paraId="3AE8208F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downlinkVolume</w:t>
      </w:r>
      <w:proofErr w:type="spellEnd"/>
      <w:r>
        <w:t>]</w:t>
      </w:r>
    </w:p>
    <w:p w14:paraId="7635E3D0" w14:textId="77777777" w:rsidR="00AB7C99" w:rsidRDefault="00AB7C99" w:rsidP="00AB7C99">
      <w:pPr>
        <w:pStyle w:val="PL"/>
      </w:pPr>
      <w:r>
        <w:lastRenderedPageBreak/>
        <w:t xml:space="preserve">        - required: [</w:t>
      </w:r>
      <w:proofErr w:type="spellStart"/>
      <w:r>
        <w:t>totalVolume</w:t>
      </w:r>
      <w:proofErr w:type="spellEnd"/>
      <w:r>
        <w:t>]</w:t>
      </w:r>
    </w:p>
    <w:p w14:paraId="0C71A8EA" w14:textId="77777777" w:rsidR="00AB7C99" w:rsidRDefault="00AB7C99" w:rsidP="00AB7C99">
      <w:pPr>
        <w:pStyle w:val="PL"/>
      </w:pPr>
    </w:p>
    <w:p w14:paraId="7F69C057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AppListForUeComm</w:t>
      </w:r>
      <w:proofErr w:type="spellEnd"/>
      <w:r>
        <w:t>:</w:t>
      </w:r>
    </w:p>
    <w:p w14:paraId="1704D7AC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2FD2A3F2" w14:textId="77777777" w:rsidR="00AB7C99" w:rsidRDefault="00AB7C99" w:rsidP="00AB7C99">
      <w:pPr>
        <w:pStyle w:val="PL"/>
      </w:pPr>
      <w:r>
        <w:t xml:space="preserve">      type: object</w:t>
      </w:r>
    </w:p>
    <w:p w14:paraId="3EE8592D" w14:textId="77777777" w:rsidR="00AB7C99" w:rsidRDefault="00AB7C99" w:rsidP="00AB7C99">
      <w:pPr>
        <w:pStyle w:val="PL"/>
      </w:pPr>
      <w:r>
        <w:t xml:space="preserve">      properties:</w:t>
      </w:r>
    </w:p>
    <w:p w14:paraId="72B1DA2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t>:</w:t>
      </w:r>
    </w:p>
    <w:p w14:paraId="2C0AFCF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3C97275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DCCCA0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46F932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appDur</w:t>
      </w:r>
      <w:proofErr w:type="spellEnd"/>
      <w:r>
        <w:t>:</w:t>
      </w:r>
    </w:p>
    <w:p w14:paraId="476D683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4B438AB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occurRatio</w:t>
      </w:r>
      <w:proofErr w:type="spellEnd"/>
      <w:r>
        <w:t>:</w:t>
      </w:r>
    </w:p>
    <w:p w14:paraId="792CDFD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49956EF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spatialValidity</w:t>
      </w:r>
      <w:proofErr w:type="spellEnd"/>
      <w:r>
        <w:t>:</w:t>
      </w:r>
    </w:p>
    <w:p w14:paraId="04CEC470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0B52B3D7" w14:textId="77777777" w:rsidR="00AB7C99" w:rsidRDefault="00AB7C99" w:rsidP="00AB7C99">
      <w:pPr>
        <w:pStyle w:val="PL"/>
      </w:pPr>
      <w:r>
        <w:t xml:space="preserve">      required:</w:t>
      </w:r>
    </w:p>
    <w:p w14:paraId="7EC9E697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rPr>
          <w:lang w:eastAsia="zh-CN"/>
        </w:rPr>
        <w:t>appId</w:t>
      </w:r>
      <w:proofErr w:type="spellEnd"/>
    </w:p>
    <w:p w14:paraId="22A0247F" w14:textId="77777777" w:rsidR="00AB7C99" w:rsidRDefault="00AB7C99" w:rsidP="00AB7C99">
      <w:pPr>
        <w:pStyle w:val="PL"/>
      </w:pPr>
    </w:p>
    <w:p w14:paraId="74A4D68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eastAsia="zh-CN"/>
        </w:rPr>
        <w:t>SessInactTimer</w:t>
      </w:r>
      <w:r>
        <w:t>ForUeComm</w:t>
      </w:r>
      <w:proofErr w:type="spellEnd"/>
      <w:r>
        <w:t>:</w:t>
      </w:r>
    </w:p>
    <w:p w14:paraId="72C5FFCE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30F3863C" w14:textId="77777777" w:rsidR="00AB7C99" w:rsidRDefault="00AB7C99" w:rsidP="00AB7C99">
      <w:pPr>
        <w:pStyle w:val="PL"/>
      </w:pPr>
      <w:r>
        <w:t xml:space="preserve">      type: object</w:t>
      </w:r>
    </w:p>
    <w:p w14:paraId="09718424" w14:textId="77777777" w:rsidR="00AB7C99" w:rsidRDefault="00AB7C99" w:rsidP="00AB7C99">
      <w:pPr>
        <w:pStyle w:val="PL"/>
      </w:pPr>
      <w:r>
        <w:t xml:space="preserve">      properties:</w:t>
      </w:r>
    </w:p>
    <w:p w14:paraId="62E71279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55BC8B0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14:paraId="3D2EEBB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sessInactiveTimer</w:t>
      </w:r>
      <w:proofErr w:type="spellEnd"/>
      <w:r>
        <w:t>:</w:t>
      </w:r>
    </w:p>
    <w:p w14:paraId="4C162A6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96526C8" w14:textId="77777777" w:rsidR="00AB7C99" w:rsidRDefault="00AB7C99" w:rsidP="00AB7C99">
      <w:pPr>
        <w:pStyle w:val="PL"/>
      </w:pPr>
      <w:r>
        <w:t xml:space="preserve">      required:</w:t>
      </w:r>
    </w:p>
    <w:p w14:paraId="088D8214" w14:textId="77777777" w:rsidR="00AB7C99" w:rsidRDefault="00AB7C99" w:rsidP="00AB7C99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37C3EE5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sessInactiveTimer</w:t>
      </w:r>
      <w:proofErr w:type="spellEnd"/>
    </w:p>
    <w:p w14:paraId="729A63FA" w14:textId="77777777" w:rsidR="00AB7C99" w:rsidRDefault="00AB7C99" w:rsidP="00AB7C99">
      <w:pPr>
        <w:pStyle w:val="PL"/>
      </w:pPr>
    </w:p>
    <w:p w14:paraId="27FA63C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rFonts w:eastAsia="等线"/>
        </w:rPr>
        <w:t>DnPerformanceReq</w:t>
      </w:r>
      <w:proofErr w:type="spellEnd"/>
      <w:r>
        <w:t>:</w:t>
      </w:r>
    </w:p>
    <w:p w14:paraId="4BD1DFB8" w14:textId="77777777" w:rsidR="00AB7C99" w:rsidRDefault="00AB7C99" w:rsidP="00AB7C99">
      <w:pPr>
        <w:pStyle w:val="PL"/>
      </w:pPr>
      <w:r>
        <w:t xml:space="preserve">      description: Represents other DN performance analytics requirements.</w:t>
      </w:r>
    </w:p>
    <w:p w14:paraId="4D80724E" w14:textId="77777777" w:rsidR="00AB7C99" w:rsidRDefault="00AB7C99" w:rsidP="00AB7C99">
      <w:pPr>
        <w:pStyle w:val="PL"/>
      </w:pPr>
      <w:r>
        <w:t xml:space="preserve">      type: object</w:t>
      </w:r>
    </w:p>
    <w:p w14:paraId="53ADF9B8" w14:textId="77777777" w:rsidR="00AB7C99" w:rsidRDefault="00AB7C99" w:rsidP="00AB7C99">
      <w:pPr>
        <w:pStyle w:val="PL"/>
      </w:pPr>
      <w:r>
        <w:t xml:space="preserve">      properties:</w:t>
      </w:r>
    </w:p>
    <w:p w14:paraId="5451EA7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dnPerfOrderCriter</w:t>
      </w:r>
      <w:proofErr w:type="spellEnd"/>
      <w:r>
        <w:t>:</w:t>
      </w:r>
    </w:p>
    <w:p w14:paraId="659C191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DnPerfOrderingCriterion</w:t>
      </w:r>
      <w:proofErr w:type="spellEnd"/>
      <w:r>
        <w:t>'</w:t>
      </w:r>
    </w:p>
    <w:p w14:paraId="307C577C" w14:textId="77777777" w:rsidR="00AB7C99" w:rsidRDefault="00AB7C99" w:rsidP="00AB7C99">
      <w:pPr>
        <w:pStyle w:val="PL"/>
      </w:pPr>
      <w:r>
        <w:t xml:space="preserve">        order:</w:t>
      </w:r>
    </w:p>
    <w:p w14:paraId="2D3503BE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65DD65B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reportThresholds</w:t>
      </w:r>
      <w:proofErr w:type="spellEnd"/>
      <w:r>
        <w:t>:</w:t>
      </w:r>
    </w:p>
    <w:p w14:paraId="7994FC11" w14:textId="77777777" w:rsidR="00AB7C99" w:rsidRDefault="00AB7C99" w:rsidP="00AB7C99">
      <w:pPr>
        <w:pStyle w:val="PL"/>
      </w:pPr>
      <w:r>
        <w:t xml:space="preserve">          type: array</w:t>
      </w:r>
    </w:p>
    <w:p w14:paraId="63971468" w14:textId="77777777" w:rsidR="00AB7C99" w:rsidRDefault="00AB7C99" w:rsidP="00AB7C99">
      <w:pPr>
        <w:pStyle w:val="PL"/>
      </w:pPr>
      <w:r>
        <w:t xml:space="preserve">          items:</w:t>
      </w:r>
    </w:p>
    <w:p w14:paraId="35F6B9EA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ThresholdLevel</w:t>
      </w:r>
      <w:proofErr w:type="spellEnd"/>
      <w:r>
        <w:t>'</w:t>
      </w:r>
    </w:p>
    <w:p w14:paraId="5547219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DFB688" w14:textId="77777777" w:rsidR="00AB7C99" w:rsidRDefault="00AB7C99" w:rsidP="00AB7C99">
      <w:pPr>
        <w:pStyle w:val="PL"/>
      </w:pPr>
    </w:p>
    <w:p w14:paraId="356A46BD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RatFreqInformation</w:t>
      </w:r>
      <w:proofErr w:type="spellEnd"/>
      <w:r>
        <w:t>:</w:t>
      </w:r>
    </w:p>
    <w:p w14:paraId="49289780" w14:textId="77777777" w:rsidR="00AB7C99" w:rsidRDefault="00AB7C99" w:rsidP="00AB7C99">
      <w:pPr>
        <w:pStyle w:val="PL"/>
      </w:pPr>
      <w:r>
        <w:t xml:space="preserve">      description: Represents the RAT type and/or Frequency information.</w:t>
      </w:r>
    </w:p>
    <w:p w14:paraId="3548F759" w14:textId="77777777" w:rsidR="00AB7C99" w:rsidRDefault="00AB7C99" w:rsidP="00AB7C99">
      <w:pPr>
        <w:pStyle w:val="PL"/>
      </w:pPr>
      <w:r>
        <w:t xml:space="preserve">      type: object</w:t>
      </w:r>
    </w:p>
    <w:p w14:paraId="4B45CFBF" w14:textId="77777777" w:rsidR="00AB7C99" w:rsidRDefault="00AB7C99" w:rsidP="00AB7C99">
      <w:pPr>
        <w:pStyle w:val="PL"/>
      </w:pPr>
      <w:r>
        <w:t xml:space="preserve">      properties:</w:t>
      </w:r>
    </w:p>
    <w:p w14:paraId="503FB7F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allFreq</w:t>
      </w:r>
      <w:proofErr w:type="spellEnd"/>
      <w:r>
        <w:t>:</w:t>
      </w:r>
    </w:p>
    <w:p w14:paraId="37824A70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C6E8940" w14:textId="77777777" w:rsidR="00AB7C99" w:rsidRDefault="00AB7C99" w:rsidP="00AB7C99">
      <w:pPr>
        <w:pStyle w:val="PL"/>
      </w:pPr>
      <w:r>
        <w:t xml:space="preserve">          description: &gt;</w:t>
      </w:r>
    </w:p>
    <w:p w14:paraId="57941891" w14:textId="77777777" w:rsidR="00AB7C99" w:rsidRDefault="00AB7C99" w:rsidP="00AB7C99">
      <w:pPr>
        <w:pStyle w:val="PL"/>
      </w:pPr>
      <w:r>
        <w:t xml:space="preserve">            Set to "true" to indicate to handle all the frequencies the NWDAF received, otherwise</w:t>
      </w:r>
    </w:p>
    <w:p w14:paraId="677F54FB" w14:textId="77777777" w:rsidR="00AB7C99" w:rsidRDefault="00AB7C99" w:rsidP="00AB7C99">
      <w:pPr>
        <w:pStyle w:val="PL"/>
      </w:pPr>
      <w:r>
        <w:t xml:space="preserve">            set to "false" or omit. The "</w:t>
      </w:r>
      <w:proofErr w:type="spellStart"/>
      <w:r>
        <w:t>allFreq</w:t>
      </w:r>
      <w:proofErr w:type="spellEnd"/>
      <w:r>
        <w:t>" attribute and the "</w:t>
      </w:r>
      <w:proofErr w:type="spellStart"/>
      <w:r>
        <w:t>freq</w:t>
      </w:r>
      <w:proofErr w:type="spellEnd"/>
      <w:r>
        <w:t>" attribute are mutually</w:t>
      </w:r>
    </w:p>
    <w:p w14:paraId="1AEC0704" w14:textId="77777777" w:rsidR="00AB7C99" w:rsidRDefault="00AB7C99" w:rsidP="00AB7C99">
      <w:pPr>
        <w:pStyle w:val="PL"/>
      </w:pPr>
      <w:r>
        <w:t xml:space="preserve">            exclusive.</w:t>
      </w:r>
    </w:p>
    <w:p w14:paraId="6BD5D22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allRat</w:t>
      </w:r>
      <w:proofErr w:type="spellEnd"/>
      <w:r>
        <w:t>:</w:t>
      </w:r>
    </w:p>
    <w:p w14:paraId="04EC4118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689F33B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5452382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686FFC7A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</w:t>
      </w:r>
      <w:proofErr w:type="spellStart"/>
      <w:r>
        <w:rPr>
          <w:rFonts w:cs="Courier New"/>
          <w:szCs w:val="16"/>
        </w:rPr>
        <w:t>allRat</w:t>
      </w:r>
      <w:proofErr w:type="spellEnd"/>
      <w:r>
        <w:rPr>
          <w:rFonts w:cs="Courier New"/>
          <w:szCs w:val="16"/>
        </w:rPr>
        <w:t>" attribute and the "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" attribute are mutually</w:t>
      </w:r>
    </w:p>
    <w:p w14:paraId="2B35D4C0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4B2F89F7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freq</w:t>
      </w:r>
      <w:proofErr w:type="spellEnd"/>
      <w:r>
        <w:rPr>
          <w:rFonts w:cs="Courier New"/>
          <w:szCs w:val="16"/>
        </w:rPr>
        <w:t>:</w:t>
      </w:r>
    </w:p>
    <w:p w14:paraId="79CC95C1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ArfcnValueNR</w:t>
      </w:r>
      <w:proofErr w:type="spellEnd"/>
      <w:r>
        <w:rPr>
          <w:rFonts w:cs="Courier New"/>
          <w:szCs w:val="16"/>
        </w:rPr>
        <w:t>'</w:t>
      </w:r>
    </w:p>
    <w:p w14:paraId="389A02D4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:</w:t>
      </w:r>
    </w:p>
    <w:p w14:paraId="076B4048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388DC5A6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svcExpThreshold</w:t>
      </w:r>
      <w:proofErr w:type="spellEnd"/>
      <w:r>
        <w:rPr>
          <w:rFonts w:cs="Courier New"/>
          <w:szCs w:val="16"/>
        </w:rPr>
        <w:t>:</w:t>
      </w:r>
    </w:p>
    <w:p w14:paraId="31E453B0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ThresholdLevel</w:t>
      </w:r>
      <w:proofErr w:type="spellEnd"/>
      <w:r>
        <w:rPr>
          <w:rFonts w:cs="Courier New"/>
          <w:szCs w:val="16"/>
        </w:rPr>
        <w:t>'</w:t>
      </w:r>
    </w:p>
    <w:p w14:paraId="1F6B4D5F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matchingDir</w:t>
      </w:r>
      <w:proofErr w:type="spellEnd"/>
      <w:r>
        <w:rPr>
          <w:rFonts w:cs="Courier New"/>
          <w:szCs w:val="16"/>
        </w:rPr>
        <w:t>:</w:t>
      </w:r>
    </w:p>
    <w:p w14:paraId="72840575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MatchingDirection</w:t>
      </w:r>
      <w:proofErr w:type="spellEnd"/>
      <w:r>
        <w:rPr>
          <w:rFonts w:cs="Courier New"/>
          <w:szCs w:val="16"/>
        </w:rPr>
        <w:t>'</w:t>
      </w:r>
    </w:p>
    <w:p w14:paraId="4DD25270" w14:textId="77777777" w:rsidR="00AB7C99" w:rsidRDefault="00AB7C99" w:rsidP="00AB7C99">
      <w:pPr>
        <w:pStyle w:val="PL"/>
      </w:pPr>
    </w:p>
    <w:p w14:paraId="18B1731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PrevSubInfo</w:t>
      </w:r>
      <w:proofErr w:type="spellEnd"/>
      <w:r>
        <w:t>:</w:t>
      </w:r>
    </w:p>
    <w:p w14:paraId="6A9A3D55" w14:textId="77777777" w:rsidR="00AB7C99" w:rsidRDefault="00AB7C99" w:rsidP="00AB7C99">
      <w:pPr>
        <w:pStyle w:val="PL"/>
      </w:pPr>
      <w:r>
        <w:t xml:space="preserve">      description: Information of the previous subscription.</w:t>
      </w:r>
    </w:p>
    <w:p w14:paraId="3A2FD440" w14:textId="77777777" w:rsidR="00AB7C99" w:rsidRDefault="00AB7C99" w:rsidP="00AB7C99">
      <w:pPr>
        <w:pStyle w:val="PL"/>
      </w:pPr>
      <w:r>
        <w:t xml:space="preserve">      type: object</w:t>
      </w:r>
    </w:p>
    <w:p w14:paraId="57EE6414" w14:textId="77777777" w:rsidR="00AB7C99" w:rsidRDefault="00AB7C99" w:rsidP="00AB7C99">
      <w:pPr>
        <w:pStyle w:val="PL"/>
      </w:pPr>
      <w:r>
        <w:t xml:space="preserve">      properties:</w:t>
      </w:r>
    </w:p>
    <w:p w14:paraId="6F82426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producerId</w:t>
      </w:r>
      <w:proofErr w:type="spellEnd"/>
      <w:r>
        <w:t>:</w:t>
      </w:r>
    </w:p>
    <w:p w14:paraId="733991C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2995F2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producerSetId</w:t>
      </w:r>
      <w:proofErr w:type="spellEnd"/>
      <w:r>
        <w:t>:</w:t>
      </w:r>
    </w:p>
    <w:p w14:paraId="50E4EE8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99F9F30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t>subscriptionId</w:t>
      </w:r>
      <w:proofErr w:type="spellEnd"/>
      <w:r>
        <w:t>:</w:t>
      </w:r>
    </w:p>
    <w:p w14:paraId="7BAAE5BA" w14:textId="77777777" w:rsidR="00AB7C99" w:rsidRDefault="00AB7C99" w:rsidP="00AB7C99">
      <w:pPr>
        <w:pStyle w:val="PL"/>
      </w:pPr>
      <w:r>
        <w:t xml:space="preserve">          type: string</w:t>
      </w:r>
    </w:p>
    <w:p w14:paraId="663C02FC" w14:textId="77777777" w:rsidR="00AB7C99" w:rsidRDefault="00AB7C99" w:rsidP="00AB7C99">
      <w:pPr>
        <w:pStyle w:val="PL"/>
      </w:pPr>
      <w:r>
        <w:t xml:space="preserve">          description: The identifier of a subscription.</w:t>
      </w:r>
    </w:p>
    <w:p w14:paraId="274B657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nfAnaEvents</w:t>
      </w:r>
      <w:proofErr w:type="spellEnd"/>
      <w:r>
        <w:t>:</w:t>
      </w:r>
    </w:p>
    <w:p w14:paraId="1280AA54" w14:textId="77777777" w:rsidR="00AB7C99" w:rsidRDefault="00AB7C99" w:rsidP="00AB7C99">
      <w:pPr>
        <w:pStyle w:val="PL"/>
      </w:pPr>
      <w:r>
        <w:t xml:space="preserve">          type: array</w:t>
      </w:r>
    </w:p>
    <w:p w14:paraId="6D13040C" w14:textId="77777777" w:rsidR="00AB7C99" w:rsidRDefault="00AB7C99" w:rsidP="00AB7C99">
      <w:pPr>
        <w:pStyle w:val="PL"/>
      </w:pPr>
      <w:r>
        <w:t xml:space="preserve">          items:</w:t>
      </w:r>
    </w:p>
    <w:p w14:paraId="0D8F2EA8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48FDA4E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ABB21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ueAnaEvents</w:t>
      </w:r>
      <w:proofErr w:type="spellEnd"/>
      <w:r>
        <w:t>:</w:t>
      </w:r>
    </w:p>
    <w:p w14:paraId="66DB1DF3" w14:textId="77777777" w:rsidR="00AB7C99" w:rsidRDefault="00AB7C99" w:rsidP="00AB7C99">
      <w:pPr>
        <w:pStyle w:val="PL"/>
      </w:pPr>
      <w:r>
        <w:t xml:space="preserve">          type: array</w:t>
      </w:r>
    </w:p>
    <w:p w14:paraId="7F18E311" w14:textId="77777777" w:rsidR="00AB7C99" w:rsidRDefault="00AB7C99" w:rsidP="00AB7C99">
      <w:pPr>
        <w:pStyle w:val="PL"/>
      </w:pPr>
      <w:r>
        <w:t xml:space="preserve">          items:</w:t>
      </w:r>
    </w:p>
    <w:p w14:paraId="78CC03AD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UeAnalyticsContextDescriptor</w:t>
      </w:r>
      <w:proofErr w:type="spellEnd"/>
      <w:r>
        <w:t>'</w:t>
      </w:r>
    </w:p>
    <w:p w14:paraId="45B5F17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FD588A" w14:textId="77777777" w:rsidR="00AB7C99" w:rsidRDefault="00AB7C99" w:rsidP="00AB7C99">
      <w:pPr>
        <w:pStyle w:val="PL"/>
      </w:pPr>
      <w:r>
        <w:t xml:space="preserve">      required:</w:t>
      </w:r>
    </w:p>
    <w:p w14:paraId="653A9F1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14F52F9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D3044BF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producerId</w:t>
      </w:r>
      <w:proofErr w:type="spellEnd"/>
      <w:r>
        <w:t>]</w:t>
      </w:r>
    </w:p>
    <w:p w14:paraId="5FCA1B64" w14:textId="77777777" w:rsidR="00AB7C99" w:rsidRDefault="00AB7C99" w:rsidP="00AB7C99">
      <w:pPr>
        <w:pStyle w:val="PL"/>
        <w:rPr>
          <w:rFonts w:cs="Courier New"/>
          <w:szCs w:val="16"/>
        </w:rPr>
      </w:pPr>
      <w:r>
        <w:t xml:space="preserve">        - required: [</w:t>
      </w:r>
      <w:proofErr w:type="spellStart"/>
      <w:r>
        <w:t>producerSetId</w:t>
      </w:r>
      <w:proofErr w:type="spellEnd"/>
      <w:r>
        <w:t>]</w:t>
      </w:r>
    </w:p>
    <w:p w14:paraId="6789BA85" w14:textId="77777777" w:rsidR="00AB7C99" w:rsidRDefault="00AB7C99" w:rsidP="00AB7C99">
      <w:pPr>
        <w:pStyle w:val="PL"/>
        <w:rPr>
          <w:rFonts w:cs="Courier New"/>
          <w:szCs w:val="16"/>
        </w:rPr>
      </w:pPr>
    </w:p>
    <w:p w14:paraId="29C56F7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ResourceUsage</w:t>
      </w:r>
      <w:proofErr w:type="spellEnd"/>
      <w:r>
        <w:t>:</w:t>
      </w:r>
    </w:p>
    <w:p w14:paraId="1650DD7A" w14:textId="77777777" w:rsidR="00AB7C99" w:rsidRDefault="00AB7C99" w:rsidP="00AB7C99">
      <w:pPr>
        <w:pStyle w:val="PL"/>
      </w:pPr>
      <w:r>
        <w:t xml:space="preserve">      description: &gt;</w:t>
      </w:r>
    </w:p>
    <w:p w14:paraId="374D573B" w14:textId="77777777" w:rsidR="00AB7C99" w:rsidRDefault="00AB7C99" w:rsidP="00AB7C99">
      <w:pPr>
        <w:pStyle w:val="PL"/>
      </w:pPr>
      <w:r>
        <w:t xml:space="preserve">        The current usage of the virtual resources assigned to the NF instances belonging to a</w:t>
      </w:r>
    </w:p>
    <w:p w14:paraId="2D1837F8" w14:textId="77777777" w:rsidR="00AB7C99" w:rsidRDefault="00AB7C99" w:rsidP="00AB7C99">
      <w:pPr>
        <w:pStyle w:val="PL"/>
      </w:pPr>
      <w:r>
        <w:t xml:space="preserve">        particular network slice instance.</w:t>
      </w:r>
    </w:p>
    <w:p w14:paraId="1527EE27" w14:textId="77777777" w:rsidR="00AB7C99" w:rsidRDefault="00AB7C99" w:rsidP="00AB7C99">
      <w:pPr>
        <w:pStyle w:val="PL"/>
      </w:pPr>
      <w:r>
        <w:t xml:space="preserve">      type: object</w:t>
      </w:r>
    </w:p>
    <w:p w14:paraId="37E80577" w14:textId="77777777" w:rsidR="00AB7C99" w:rsidRDefault="00AB7C99" w:rsidP="00AB7C99">
      <w:pPr>
        <w:pStyle w:val="PL"/>
      </w:pPr>
      <w:r>
        <w:t xml:space="preserve">      properties:</w:t>
      </w:r>
    </w:p>
    <w:p w14:paraId="5B26820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cpuUsage</w:t>
      </w:r>
      <w:proofErr w:type="spellEnd"/>
      <w:r>
        <w:t>:</w:t>
      </w:r>
    </w:p>
    <w:p w14:paraId="6F56C0D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E312629" w14:textId="77777777" w:rsidR="00AB7C99" w:rsidRDefault="00AB7C99" w:rsidP="00AB7C99">
      <w:pPr>
        <w:pStyle w:val="PL"/>
        <w:rPr>
          <w:lang w:val="en-US"/>
        </w:rPr>
      </w:pPr>
      <w:r>
        <w:t xml:space="preserve">        </w:t>
      </w:r>
      <w:proofErr w:type="spellStart"/>
      <w:r>
        <w:t>memoryUsage</w:t>
      </w:r>
      <w:proofErr w:type="spellEnd"/>
      <w:r>
        <w:rPr>
          <w:lang w:val="en-US"/>
        </w:rPr>
        <w:t>:</w:t>
      </w:r>
    </w:p>
    <w:p w14:paraId="6E91F14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FE2DAEE" w14:textId="77777777" w:rsidR="00AB7C99" w:rsidRDefault="00AB7C99" w:rsidP="00AB7C99">
      <w:pPr>
        <w:pStyle w:val="PL"/>
        <w:rPr>
          <w:lang w:val="en-US"/>
        </w:rPr>
      </w:pPr>
      <w:r>
        <w:t xml:space="preserve">        </w:t>
      </w:r>
      <w:proofErr w:type="spellStart"/>
      <w:r>
        <w:t>storageUsage</w:t>
      </w:r>
      <w:proofErr w:type="spellEnd"/>
      <w:r>
        <w:rPr>
          <w:lang w:val="en-US"/>
        </w:rPr>
        <w:t>:</w:t>
      </w:r>
    </w:p>
    <w:p w14:paraId="6CF5D31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DAF480F" w14:textId="77777777" w:rsidR="00AB7C99" w:rsidRDefault="00AB7C99" w:rsidP="00AB7C99">
      <w:pPr>
        <w:pStyle w:val="PL"/>
      </w:pPr>
    </w:p>
    <w:p w14:paraId="386C3E4B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ConsumerNfInformation</w:t>
      </w:r>
      <w:proofErr w:type="spellEnd"/>
      <w:r>
        <w:t>:</w:t>
      </w:r>
    </w:p>
    <w:p w14:paraId="2B9E8ABB" w14:textId="77777777" w:rsidR="00AB7C99" w:rsidRDefault="00AB7C99" w:rsidP="00AB7C99">
      <w:pPr>
        <w:pStyle w:val="PL"/>
      </w:pPr>
      <w:r>
        <w:t xml:space="preserve">      description: Represents the analytics consumer NF Information.</w:t>
      </w:r>
    </w:p>
    <w:p w14:paraId="7C3CE658" w14:textId="77777777" w:rsidR="00AB7C99" w:rsidRDefault="00AB7C99" w:rsidP="00AB7C99">
      <w:pPr>
        <w:pStyle w:val="PL"/>
      </w:pPr>
      <w:r>
        <w:t xml:space="preserve">      type: object</w:t>
      </w:r>
    </w:p>
    <w:p w14:paraId="475DC9EF" w14:textId="77777777" w:rsidR="00AB7C99" w:rsidRDefault="00AB7C99" w:rsidP="00AB7C99">
      <w:pPr>
        <w:pStyle w:val="PL"/>
      </w:pPr>
      <w:r>
        <w:t xml:space="preserve">      properties:</w:t>
      </w:r>
    </w:p>
    <w:p w14:paraId="7418BB5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nfId</w:t>
      </w:r>
      <w:proofErr w:type="spellEnd"/>
      <w:r>
        <w:t>:</w:t>
      </w:r>
    </w:p>
    <w:p w14:paraId="73D84A4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BA5827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278A195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7FC0FB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BF33D17" w14:textId="77777777" w:rsidR="00AB7C99" w:rsidRDefault="00AB7C99" w:rsidP="00AB7C99">
      <w:pPr>
        <w:pStyle w:val="PL"/>
      </w:pPr>
      <w:r>
        <w:t xml:space="preserve">          type: array</w:t>
      </w:r>
    </w:p>
    <w:p w14:paraId="5D7B66F5" w14:textId="77777777" w:rsidR="00AB7C99" w:rsidRDefault="00AB7C99" w:rsidP="00AB7C99">
      <w:pPr>
        <w:pStyle w:val="PL"/>
      </w:pPr>
      <w:r>
        <w:t xml:space="preserve">          items:</w:t>
      </w:r>
    </w:p>
    <w:p w14:paraId="6229A968" w14:textId="77777777" w:rsidR="00AB7C99" w:rsidRDefault="00AB7C99" w:rsidP="00AB7C99">
      <w:pPr>
        <w:pStyle w:val="PL"/>
      </w:pPr>
      <w:r>
        <w:t xml:space="preserve">            $ref: 'TS29571_CommonData.yaml#/components/schemas/Tai'</w:t>
      </w:r>
    </w:p>
    <w:p w14:paraId="7354E3E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B80F0E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2264290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30D443D0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nfId</w:t>
      </w:r>
      <w:proofErr w:type="spellEnd"/>
      <w:r>
        <w:t>]</w:t>
      </w:r>
    </w:p>
    <w:p w14:paraId="5A3A5090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0A318187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taiList</w:t>
      </w:r>
      <w:proofErr w:type="spellEnd"/>
      <w:r>
        <w:t>]</w:t>
      </w:r>
    </w:p>
    <w:p w14:paraId="2842CA06" w14:textId="77777777" w:rsidR="00AB7C99" w:rsidRDefault="00AB7C99" w:rsidP="00AB7C99">
      <w:pPr>
        <w:pStyle w:val="PL"/>
      </w:pPr>
    </w:p>
    <w:p w14:paraId="254D0194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UeCommReq</w:t>
      </w:r>
      <w:proofErr w:type="spellEnd"/>
      <w:r>
        <w:t>:</w:t>
      </w:r>
    </w:p>
    <w:p w14:paraId="1642437D" w14:textId="77777777" w:rsidR="00AB7C99" w:rsidRDefault="00AB7C99" w:rsidP="00AB7C99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0723D925" w14:textId="77777777" w:rsidR="00AB7C99" w:rsidRDefault="00AB7C99" w:rsidP="00AB7C99">
      <w:pPr>
        <w:pStyle w:val="PL"/>
      </w:pPr>
      <w:r>
        <w:t xml:space="preserve">      type: object</w:t>
      </w:r>
    </w:p>
    <w:p w14:paraId="054E25E7" w14:textId="77777777" w:rsidR="00AB7C99" w:rsidRDefault="00AB7C99" w:rsidP="00AB7C99">
      <w:pPr>
        <w:pStyle w:val="PL"/>
      </w:pPr>
      <w:r>
        <w:t xml:space="preserve">      properties:</w:t>
      </w:r>
    </w:p>
    <w:p w14:paraId="2210D10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proofErr w:type="spellEnd"/>
      <w:r>
        <w:t>:</w:t>
      </w:r>
    </w:p>
    <w:p w14:paraId="7A2EF524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UeCommOrderCriterion</w:t>
      </w:r>
      <w:proofErr w:type="spellEnd"/>
      <w:r>
        <w:t>'</w:t>
      </w:r>
    </w:p>
    <w:p w14:paraId="767F67D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proofErr w:type="spellEnd"/>
      <w:r>
        <w:t>:</w:t>
      </w:r>
    </w:p>
    <w:p w14:paraId="10C0071E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MatchingDirection</w:t>
      </w:r>
      <w:proofErr w:type="spellEnd"/>
      <w:r>
        <w:rPr>
          <w:rFonts w:cs="Courier New"/>
          <w:szCs w:val="16"/>
        </w:rPr>
        <w:t>'</w:t>
      </w:r>
    </w:p>
    <w:p w14:paraId="31DDB32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UeMobilityReq</w:t>
      </w:r>
      <w:proofErr w:type="spellEnd"/>
      <w:r>
        <w:t>:</w:t>
      </w:r>
    </w:p>
    <w:p w14:paraId="212FEF23" w14:textId="77777777" w:rsidR="00AB7C99" w:rsidRDefault="00AB7C99" w:rsidP="00AB7C99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46F5DC1E" w14:textId="77777777" w:rsidR="00AB7C99" w:rsidRDefault="00AB7C99" w:rsidP="00AB7C99">
      <w:pPr>
        <w:pStyle w:val="PL"/>
      </w:pPr>
      <w:r>
        <w:t xml:space="preserve">      type: object</w:t>
      </w:r>
    </w:p>
    <w:p w14:paraId="610A52E6" w14:textId="77777777" w:rsidR="00AB7C99" w:rsidRDefault="00AB7C99" w:rsidP="00AB7C99">
      <w:pPr>
        <w:pStyle w:val="PL"/>
      </w:pPr>
      <w:r>
        <w:t xml:space="preserve">      properties:</w:t>
      </w:r>
    </w:p>
    <w:p w14:paraId="641B1FE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proofErr w:type="spellEnd"/>
      <w:r>
        <w:t>:</w:t>
      </w:r>
    </w:p>
    <w:p w14:paraId="7FA33B9A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UeMobilityOrderCriterion</w:t>
      </w:r>
      <w:proofErr w:type="spellEnd"/>
      <w:r>
        <w:t>'</w:t>
      </w:r>
    </w:p>
    <w:p w14:paraId="3432719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proofErr w:type="spellEnd"/>
      <w:r>
        <w:t>:</w:t>
      </w:r>
    </w:p>
    <w:p w14:paraId="0E3D78D1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MatchingDirection</w:t>
      </w:r>
      <w:proofErr w:type="spellEnd"/>
      <w:r>
        <w:rPr>
          <w:rFonts w:cs="Courier New"/>
          <w:szCs w:val="16"/>
        </w:rPr>
        <w:t>'</w:t>
      </w:r>
    </w:p>
    <w:p w14:paraId="6750A92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proofErr w:type="spellEnd"/>
      <w:r>
        <w:t>:</w:t>
      </w:r>
    </w:p>
    <w:p w14:paraId="1C7695CA" w14:textId="77777777" w:rsidR="00AB7C99" w:rsidRDefault="00AB7C99" w:rsidP="00AB7C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</w:t>
      </w:r>
      <w:proofErr w:type="spellStart"/>
      <w:r>
        <w:rPr>
          <w:lang w:eastAsia="zh-CN"/>
        </w:rPr>
        <w:t>boolean</w:t>
      </w:r>
      <w:proofErr w:type="spellEnd"/>
    </w:p>
    <w:p w14:paraId="0C5D1E95" w14:textId="77777777" w:rsidR="00AB7C99" w:rsidRDefault="00AB7C99" w:rsidP="00AB7C99">
      <w:pPr>
        <w:pStyle w:val="PL"/>
      </w:pPr>
      <w:r>
        <w:t xml:space="preserve">          description: &gt;</w:t>
      </w:r>
    </w:p>
    <w:p w14:paraId="6B6AF672" w14:textId="77777777" w:rsidR="00AB7C99" w:rsidRDefault="00AB7C99" w:rsidP="00AB7C99">
      <w:pPr>
        <w:pStyle w:val="PL"/>
        <w:rPr>
          <w:rFonts w:cs="Arial"/>
          <w:szCs w:val="18"/>
          <w:lang w:eastAsia="zh-CN"/>
        </w:rPr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 xml:space="preserve">NWDAF to provide </w:t>
      </w:r>
      <w:r>
        <w:rPr>
          <w:rFonts w:cs="Arial"/>
          <w:szCs w:val="18"/>
          <w:lang w:eastAsia="zh-CN"/>
        </w:rPr>
        <w:t>UE</w:t>
      </w:r>
    </w:p>
    <w:p w14:paraId="017D55B9" w14:textId="77777777" w:rsidR="00AB7C99" w:rsidRDefault="00AB7C99" w:rsidP="00AB7C9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locations in</w:t>
      </w:r>
      <w:r>
        <w:t xml:space="preserve"> the UE Mobility analytics in time order</w:t>
      </w:r>
      <w:r>
        <w:rPr>
          <w:rFonts w:cs="Arial"/>
          <w:szCs w:val="18"/>
          <w:lang w:eastAsia="zh-CN"/>
        </w:rPr>
        <w:t>, otherwise set to "false" or</w:t>
      </w:r>
    </w:p>
    <w:p w14:paraId="404E59AC" w14:textId="77777777" w:rsidR="00AB7C99" w:rsidRDefault="00AB7C99" w:rsidP="00AB7C99">
      <w:pPr>
        <w:pStyle w:val="PL"/>
        <w:rPr>
          <w:rFonts w:cs="Courier New"/>
          <w:szCs w:val="16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omitted.</w:t>
      </w:r>
    </w:p>
    <w:p w14:paraId="18D2EF8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istThresholds</w:t>
      </w:r>
      <w:proofErr w:type="spellEnd"/>
      <w:r>
        <w:t>:</w:t>
      </w:r>
    </w:p>
    <w:p w14:paraId="6F3CF83E" w14:textId="77777777" w:rsidR="00AB7C99" w:rsidRDefault="00AB7C99" w:rsidP="00AB7C99">
      <w:pPr>
        <w:pStyle w:val="PL"/>
      </w:pPr>
      <w:r>
        <w:t xml:space="preserve">          type: array</w:t>
      </w:r>
    </w:p>
    <w:p w14:paraId="110C64AD" w14:textId="77777777" w:rsidR="00AB7C99" w:rsidRDefault="00AB7C99" w:rsidP="00AB7C99">
      <w:pPr>
        <w:pStyle w:val="PL"/>
      </w:pPr>
      <w:r>
        <w:t xml:space="preserve">          items:</w:t>
      </w:r>
    </w:p>
    <w:p w14:paraId="237F07F5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B6103F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E10866" w14:textId="77777777" w:rsidR="00AB7C99" w:rsidRDefault="00AB7C99" w:rsidP="00AB7C99">
      <w:pPr>
        <w:pStyle w:val="PL"/>
        <w:rPr>
          <w:lang w:val="en-US"/>
        </w:rPr>
      </w:pPr>
      <w:r>
        <w:lastRenderedPageBreak/>
        <w:t xml:space="preserve">          description: </w:t>
      </w:r>
      <w:r>
        <w:rPr>
          <w:lang w:eastAsia="zh-CN"/>
        </w:rPr>
        <w:t xml:space="preserve">Indicates the </w:t>
      </w:r>
      <w:r>
        <w:t>linear distance threshold.</w:t>
      </w:r>
    </w:p>
    <w:p w14:paraId="5B0BEE58" w14:textId="77777777" w:rsidR="00AB7C99" w:rsidRDefault="00AB7C99" w:rsidP="00AB7C99">
      <w:pPr>
        <w:pStyle w:val="PL"/>
      </w:pPr>
    </w:p>
    <w:p w14:paraId="73C3962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PduSessionInfo</w:t>
      </w:r>
      <w:proofErr w:type="spellEnd"/>
      <w:r>
        <w:t>:</w:t>
      </w:r>
    </w:p>
    <w:p w14:paraId="31639355" w14:textId="77777777" w:rsidR="00AB7C99" w:rsidRDefault="00AB7C99" w:rsidP="00AB7C99">
      <w:pPr>
        <w:pStyle w:val="PL"/>
      </w:pPr>
      <w:r>
        <w:t xml:space="preserve">      description: Represents combination of PDU Session parameter(s) information.</w:t>
      </w:r>
    </w:p>
    <w:p w14:paraId="5417FCD1" w14:textId="77777777" w:rsidR="00AB7C99" w:rsidRDefault="00AB7C99" w:rsidP="00AB7C99">
      <w:pPr>
        <w:pStyle w:val="PL"/>
      </w:pPr>
      <w:r>
        <w:t xml:space="preserve">      type: object</w:t>
      </w:r>
    </w:p>
    <w:p w14:paraId="374ACF11" w14:textId="77777777" w:rsidR="00AB7C99" w:rsidRDefault="00AB7C99" w:rsidP="00AB7C99">
      <w:pPr>
        <w:pStyle w:val="PL"/>
      </w:pPr>
      <w:r>
        <w:t xml:space="preserve">      properties:</w:t>
      </w:r>
    </w:p>
    <w:p w14:paraId="4BF6A3A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pduSessType</w:t>
      </w:r>
      <w:proofErr w:type="spellEnd"/>
      <w:r>
        <w:t>:</w:t>
      </w:r>
    </w:p>
    <w:p w14:paraId="4FF12DC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7275617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sscMode</w:t>
      </w:r>
      <w:proofErr w:type="spellEnd"/>
      <w:r>
        <w:t>:</w:t>
      </w:r>
    </w:p>
    <w:p w14:paraId="1C29D57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SscMode</w:t>
      </w:r>
      <w:proofErr w:type="spellEnd"/>
      <w:r>
        <w:t>'</w:t>
      </w:r>
    </w:p>
    <w:p w14:paraId="0BEF4D8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767D6A2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5EA35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DAD824B" w14:textId="77777777" w:rsidR="00AB7C99" w:rsidRDefault="00AB7C99" w:rsidP="00AB7C99">
      <w:pPr>
        <w:pStyle w:val="PL"/>
      </w:pPr>
      <w:r>
        <w:t xml:space="preserve">         </w:t>
      </w:r>
      <w:r>
        <w:rPr>
          <w:lang w:val="en-US"/>
        </w:rPr>
        <w:t xml:space="preserve">  </w:t>
      </w:r>
      <w:r>
        <w:t xml:space="preserve">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46C65D8" w14:textId="77777777" w:rsidR="00AB7C99" w:rsidRDefault="00AB7C99" w:rsidP="00AB7C99">
      <w:pPr>
        <w:pStyle w:val="PL"/>
      </w:pPr>
      <w:r>
        <w:rPr>
          <w:lang w:val="en-US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8BC6D7" w14:textId="77777777" w:rsidR="00AB7C99" w:rsidRDefault="00AB7C99" w:rsidP="00AB7C99">
      <w:pPr>
        <w:pStyle w:val="PL"/>
      </w:pPr>
    </w:p>
    <w:p w14:paraId="065808D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PfdDeterminationInfo</w:t>
      </w:r>
      <w:proofErr w:type="spellEnd"/>
      <w:r>
        <w:rPr>
          <w:lang w:val="en-US"/>
        </w:rPr>
        <w:t>:</w:t>
      </w:r>
    </w:p>
    <w:p w14:paraId="7A58C931" w14:textId="77777777" w:rsidR="00AB7C99" w:rsidRDefault="00AB7C99" w:rsidP="00AB7C99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3B2B64D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C9937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22ABE2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appId</w:t>
      </w:r>
      <w:proofErr w:type="spellEnd"/>
      <w:r>
        <w:rPr>
          <w:lang w:val="en-US"/>
        </w:rPr>
        <w:t>:</w:t>
      </w:r>
    </w:p>
    <w:p w14:paraId="6CCEB9E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51BEF95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6701C0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5F1075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AB2C48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729826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flowDescriptions</w:t>
      </w:r>
      <w:proofErr w:type="spellEnd"/>
      <w:r>
        <w:rPr>
          <w:lang w:val="en-US"/>
        </w:rPr>
        <w:t>:</w:t>
      </w:r>
    </w:p>
    <w:p w14:paraId="4E7C4E8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DCA7B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1A22A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AB0CD24" w14:textId="77777777" w:rsidR="00AB7C99" w:rsidRDefault="00AB7C99" w:rsidP="00AB7C99">
      <w:pPr>
        <w:pStyle w:val="PL"/>
      </w:pPr>
      <w:r>
        <w:rPr>
          <w:lang w:val="en-US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BAC1CF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6A9F2F9" w14:textId="77777777" w:rsidR="00AB7C99" w:rsidRDefault="00AB7C99" w:rsidP="00AB7C99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Represents a 3-tuple with protocol, server </w:t>
      </w:r>
      <w:proofErr w:type="spellStart"/>
      <w:r>
        <w:t>ip</w:t>
      </w:r>
      <w:proofErr w:type="spellEnd"/>
      <w:r>
        <w:t xml:space="preserve"> and server port for UL/DL</w:t>
      </w:r>
    </w:p>
    <w:p w14:paraId="50DB0CF4" w14:textId="77777777" w:rsidR="00AB7C99" w:rsidRDefault="00AB7C99" w:rsidP="00AB7C99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</w:t>
      </w:r>
      <w:proofErr w:type="spellStart"/>
      <w:r>
        <w:t>IPFilterRule</w:t>
      </w:r>
      <w:proofErr w:type="spellEnd"/>
    </w:p>
    <w:p w14:paraId="7E8CC5F4" w14:textId="77777777" w:rsidR="00AB7C99" w:rsidRDefault="00AB7C99" w:rsidP="00AB7C99">
      <w:pPr>
        <w:pStyle w:val="PL"/>
        <w:rPr>
          <w:lang w:val="en-US"/>
        </w:rPr>
      </w:pPr>
      <w:r>
        <w:t xml:space="preserve">            AVP value as defined in IETF RFC 6733.</w:t>
      </w:r>
    </w:p>
    <w:p w14:paraId="79930F4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urls</w:t>
      </w:r>
      <w:proofErr w:type="spellEnd"/>
      <w:r>
        <w:t>:</w:t>
      </w:r>
    </w:p>
    <w:p w14:paraId="19BD4D4A" w14:textId="77777777" w:rsidR="00AB7C99" w:rsidRDefault="00AB7C99" w:rsidP="00AB7C99">
      <w:pPr>
        <w:pStyle w:val="PL"/>
      </w:pPr>
      <w:r>
        <w:t xml:space="preserve">          type: array</w:t>
      </w:r>
    </w:p>
    <w:p w14:paraId="0E4AE288" w14:textId="77777777" w:rsidR="00AB7C99" w:rsidRDefault="00AB7C99" w:rsidP="00AB7C99">
      <w:pPr>
        <w:pStyle w:val="PL"/>
      </w:pPr>
      <w:r>
        <w:t xml:space="preserve">          items:</w:t>
      </w:r>
    </w:p>
    <w:p w14:paraId="69E13C4B" w14:textId="77777777" w:rsidR="00AB7C99" w:rsidRDefault="00AB7C99" w:rsidP="00AB7C99">
      <w:pPr>
        <w:pStyle w:val="PL"/>
      </w:pPr>
      <w:r>
        <w:t xml:space="preserve">            type: string</w:t>
      </w:r>
    </w:p>
    <w:p w14:paraId="00D2EEA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1940C0" w14:textId="77777777" w:rsidR="00AB7C99" w:rsidRDefault="00AB7C99" w:rsidP="00AB7C99">
      <w:pPr>
        <w:pStyle w:val="PL"/>
      </w:pPr>
      <w:r>
        <w:t xml:space="preserve">          description: Represents the significant parts of the URL to be matched, e.g. host name.</w:t>
      </w:r>
    </w:p>
    <w:p w14:paraId="5ED5CA4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domainNames</w:t>
      </w:r>
      <w:proofErr w:type="spellEnd"/>
      <w:r>
        <w:t>:</w:t>
      </w:r>
    </w:p>
    <w:p w14:paraId="4ABF25B8" w14:textId="77777777" w:rsidR="00AB7C99" w:rsidRDefault="00AB7C99" w:rsidP="00AB7C99">
      <w:pPr>
        <w:pStyle w:val="PL"/>
      </w:pPr>
      <w:r>
        <w:t xml:space="preserve">          type: array</w:t>
      </w:r>
    </w:p>
    <w:p w14:paraId="2216E8B3" w14:textId="77777777" w:rsidR="00AB7C99" w:rsidRDefault="00AB7C99" w:rsidP="00AB7C99">
      <w:pPr>
        <w:pStyle w:val="PL"/>
      </w:pPr>
      <w:r>
        <w:t xml:space="preserve">          items:</w:t>
      </w:r>
    </w:p>
    <w:p w14:paraId="63E9E13C" w14:textId="77777777" w:rsidR="00AB7C99" w:rsidRDefault="00AB7C99" w:rsidP="00AB7C99">
      <w:pPr>
        <w:pStyle w:val="PL"/>
      </w:pPr>
      <w:r>
        <w:t xml:space="preserve">            type: string</w:t>
      </w:r>
    </w:p>
    <w:p w14:paraId="1E729C3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DF55D4" w14:textId="77777777" w:rsidR="00AB7C99" w:rsidRDefault="00AB7C99" w:rsidP="00AB7C99">
      <w:pPr>
        <w:pStyle w:val="PL"/>
      </w:pPr>
      <w:r>
        <w:t xml:space="preserve">          description: Represents Domain name matching criteria.</w:t>
      </w:r>
    </w:p>
    <w:p w14:paraId="6BEC5EC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dnProtocol</w:t>
      </w:r>
      <w:proofErr w:type="spellEnd"/>
      <w:r>
        <w:t>:</w:t>
      </w:r>
    </w:p>
    <w:p w14:paraId="65FE1F43" w14:textId="77777777" w:rsidR="00AB7C99" w:rsidRDefault="00AB7C99" w:rsidP="00AB7C99">
      <w:pPr>
        <w:pStyle w:val="PL"/>
      </w:pPr>
      <w:r>
        <w:t xml:space="preserve">          $ref: 'TS29122_PfdManagement.yaml#/components/schemas/DomainNameProtocol'</w:t>
      </w:r>
    </w:p>
    <w:p w14:paraId="6102351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pfdConfidence</w:t>
      </w:r>
      <w:proofErr w:type="spellEnd"/>
      <w:r>
        <w:t>:</w:t>
      </w:r>
    </w:p>
    <w:p w14:paraId="2CBC895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7ED35A7" w14:textId="77777777" w:rsidR="00AB7C99" w:rsidRDefault="00AB7C99" w:rsidP="00AB7C99">
      <w:pPr>
        <w:pStyle w:val="PL"/>
      </w:pPr>
      <w:r>
        <w:t xml:space="preserve">      required:</w:t>
      </w:r>
    </w:p>
    <w:p w14:paraId="42303537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appId</w:t>
      </w:r>
      <w:proofErr w:type="spellEnd"/>
    </w:p>
    <w:p w14:paraId="4E7647E3" w14:textId="77777777" w:rsidR="00AB7C99" w:rsidRDefault="00AB7C99" w:rsidP="00AB7C99">
      <w:pPr>
        <w:pStyle w:val="PL"/>
      </w:pPr>
    </w:p>
    <w:p w14:paraId="2AB09F3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PduSesTrafficInfo</w:t>
      </w:r>
      <w:proofErr w:type="spellEnd"/>
      <w:r>
        <w:t>:</w:t>
      </w:r>
    </w:p>
    <w:p w14:paraId="54D7D877" w14:textId="77777777" w:rsidR="00AB7C99" w:rsidRDefault="00AB7C99" w:rsidP="00AB7C99">
      <w:pPr>
        <w:pStyle w:val="PL"/>
      </w:pPr>
      <w:r>
        <w:t xml:space="preserve">      description: Represents the PDU Set traffic analytics information.</w:t>
      </w:r>
    </w:p>
    <w:p w14:paraId="779839E0" w14:textId="77777777" w:rsidR="00AB7C99" w:rsidRDefault="00AB7C99" w:rsidP="00AB7C99">
      <w:pPr>
        <w:pStyle w:val="PL"/>
      </w:pPr>
      <w:r>
        <w:t xml:space="preserve">      type: object</w:t>
      </w:r>
    </w:p>
    <w:p w14:paraId="25F12EC1" w14:textId="77777777" w:rsidR="00AB7C99" w:rsidRDefault="00AB7C99" w:rsidP="00AB7C99">
      <w:pPr>
        <w:pStyle w:val="PL"/>
      </w:pPr>
      <w:r>
        <w:t xml:space="preserve">      properties:</w:t>
      </w:r>
    </w:p>
    <w:p w14:paraId="309B56A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525791B7" w14:textId="77777777" w:rsidR="00AB7C99" w:rsidRDefault="00AB7C99" w:rsidP="00AB7C99">
      <w:pPr>
        <w:pStyle w:val="PL"/>
      </w:pPr>
      <w:r>
        <w:t xml:space="preserve">          type: array</w:t>
      </w:r>
    </w:p>
    <w:p w14:paraId="047E05E8" w14:textId="77777777" w:rsidR="00AB7C99" w:rsidRDefault="00AB7C99" w:rsidP="00AB7C99">
      <w:pPr>
        <w:pStyle w:val="PL"/>
      </w:pPr>
      <w:r>
        <w:t xml:space="preserve">          items:</w:t>
      </w:r>
    </w:p>
    <w:p w14:paraId="71B54263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1C0B72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3EBE8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721760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9B9AA9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2D2E1C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F2BCD6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tdMatchTrafs</w:t>
      </w:r>
      <w:proofErr w:type="spellEnd"/>
      <w:r>
        <w:t>:</w:t>
      </w:r>
    </w:p>
    <w:p w14:paraId="6E74DBD6" w14:textId="77777777" w:rsidR="00AB7C99" w:rsidRDefault="00AB7C99" w:rsidP="00AB7C99">
      <w:pPr>
        <w:pStyle w:val="PL"/>
      </w:pPr>
      <w:r>
        <w:t xml:space="preserve">          type: array</w:t>
      </w:r>
    </w:p>
    <w:p w14:paraId="142289A5" w14:textId="77777777" w:rsidR="00AB7C99" w:rsidRDefault="00AB7C99" w:rsidP="00AB7C99">
      <w:pPr>
        <w:pStyle w:val="PL"/>
      </w:pPr>
      <w:r>
        <w:t xml:space="preserve">          items:</w:t>
      </w:r>
    </w:p>
    <w:p w14:paraId="0C073DCF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TdTraffic</w:t>
      </w:r>
      <w:proofErr w:type="spellEnd"/>
      <w:r>
        <w:t>'</w:t>
      </w:r>
    </w:p>
    <w:p w14:paraId="0CDAF0E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58014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tdUnmatchTrafs</w:t>
      </w:r>
      <w:proofErr w:type="spellEnd"/>
      <w:r>
        <w:t>:</w:t>
      </w:r>
    </w:p>
    <w:p w14:paraId="39356E83" w14:textId="77777777" w:rsidR="00AB7C99" w:rsidRDefault="00AB7C99" w:rsidP="00AB7C99">
      <w:pPr>
        <w:pStyle w:val="PL"/>
      </w:pPr>
      <w:r>
        <w:t xml:space="preserve">          type: array</w:t>
      </w:r>
    </w:p>
    <w:p w14:paraId="51DD6524" w14:textId="77777777" w:rsidR="00AB7C99" w:rsidRDefault="00AB7C99" w:rsidP="00AB7C99">
      <w:pPr>
        <w:pStyle w:val="PL"/>
      </w:pPr>
      <w:r>
        <w:t xml:space="preserve">          items:</w:t>
      </w:r>
    </w:p>
    <w:p w14:paraId="357DEFD8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TdTraffic</w:t>
      </w:r>
      <w:proofErr w:type="spellEnd"/>
      <w:r>
        <w:t>'</w:t>
      </w:r>
    </w:p>
    <w:p w14:paraId="3B66FC2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E5017E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7732FE" w14:textId="77777777" w:rsidR="00AB7C99" w:rsidRDefault="00AB7C99" w:rsidP="00AB7C99">
      <w:pPr>
        <w:pStyle w:val="PL"/>
      </w:pPr>
      <w:r>
        <w:lastRenderedPageBreak/>
        <w:t xml:space="preserve">        - </w:t>
      </w:r>
      <w:proofErr w:type="spellStart"/>
      <w:r>
        <w:t>anyOf</w:t>
      </w:r>
      <w:proofErr w:type="spellEnd"/>
      <w:r>
        <w:t>:</w:t>
      </w:r>
    </w:p>
    <w:p w14:paraId="6BEBE342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dnn</w:t>
      </w:r>
      <w:proofErr w:type="spellEnd"/>
      <w:r>
        <w:t>]</w:t>
      </w:r>
    </w:p>
    <w:p w14:paraId="537A4287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snssai</w:t>
      </w:r>
      <w:proofErr w:type="spellEnd"/>
      <w:r>
        <w:t>]</w:t>
      </w:r>
    </w:p>
    <w:p w14:paraId="14571015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6B10C3B4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tdMatchTrafs</w:t>
      </w:r>
      <w:proofErr w:type="spellEnd"/>
      <w:r>
        <w:t>]</w:t>
      </w:r>
    </w:p>
    <w:p w14:paraId="7D30B491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tdUnmatchTrafs</w:t>
      </w:r>
      <w:proofErr w:type="spellEnd"/>
      <w:r>
        <w:t>]</w:t>
      </w:r>
    </w:p>
    <w:p w14:paraId="508C1955" w14:textId="77777777" w:rsidR="00AB7C99" w:rsidRDefault="00AB7C99" w:rsidP="00AB7C99">
      <w:pPr>
        <w:pStyle w:val="PL"/>
      </w:pPr>
    </w:p>
    <w:p w14:paraId="29B4B90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eastAsia="zh-CN"/>
        </w:rPr>
        <w:t>TdTraffic</w:t>
      </w:r>
      <w:proofErr w:type="spellEnd"/>
      <w:r>
        <w:t>:</w:t>
      </w:r>
    </w:p>
    <w:p w14:paraId="152C2C80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 xml:space="preserve">traffic that matches or </w:t>
      </w:r>
      <w:proofErr w:type="spellStart"/>
      <w:r>
        <w:t>unmatches</w:t>
      </w:r>
      <w:proofErr w:type="spellEnd"/>
      <w:r>
        <w:t xml:space="preserve"> Traffic Descriptor of URSP rule.</w:t>
      </w:r>
    </w:p>
    <w:p w14:paraId="5AB3D8E1" w14:textId="77777777" w:rsidR="00AB7C99" w:rsidRDefault="00AB7C99" w:rsidP="00AB7C99">
      <w:pPr>
        <w:pStyle w:val="PL"/>
      </w:pPr>
      <w:r>
        <w:t xml:space="preserve">      type: object</w:t>
      </w:r>
    </w:p>
    <w:p w14:paraId="40941A49" w14:textId="77777777" w:rsidR="00AB7C99" w:rsidRDefault="00AB7C99" w:rsidP="00AB7C99">
      <w:pPr>
        <w:pStyle w:val="PL"/>
      </w:pPr>
      <w:r>
        <w:t xml:space="preserve">      properties:</w:t>
      </w:r>
    </w:p>
    <w:p w14:paraId="0CC1479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pduSesTrafReqs</w:t>
      </w:r>
      <w:proofErr w:type="spellEnd"/>
      <w:r>
        <w:t>:</w:t>
      </w:r>
    </w:p>
    <w:p w14:paraId="6DE493B1" w14:textId="77777777" w:rsidR="00AB7C99" w:rsidRDefault="00AB7C99" w:rsidP="00AB7C99">
      <w:pPr>
        <w:pStyle w:val="PL"/>
      </w:pPr>
      <w:r>
        <w:t xml:space="preserve">          type: array</w:t>
      </w:r>
    </w:p>
    <w:p w14:paraId="7502E8B4" w14:textId="77777777" w:rsidR="00AB7C99" w:rsidRDefault="00AB7C99" w:rsidP="00AB7C99">
      <w:pPr>
        <w:pStyle w:val="PL"/>
      </w:pPr>
      <w:r>
        <w:t xml:space="preserve">          items:</w:t>
      </w:r>
    </w:p>
    <w:p w14:paraId="0BA647E4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PduSesTrafficReq</w:t>
      </w:r>
      <w:proofErr w:type="spellEnd"/>
      <w:r>
        <w:t>'</w:t>
      </w:r>
    </w:p>
    <w:p w14:paraId="0520AB1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50E3E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ulVol</w:t>
      </w:r>
      <w:proofErr w:type="spellEnd"/>
      <w:r>
        <w:t>:</w:t>
      </w:r>
    </w:p>
    <w:p w14:paraId="2743FE7E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7686FEF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dlVol</w:t>
      </w:r>
      <w:proofErr w:type="spellEnd"/>
      <w:r>
        <w:t>:</w:t>
      </w:r>
    </w:p>
    <w:p w14:paraId="33F11A3C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4388400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allVol</w:t>
      </w:r>
      <w:proofErr w:type="spellEnd"/>
      <w:r>
        <w:t>:</w:t>
      </w:r>
    </w:p>
    <w:p w14:paraId="5D0DD470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769BC2D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ulNumOfPkt</w:t>
      </w:r>
      <w:proofErr w:type="spellEnd"/>
      <w:r>
        <w:t>:</w:t>
      </w:r>
    </w:p>
    <w:p w14:paraId="508EE9D4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5AD528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dlNumOfPkt</w:t>
      </w:r>
      <w:proofErr w:type="spellEnd"/>
      <w:r>
        <w:t>:</w:t>
      </w:r>
    </w:p>
    <w:p w14:paraId="354460E2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B45956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allNumOfPkt</w:t>
      </w:r>
      <w:proofErr w:type="spellEnd"/>
      <w:r>
        <w:t>:</w:t>
      </w:r>
    </w:p>
    <w:p w14:paraId="57810E9E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D1AB5D1" w14:textId="77777777" w:rsidR="00AB7C99" w:rsidRDefault="00AB7C99" w:rsidP="00AB7C99">
      <w:pPr>
        <w:pStyle w:val="PL"/>
      </w:pPr>
    </w:p>
    <w:p w14:paraId="54BDD46A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PduSesTrafficReq</w:t>
      </w:r>
      <w:proofErr w:type="spellEnd"/>
      <w:r>
        <w:t>:</w:t>
      </w:r>
    </w:p>
    <w:p w14:paraId="118AB6E9" w14:textId="77777777" w:rsidR="00AB7C99" w:rsidRDefault="00AB7C99" w:rsidP="00AB7C99">
      <w:pPr>
        <w:pStyle w:val="PL"/>
      </w:pPr>
      <w:r>
        <w:t xml:space="preserve">      description: Represents the PDU Session traffic analytics requirements.</w:t>
      </w:r>
    </w:p>
    <w:p w14:paraId="1197B84D" w14:textId="77777777" w:rsidR="00AB7C99" w:rsidRDefault="00AB7C99" w:rsidP="00AB7C99">
      <w:pPr>
        <w:pStyle w:val="PL"/>
      </w:pPr>
      <w:r>
        <w:t xml:space="preserve">      type: object</w:t>
      </w:r>
    </w:p>
    <w:p w14:paraId="04862988" w14:textId="77777777" w:rsidR="00AB7C99" w:rsidRDefault="00AB7C99" w:rsidP="00AB7C99">
      <w:pPr>
        <w:pStyle w:val="PL"/>
      </w:pPr>
      <w:r>
        <w:t xml:space="preserve">      properties:</w:t>
      </w:r>
    </w:p>
    <w:p w14:paraId="29F40BC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flow</w:t>
      </w:r>
      <w:r>
        <w:rPr>
          <w:lang w:eastAsia="zh-CN"/>
        </w:rPr>
        <w:t>Descs</w:t>
      </w:r>
      <w:proofErr w:type="spellEnd"/>
      <w:r>
        <w:t>:</w:t>
      </w:r>
    </w:p>
    <w:p w14:paraId="127525DE" w14:textId="77777777" w:rsidR="00AB7C99" w:rsidRDefault="00AB7C99" w:rsidP="00AB7C99">
      <w:pPr>
        <w:pStyle w:val="PL"/>
      </w:pPr>
      <w:r>
        <w:t xml:space="preserve">          type: array</w:t>
      </w:r>
    </w:p>
    <w:p w14:paraId="333A7530" w14:textId="77777777" w:rsidR="00AB7C99" w:rsidRDefault="00AB7C99" w:rsidP="00AB7C99">
      <w:pPr>
        <w:pStyle w:val="PL"/>
      </w:pPr>
      <w:r>
        <w:t xml:space="preserve">          items:</w:t>
      </w:r>
    </w:p>
    <w:p w14:paraId="64AE8D79" w14:textId="77777777" w:rsidR="00AB7C99" w:rsidRDefault="00AB7C99" w:rsidP="00AB7C99">
      <w:pPr>
        <w:pStyle w:val="PL"/>
      </w:pPr>
      <w:r>
        <w:t xml:space="preserve">            $ref: 'TS29514_Npcf_PolicyAuthorization.yaml#/components/schemas/FlowDescription'</w:t>
      </w:r>
    </w:p>
    <w:p w14:paraId="17764F6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D0B9DF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77743B" w14:textId="77777777" w:rsidR="00AB7C99" w:rsidRDefault="00AB7C99" w:rsidP="00AB7C99">
      <w:pPr>
        <w:pStyle w:val="PL"/>
      </w:pPr>
      <w:r>
        <w:t xml:space="preserve">            Indicates traffic flow filtering description(s) for IP flow(s).</w:t>
      </w:r>
    </w:p>
    <w:p w14:paraId="4BB2DB9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279E253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79076DA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domainDescs</w:t>
      </w:r>
      <w:proofErr w:type="spellEnd"/>
      <w:r>
        <w:t>:</w:t>
      </w:r>
    </w:p>
    <w:p w14:paraId="2D066700" w14:textId="77777777" w:rsidR="00AB7C99" w:rsidRDefault="00AB7C99" w:rsidP="00AB7C99">
      <w:pPr>
        <w:pStyle w:val="PL"/>
      </w:pPr>
      <w:r>
        <w:t xml:space="preserve">          type: array</w:t>
      </w:r>
    </w:p>
    <w:p w14:paraId="69AA41D7" w14:textId="77777777" w:rsidR="00AB7C99" w:rsidRDefault="00AB7C99" w:rsidP="00AB7C99">
      <w:pPr>
        <w:pStyle w:val="PL"/>
      </w:pPr>
      <w:r>
        <w:t xml:space="preserve">          items:</w:t>
      </w:r>
    </w:p>
    <w:p w14:paraId="43ACC2F3" w14:textId="77777777" w:rsidR="00AB7C99" w:rsidRDefault="00AB7C99" w:rsidP="00AB7C99">
      <w:pPr>
        <w:pStyle w:val="PL"/>
      </w:pPr>
      <w:r>
        <w:t xml:space="preserve">            type: string</w:t>
      </w:r>
    </w:p>
    <w:p w14:paraId="55BFC90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9103B0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B475C78" w14:textId="77777777" w:rsidR="00AB7C99" w:rsidRDefault="00AB7C99" w:rsidP="00AB7C9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4BB31FCA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1D76B11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flow</w:t>
      </w:r>
      <w:r>
        <w:rPr>
          <w:lang w:eastAsia="zh-CN"/>
        </w:rPr>
        <w:t>Descs</w:t>
      </w:r>
      <w:proofErr w:type="spellEnd"/>
      <w:r>
        <w:t>]</w:t>
      </w:r>
    </w:p>
    <w:p w14:paraId="3033271F" w14:textId="77777777" w:rsidR="00AB7C99" w:rsidRDefault="00AB7C99" w:rsidP="00AB7C99">
      <w:pPr>
        <w:pStyle w:val="PL"/>
        <w:rPr>
          <w:rFonts w:cs="Courier New"/>
          <w:szCs w:val="16"/>
        </w:rPr>
      </w:pPr>
      <w:r>
        <w:t xml:space="preserve">        - required: [</w:t>
      </w:r>
      <w:proofErr w:type="spellStart"/>
      <w:r>
        <w:t>appId</w:t>
      </w:r>
      <w:proofErr w:type="spellEnd"/>
      <w:r>
        <w:t>]</w:t>
      </w:r>
    </w:p>
    <w:p w14:paraId="35708FBA" w14:textId="77777777" w:rsidR="00AB7C99" w:rsidRDefault="00AB7C99" w:rsidP="00AB7C99">
      <w:pPr>
        <w:pStyle w:val="PL"/>
        <w:rPr>
          <w:rFonts w:cs="Courier New"/>
          <w:szCs w:val="16"/>
        </w:rPr>
      </w:pPr>
      <w:r>
        <w:t xml:space="preserve">        - required: [</w:t>
      </w:r>
      <w:proofErr w:type="spellStart"/>
      <w:r>
        <w:t>domainDescs</w:t>
      </w:r>
      <w:proofErr w:type="spellEnd"/>
      <w:r>
        <w:t>]</w:t>
      </w:r>
    </w:p>
    <w:p w14:paraId="3A46A6A4" w14:textId="77777777" w:rsidR="00AB7C99" w:rsidRDefault="00AB7C99" w:rsidP="00AB7C99">
      <w:pPr>
        <w:pStyle w:val="PL"/>
        <w:rPr>
          <w:lang w:eastAsia="zh-CN"/>
        </w:rPr>
      </w:pPr>
    </w:p>
    <w:p w14:paraId="4373B3C6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eastAsia="zh-CN"/>
        </w:rPr>
        <w:t>ResourceUsageRequirement</w:t>
      </w:r>
      <w:proofErr w:type="spellEnd"/>
      <w:r>
        <w:t>:</w:t>
      </w:r>
    </w:p>
    <w:p w14:paraId="48C496BC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38D7820A" w14:textId="77777777" w:rsidR="00AB7C99" w:rsidRDefault="00AB7C99" w:rsidP="00AB7C99">
      <w:pPr>
        <w:pStyle w:val="PL"/>
      </w:pPr>
      <w:r>
        <w:t xml:space="preserve">      type: object</w:t>
      </w:r>
    </w:p>
    <w:p w14:paraId="3EA48802" w14:textId="77777777" w:rsidR="00AB7C99" w:rsidRDefault="00AB7C99" w:rsidP="00AB7C99">
      <w:pPr>
        <w:pStyle w:val="PL"/>
      </w:pPr>
      <w:r>
        <w:t xml:space="preserve">      properties:</w:t>
      </w:r>
    </w:p>
    <w:p w14:paraId="49028E6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tfcDirc</w:t>
      </w:r>
      <w:proofErr w:type="spellEnd"/>
      <w:r>
        <w:t>:</w:t>
      </w:r>
    </w:p>
    <w:p w14:paraId="021E629C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TrafficDirection</w:t>
      </w:r>
      <w:proofErr w:type="spellEnd"/>
      <w:r>
        <w:t>'</w:t>
      </w:r>
    </w:p>
    <w:p w14:paraId="62B9B5F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proofErr w:type="spellEnd"/>
      <w:r>
        <w:t>:</w:t>
      </w:r>
    </w:p>
    <w:p w14:paraId="0985AC08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lang w:eastAsia="zh-CN"/>
        </w:rPr>
        <w:t>ValueExpression</w:t>
      </w:r>
      <w:proofErr w:type="spellEnd"/>
      <w:r>
        <w:rPr>
          <w:rFonts w:cs="Courier New"/>
          <w:szCs w:val="16"/>
        </w:rPr>
        <w:t>'</w:t>
      </w:r>
    </w:p>
    <w:p w14:paraId="68257257" w14:textId="77777777" w:rsidR="00AB7C99" w:rsidRDefault="00AB7C99" w:rsidP="00AB7C99">
      <w:pPr>
        <w:pStyle w:val="PL"/>
      </w:pPr>
    </w:p>
    <w:p w14:paraId="7FA05FB9" w14:textId="77777777" w:rsidR="00AB7C99" w:rsidRDefault="00AB7C99" w:rsidP="00AB7C99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46854088" w14:textId="77777777" w:rsidR="00AB7C99" w:rsidRDefault="00AB7C99" w:rsidP="00AB7C99">
      <w:pPr>
        <w:pStyle w:val="PL"/>
      </w:pPr>
      <w:r>
        <w:t xml:space="preserve">      description: Represents other E2E data volume transfer time analytics requirements.</w:t>
      </w:r>
    </w:p>
    <w:p w14:paraId="010972DC" w14:textId="77777777" w:rsidR="00AB7C99" w:rsidRDefault="00AB7C99" w:rsidP="00AB7C99">
      <w:pPr>
        <w:pStyle w:val="PL"/>
      </w:pPr>
      <w:r>
        <w:t xml:space="preserve">      type: object</w:t>
      </w:r>
    </w:p>
    <w:p w14:paraId="6288000B" w14:textId="77777777" w:rsidR="00AB7C99" w:rsidRDefault="00AB7C99" w:rsidP="00AB7C99">
      <w:pPr>
        <w:pStyle w:val="PL"/>
      </w:pPr>
      <w:r>
        <w:t xml:space="preserve">      properties:</w:t>
      </w:r>
    </w:p>
    <w:p w14:paraId="16768097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5B2FD095" w14:textId="77777777" w:rsidR="00AB7C99" w:rsidRDefault="00AB7C99" w:rsidP="00AB7C99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5461D904" w14:textId="77777777" w:rsidR="00AB7C99" w:rsidRDefault="00AB7C99" w:rsidP="00AB7C99">
      <w:pPr>
        <w:pStyle w:val="PL"/>
      </w:pPr>
      <w:r>
        <w:t xml:space="preserve">        order:</w:t>
      </w:r>
    </w:p>
    <w:p w14:paraId="48CF5614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55261F1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highTransTmThr</w:t>
      </w:r>
      <w:proofErr w:type="spellEnd"/>
      <w:r>
        <w:t>:</w:t>
      </w:r>
    </w:p>
    <w:p w14:paraId="3284CAA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B5EE26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lowTransTmThr</w:t>
      </w:r>
      <w:proofErr w:type="spellEnd"/>
      <w:r>
        <w:t>:</w:t>
      </w:r>
    </w:p>
    <w:p w14:paraId="721F4CD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5D30D3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repeatDataTrans</w:t>
      </w:r>
      <w:proofErr w:type="spellEnd"/>
      <w:r>
        <w:t>:</w:t>
      </w:r>
    </w:p>
    <w:p w14:paraId="7CAF242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60A4A2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tsIntervalDataTrans</w:t>
      </w:r>
      <w:proofErr w:type="spellEnd"/>
      <w:r>
        <w:t>:</w:t>
      </w:r>
    </w:p>
    <w:p w14:paraId="33CB8253" w14:textId="77777777" w:rsidR="00AB7C99" w:rsidRDefault="00AB7C99" w:rsidP="00AB7C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5380E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dataVolume</w:t>
      </w:r>
      <w:proofErr w:type="spellEnd"/>
      <w:r>
        <w:t>:</w:t>
      </w:r>
    </w:p>
    <w:p w14:paraId="1B859E40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DataVolume</w:t>
      </w:r>
      <w:proofErr w:type="spellEnd"/>
      <w:r>
        <w:t>'</w:t>
      </w:r>
    </w:p>
    <w:p w14:paraId="7014BFC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maxNumberUes</w:t>
      </w:r>
      <w:proofErr w:type="spellEnd"/>
      <w:r>
        <w:t>:</w:t>
      </w:r>
    </w:p>
    <w:p w14:paraId="670E673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E9BC503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E1D7DD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repeatDataTrans</w:t>
      </w:r>
      <w:proofErr w:type="spellEnd"/>
      <w:r>
        <w:t>]</w:t>
      </w:r>
    </w:p>
    <w:p w14:paraId="7B22EF9B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tsIntervalDataTrans</w:t>
      </w:r>
      <w:proofErr w:type="spellEnd"/>
      <w:r>
        <w:t>]</w:t>
      </w:r>
    </w:p>
    <w:p w14:paraId="064F019A" w14:textId="77777777" w:rsidR="00AB7C99" w:rsidRDefault="00AB7C99" w:rsidP="00AB7C99">
      <w:pPr>
        <w:pStyle w:val="PL"/>
      </w:pPr>
    </w:p>
    <w:p w14:paraId="1FFD20D4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DataVolume</w:t>
      </w:r>
      <w:proofErr w:type="spellEnd"/>
      <w:r>
        <w:t>:</w:t>
      </w:r>
    </w:p>
    <w:p w14:paraId="4CE11B1D" w14:textId="77777777" w:rsidR="00AB7C99" w:rsidRDefault="00AB7C99" w:rsidP="00AB7C99">
      <w:pPr>
        <w:pStyle w:val="PL"/>
      </w:pPr>
      <w:r>
        <w:t xml:space="preserve">      description: Data Volume including UL/DL.</w:t>
      </w:r>
    </w:p>
    <w:p w14:paraId="72DA06EB" w14:textId="77777777" w:rsidR="00AB7C99" w:rsidRDefault="00AB7C99" w:rsidP="00AB7C99">
      <w:pPr>
        <w:pStyle w:val="PL"/>
      </w:pPr>
      <w:r>
        <w:t xml:space="preserve">      type: object</w:t>
      </w:r>
    </w:p>
    <w:p w14:paraId="314847FA" w14:textId="77777777" w:rsidR="00AB7C99" w:rsidRDefault="00AB7C99" w:rsidP="00AB7C99">
      <w:pPr>
        <w:pStyle w:val="PL"/>
      </w:pPr>
      <w:r>
        <w:t xml:space="preserve">      properties:</w:t>
      </w:r>
    </w:p>
    <w:p w14:paraId="3CFE1D2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7BB1717A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615B4F6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07011209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4F1D95EC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0D507B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uplinkVolume</w:t>
      </w:r>
      <w:proofErr w:type="spellEnd"/>
      <w:r>
        <w:t>]</w:t>
      </w:r>
    </w:p>
    <w:p w14:paraId="42D55F0B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downlinkVolume</w:t>
      </w:r>
      <w:proofErr w:type="spellEnd"/>
      <w:r>
        <w:t>]</w:t>
      </w:r>
    </w:p>
    <w:p w14:paraId="0EABF31A" w14:textId="77777777" w:rsidR="00AB7C99" w:rsidRDefault="00AB7C99" w:rsidP="00AB7C99">
      <w:pPr>
        <w:pStyle w:val="PL"/>
      </w:pPr>
    </w:p>
    <w:p w14:paraId="7599F892" w14:textId="77777777" w:rsidR="00AB7C99" w:rsidRDefault="00AB7C99" w:rsidP="00AB7C99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2EE1E7DC" w14:textId="77777777" w:rsidR="00AB7C99" w:rsidRDefault="00AB7C99" w:rsidP="00AB7C99">
      <w:pPr>
        <w:pStyle w:val="PL"/>
      </w:pPr>
      <w:r>
        <w:t xml:space="preserve">      description: &gt;</w:t>
      </w:r>
    </w:p>
    <w:p w14:paraId="2B88AF46" w14:textId="77777777" w:rsidR="00AB7C99" w:rsidRDefault="00AB7C99" w:rsidP="00AB7C99">
      <w:pPr>
        <w:pStyle w:val="PL"/>
      </w:pPr>
      <w:r>
        <w:t xml:space="preserve">        Represents the E2E data volume transfer time analytics information when subscribed event is</w:t>
      </w:r>
    </w:p>
    <w:p w14:paraId="35B8EDCB" w14:textId="77777777" w:rsidR="00AB7C99" w:rsidRDefault="00AB7C99" w:rsidP="00AB7C99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proofErr w:type="spellStart"/>
      <w:r>
        <w:t>dataVlTrnsTmInfos</w:t>
      </w:r>
      <w:proofErr w:type="spellEnd"/>
      <w:r>
        <w:t>" attribute shall be included.</w:t>
      </w:r>
    </w:p>
    <w:p w14:paraId="128744AA" w14:textId="77777777" w:rsidR="00AB7C99" w:rsidRDefault="00AB7C99" w:rsidP="00AB7C99">
      <w:pPr>
        <w:pStyle w:val="PL"/>
      </w:pPr>
      <w:r>
        <w:t xml:space="preserve">      type: object</w:t>
      </w:r>
    </w:p>
    <w:p w14:paraId="6A61DEE9" w14:textId="77777777" w:rsidR="00AB7C99" w:rsidRDefault="00AB7C99" w:rsidP="00AB7C99">
      <w:pPr>
        <w:pStyle w:val="PL"/>
      </w:pPr>
      <w:r>
        <w:t xml:space="preserve">      properties:</w:t>
      </w:r>
    </w:p>
    <w:p w14:paraId="47B1707A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7D34DE5F" w14:textId="77777777" w:rsidR="00AB7C99" w:rsidRDefault="00AB7C99" w:rsidP="00AB7C99">
      <w:pPr>
        <w:pStyle w:val="PL"/>
      </w:pPr>
      <w:r>
        <w:t xml:space="preserve">          type: array</w:t>
      </w:r>
    </w:p>
    <w:p w14:paraId="7043CB7C" w14:textId="77777777" w:rsidR="00AB7C99" w:rsidRDefault="00AB7C99" w:rsidP="00AB7C99">
      <w:pPr>
        <w:pStyle w:val="PL"/>
      </w:pPr>
      <w:r>
        <w:t xml:space="preserve">          items:</w:t>
      </w:r>
    </w:p>
    <w:p w14:paraId="73E24051" w14:textId="77777777" w:rsidR="00AB7C99" w:rsidRDefault="00AB7C99" w:rsidP="00AB7C99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49CA4F6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54CC26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5D28D4AD" w14:textId="77777777" w:rsidR="00AB7C99" w:rsidRDefault="00AB7C99" w:rsidP="00AB7C99">
      <w:pPr>
        <w:pStyle w:val="PL"/>
      </w:pPr>
      <w:r>
        <w:t xml:space="preserve">          type: array</w:t>
      </w:r>
    </w:p>
    <w:p w14:paraId="0273C8E4" w14:textId="77777777" w:rsidR="00AB7C99" w:rsidRDefault="00AB7C99" w:rsidP="00AB7C99">
      <w:pPr>
        <w:pStyle w:val="PL"/>
      </w:pPr>
      <w:r>
        <w:t xml:space="preserve">          items:</w:t>
      </w:r>
    </w:p>
    <w:p w14:paraId="2EEE96B7" w14:textId="77777777" w:rsidR="00AB7C99" w:rsidRDefault="00AB7C99" w:rsidP="00AB7C99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1218B3B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B2432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geoDistrInfos</w:t>
      </w:r>
      <w:proofErr w:type="spellEnd"/>
      <w:r>
        <w:t>:</w:t>
      </w:r>
    </w:p>
    <w:p w14:paraId="49C7DFD3" w14:textId="77777777" w:rsidR="00AB7C99" w:rsidRDefault="00AB7C99" w:rsidP="00AB7C99">
      <w:pPr>
        <w:pStyle w:val="PL"/>
      </w:pPr>
      <w:r>
        <w:t xml:space="preserve">          type: array</w:t>
      </w:r>
    </w:p>
    <w:p w14:paraId="13E290A0" w14:textId="77777777" w:rsidR="00AB7C99" w:rsidRDefault="00AB7C99" w:rsidP="00AB7C99">
      <w:pPr>
        <w:pStyle w:val="PL"/>
      </w:pPr>
      <w:r>
        <w:t xml:space="preserve">          items:</w:t>
      </w:r>
    </w:p>
    <w:p w14:paraId="75D2FDF9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GeoDistributionInfo</w:t>
      </w:r>
      <w:proofErr w:type="spellEnd"/>
      <w:r>
        <w:t>'</w:t>
      </w:r>
    </w:p>
    <w:p w14:paraId="3A662DF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FE6E50" w14:textId="77777777" w:rsidR="00AB7C99" w:rsidRDefault="00AB7C99" w:rsidP="00AB7C99">
      <w:pPr>
        <w:pStyle w:val="PL"/>
      </w:pPr>
      <w:r>
        <w:t xml:space="preserve">        confidence:</w:t>
      </w:r>
    </w:p>
    <w:p w14:paraId="47DAF07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548EE50" w14:textId="77777777" w:rsidR="00AB7C99" w:rsidRDefault="00AB7C99" w:rsidP="00AB7C99">
      <w:pPr>
        <w:pStyle w:val="PL"/>
      </w:pPr>
      <w:r>
        <w:t xml:space="preserve">      required:</w:t>
      </w:r>
    </w:p>
    <w:p w14:paraId="49EB330D" w14:textId="77777777" w:rsidR="00AB7C99" w:rsidRDefault="00AB7C99" w:rsidP="00AB7C99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5F125835" w14:textId="77777777" w:rsidR="00AB7C99" w:rsidRDefault="00AB7C99" w:rsidP="00AB7C99">
      <w:pPr>
        <w:pStyle w:val="PL"/>
      </w:pPr>
    </w:p>
    <w:p w14:paraId="5DCEC4F7" w14:textId="77777777" w:rsidR="00AB7C99" w:rsidRDefault="00AB7C99" w:rsidP="00AB7C99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60671E28" w14:textId="77777777" w:rsidR="00AB7C99" w:rsidRDefault="00AB7C99" w:rsidP="00AB7C99">
      <w:pPr>
        <w:pStyle w:val="PL"/>
      </w:pPr>
      <w:r>
        <w:t xml:space="preserve">      description: Represents the E2E data volume transfer time analytics per Time Slot.</w:t>
      </w:r>
    </w:p>
    <w:p w14:paraId="6EFCC9FB" w14:textId="77777777" w:rsidR="00AB7C99" w:rsidRDefault="00AB7C99" w:rsidP="00AB7C99">
      <w:pPr>
        <w:pStyle w:val="PL"/>
      </w:pPr>
      <w:r>
        <w:t xml:space="preserve">      type: object</w:t>
      </w:r>
    </w:p>
    <w:p w14:paraId="72DDA023" w14:textId="77777777" w:rsidR="00AB7C99" w:rsidRDefault="00AB7C99" w:rsidP="00AB7C99">
      <w:pPr>
        <w:pStyle w:val="PL"/>
      </w:pPr>
      <w:r>
        <w:t xml:space="preserve">      properties:</w:t>
      </w:r>
    </w:p>
    <w:p w14:paraId="3B55459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515B9AD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24FA33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0435338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8074F0A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1B6FE98F" w14:textId="77777777" w:rsidR="00AB7C99" w:rsidRDefault="00AB7C99" w:rsidP="00AB7C99">
      <w:pPr>
        <w:pStyle w:val="PL"/>
      </w:pPr>
      <w:r>
        <w:t xml:space="preserve">          type: array</w:t>
      </w:r>
    </w:p>
    <w:p w14:paraId="2F5FCBE5" w14:textId="77777777" w:rsidR="00AB7C99" w:rsidRDefault="00AB7C99" w:rsidP="00AB7C99">
      <w:pPr>
        <w:pStyle w:val="PL"/>
      </w:pPr>
      <w:r>
        <w:t xml:space="preserve">          items:</w:t>
      </w:r>
    </w:p>
    <w:p w14:paraId="091DEBD5" w14:textId="77777777" w:rsidR="00AB7C99" w:rsidRDefault="00AB7C99" w:rsidP="00AB7C99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5BED037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AB2288" w14:textId="77777777" w:rsidR="00AB7C99" w:rsidRDefault="00AB7C99" w:rsidP="00AB7C99">
      <w:pPr>
        <w:pStyle w:val="PL"/>
      </w:pPr>
      <w:r>
        <w:t xml:space="preserve">      required:</w:t>
      </w:r>
    </w:p>
    <w:p w14:paraId="7658929F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3EFDC816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28F1C43E" w14:textId="77777777" w:rsidR="00AB7C99" w:rsidRDefault="00AB7C99" w:rsidP="00AB7C99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5E02469A" w14:textId="77777777" w:rsidR="00AB7C99" w:rsidRDefault="00AB7C99" w:rsidP="00AB7C99">
      <w:pPr>
        <w:pStyle w:val="PL"/>
      </w:pPr>
    </w:p>
    <w:p w14:paraId="185B781C" w14:textId="77777777" w:rsidR="00AB7C99" w:rsidRDefault="00AB7C99" w:rsidP="00AB7C99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081B8ECF" w14:textId="77777777" w:rsidR="00AB7C99" w:rsidRDefault="00AB7C99" w:rsidP="00AB7C99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4425D5D" w14:textId="77777777" w:rsidR="00AB7C99" w:rsidRDefault="00AB7C99" w:rsidP="00AB7C99">
      <w:pPr>
        <w:pStyle w:val="PL"/>
      </w:pPr>
      <w:r>
        <w:t xml:space="preserve">      type: object</w:t>
      </w:r>
    </w:p>
    <w:p w14:paraId="21047B2D" w14:textId="77777777" w:rsidR="00AB7C99" w:rsidRDefault="00AB7C99" w:rsidP="00AB7C99">
      <w:pPr>
        <w:pStyle w:val="PL"/>
      </w:pPr>
      <w:r>
        <w:t xml:space="preserve">      properties:</w:t>
      </w:r>
    </w:p>
    <w:p w14:paraId="43F61E4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53F454B8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F63094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56710D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DFD656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D28699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268077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0BF36E3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14D83C3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468A52E8" w14:textId="77777777" w:rsidR="00AB7C99" w:rsidRDefault="00AB7C99" w:rsidP="00AB7C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39B7B1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dnai</w:t>
      </w:r>
      <w:proofErr w:type="spellEnd"/>
      <w:r>
        <w:t>:</w:t>
      </w:r>
    </w:p>
    <w:p w14:paraId="3ECD7E3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C6FD68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986BF8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16DA16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proofErr w:type="spellEnd"/>
      <w:r>
        <w:t>:</w:t>
      </w:r>
    </w:p>
    <w:p w14:paraId="45D71CE7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687CB43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validityPeriod</w:t>
      </w:r>
      <w:proofErr w:type="spellEnd"/>
      <w:r>
        <w:t>:</w:t>
      </w:r>
    </w:p>
    <w:p w14:paraId="131B7EB3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0D85A2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dataVolTransTime</w:t>
      </w:r>
      <w:proofErr w:type="spellEnd"/>
      <w:r>
        <w:t>:</w:t>
      </w:r>
    </w:p>
    <w:p w14:paraId="2706EB00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DataVolume</w:t>
      </w:r>
      <w:r>
        <w:t>TransferTime</w:t>
      </w:r>
      <w:proofErr w:type="spellEnd"/>
      <w:r>
        <w:t>'</w:t>
      </w:r>
    </w:p>
    <w:p w14:paraId="4F722342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8BF8705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ueLoc</w:t>
      </w:r>
      <w:proofErr w:type="spellEnd"/>
      <w:r>
        <w:t>]</w:t>
      </w:r>
    </w:p>
    <w:p w14:paraId="16ABC82D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snssai</w:t>
      </w:r>
      <w:proofErr w:type="spellEnd"/>
      <w:r>
        <w:t>]</w:t>
      </w:r>
    </w:p>
    <w:p w14:paraId="572B1567" w14:textId="77777777" w:rsidR="00AB7C99" w:rsidRDefault="00AB7C99" w:rsidP="00AB7C99">
      <w:pPr>
        <w:pStyle w:val="PL"/>
      </w:pPr>
    </w:p>
    <w:p w14:paraId="2AE0ECF5" w14:textId="77777777" w:rsidR="00AB7C99" w:rsidRDefault="00AB7C99" w:rsidP="00AB7C99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11EF32FF" w14:textId="77777777" w:rsidR="00AB7C99" w:rsidRDefault="00AB7C99" w:rsidP="00AB7C99">
      <w:pPr>
        <w:pStyle w:val="PL"/>
      </w:pPr>
      <w:r>
        <w:t xml:space="preserve">      description: &gt;</w:t>
      </w:r>
    </w:p>
    <w:p w14:paraId="208418C3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06B6A631" w14:textId="77777777" w:rsidR="00AB7C99" w:rsidRDefault="00AB7C99" w:rsidP="00AB7C99">
      <w:pPr>
        <w:pStyle w:val="PL"/>
      </w:pPr>
      <w:r>
        <w:rPr>
          <w:lang w:eastAsia="zh-CN"/>
        </w:rPr>
        <w:t xml:space="preserve">        Time </w:t>
      </w:r>
    </w:p>
    <w:p w14:paraId="281265DE" w14:textId="77777777" w:rsidR="00AB7C99" w:rsidRDefault="00AB7C99" w:rsidP="00AB7C99">
      <w:pPr>
        <w:pStyle w:val="PL"/>
      </w:pPr>
      <w:r>
        <w:t xml:space="preserve">      properties:</w:t>
      </w:r>
    </w:p>
    <w:p w14:paraId="64DAB4B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highLevel</w:t>
      </w:r>
      <w:proofErr w:type="spellEnd"/>
      <w:r>
        <w:t>:</w:t>
      </w:r>
    </w:p>
    <w:p w14:paraId="35548E41" w14:textId="77777777" w:rsidR="00AB7C99" w:rsidRDefault="00AB7C99" w:rsidP="00AB7C99">
      <w:pPr>
        <w:pStyle w:val="PL"/>
      </w:pPr>
      <w:r>
        <w:t xml:space="preserve">          type: array</w:t>
      </w:r>
    </w:p>
    <w:p w14:paraId="07E2140E" w14:textId="77777777" w:rsidR="00AB7C99" w:rsidRDefault="00AB7C99" w:rsidP="00AB7C99">
      <w:pPr>
        <w:pStyle w:val="PL"/>
      </w:pPr>
      <w:r>
        <w:t xml:space="preserve">          items:</w:t>
      </w:r>
    </w:p>
    <w:p w14:paraId="072818A8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846A80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A88A2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mediumLevel</w:t>
      </w:r>
      <w:proofErr w:type="spellEnd"/>
      <w:r>
        <w:t>:</w:t>
      </w:r>
    </w:p>
    <w:p w14:paraId="11C7E451" w14:textId="77777777" w:rsidR="00AB7C99" w:rsidRDefault="00AB7C99" w:rsidP="00AB7C99">
      <w:pPr>
        <w:pStyle w:val="PL"/>
      </w:pPr>
      <w:r>
        <w:t xml:space="preserve">          type: array</w:t>
      </w:r>
    </w:p>
    <w:p w14:paraId="3C8EA01D" w14:textId="77777777" w:rsidR="00AB7C99" w:rsidRDefault="00AB7C99" w:rsidP="00AB7C99">
      <w:pPr>
        <w:pStyle w:val="PL"/>
      </w:pPr>
      <w:r>
        <w:t xml:space="preserve">          items:</w:t>
      </w:r>
    </w:p>
    <w:p w14:paraId="46A14436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3C2B6F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F2ECE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lowLevel</w:t>
      </w:r>
      <w:proofErr w:type="spellEnd"/>
      <w:r>
        <w:t>:</w:t>
      </w:r>
    </w:p>
    <w:p w14:paraId="3577A127" w14:textId="77777777" w:rsidR="00AB7C99" w:rsidRDefault="00AB7C99" w:rsidP="00AB7C99">
      <w:pPr>
        <w:pStyle w:val="PL"/>
      </w:pPr>
      <w:r>
        <w:t xml:space="preserve">          type: array</w:t>
      </w:r>
    </w:p>
    <w:p w14:paraId="496E2E55" w14:textId="77777777" w:rsidR="00AB7C99" w:rsidRDefault="00AB7C99" w:rsidP="00AB7C99">
      <w:pPr>
        <w:pStyle w:val="PL"/>
      </w:pPr>
      <w:r>
        <w:t xml:space="preserve">          items:</w:t>
      </w:r>
    </w:p>
    <w:p w14:paraId="22F45290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210366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04E4D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lowRatio</w:t>
      </w:r>
      <w:proofErr w:type="spellEnd"/>
      <w:r>
        <w:t>:</w:t>
      </w:r>
    </w:p>
    <w:p w14:paraId="3DCAEB0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2CA697B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mediumRatio</w:t>
      </w:r>
      <w:proofErr w:type="spellEnd"/>
      <w:r>
        <w:t>:</w:t>
      </w:r>
    </w:p>
    <w:p w14:paraId="0E167E0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0FEE924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highRatio</w:t>
      </w:r>
      <w:proofErr w:type="spellEnd"/>
      <w:r>
        <w:t>:</w:t>
      </w:r>
    </w:p>
    <w:p w14:paraId="4E6DF080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6AB0485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proofErr w:type="spellEnd"/>
      <w:r>
        <w:t>:</w:t>
      </w:r>
    </w:p>
    <w:p w14:paraId="07D5579B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1E8E88C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validityPeriod</w:t>
      </w:r>
      <w:proofErr w:type="spellEnd"/>
      <w:r>
        <w:t>:</w:t>
      </w:r>
    </w:p>
    <w:p w14:paraId="5D2258B1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09B157B2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37DEF86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highLevel</w:t>
      </w:r>
      <w:proofErr w:type="spellEnd"/>
      <w:r>
        <w:t>]</w:t>
      </w:r>
    </w:p>
    <w:p w14:paraId="415AD9CC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mediumLevel</w:t>
      </w:r>
      <w:proofErr w:type="spellEnd"/>
      <w:r>
        <w:t>]</w:t>
      </w:r>
    </w:p>
    <w:p w14:paraId="55623329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lowLevel</w:t>
      </w:r>
      <w:proofErr w:type="spellEnd"/>
      <w:r>
        <w:t>]</w:t>
      </w:r>
    </w:p>
    <w:p w14:paraId="335193BF" w14:textId="77777777" w:rsidR="00AB7C99" w:rsidRDefault="00AB7C99" w:rsidP="00AB7C99">
      <w:pPr>
        <w:pStyle w:val="PL"/>
      </w:pPr>
    </w:p>
    <w:p w14:paraId="5B9DD6C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DataVolumeTransferTime</w:t>
      </w:r>
      <w:proofErr w:type="spellEnd"/>
      <w:r>
        <w:t>:</w:t>
      </w:r>
    </w:p>
    <w:p w14:paraId="5145B309" w14:textId="77777777" w:rsidR="00AB7C99" w:rsidRDefault="00AB7C99" w:rsidP="00AB7C99">
      <w:pPr>
        <w:pStyle w:val="PL"/>
      </w:pPr>
      <w:r>
        <w:t xml:space="preserve">      description: &gt;</w:t>
      </w:r>
    </w:p>
    <w:p w14:paraId="79F24E30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5FAE732F" w14:textId="77777777" w:rsidR="00AB7C99" w:rsidRDefault="00AB7C99" w:rsidP="00AB7C99">
      <w:pPr>
        <w:pStyle w:val="PL"/>
      </w:pPr>
      <w:r>
        <w:t xml:space="preserve">        time.</w:t>
      </w:r>
    </w:p>
    <w:p w14:paraId="4285B3B5" w14:textId="77777777" w:rsidR="00AB7C99" w:rsidRDefault="00AB7C99" w:rsidP="00AB7C99">
      <w:pPr>
        <w:pStyle w:val="PL"/>
      </w:pPr>
      <w:r>
        <w:t xml:space="preserve">      properties:</w:t>
      </w:r>
    </w:p>
    <w:p w14:paraId="1E4BF43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62E54E3A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11F6FC4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avgTransTimeUl</w:t>
      </w:r>
      <w:proofErr w:type="spellEnd"/>
      <w:r>
        <w:t>:</w:t>
      </w:r>
    </w:p>
    <w:p w14:paraId="4B384D1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9F322E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varTransTimeUl</w:t>
      </w:r>
      <w:proofErr w:type="spellEnd"/>
      <w:r>
        <w:t>:</w:t>
      </w:r>
    </w:p>
    <w:p w14:paraId="0F8F022A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7C52BD9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0D40AD91" w14:textId="77777777" w:rsidR="00AB7C99" w:rsidRDefault="00AB7C99" w:rsidP="00AB7C99">
      <w:pPr>
        <w:pStyle w:val="PL"/>
      </w:pPr>
      <w:r>
        <w:t xml:space="preserve">          $ref: 'TS29122_CommonData.yaml#/components/schemas/Volume'</w:t>
      </w:r>
    </w:p>
    <w:p w14:paraId="054F477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avgTransTimeDl</w:t>
      </w:r>
      <w:proofErr w:type="spellEnd"/>
      <w:r>
        <w:t>:</w:t>
      </w:r>
    </w:p>
    <w:p w14:paraId="4D74F45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ACDDD0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varTransTimeDl</w:t>
      </w:r>
      <w:proofErr w:type="spellEnd"/>
      <w:r>
        <w:t>:</w:t>
      </w:r>
    </w:p>
    <w:p w14:paraId="66A6582C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16917404" w14:textId="77777777" w:rsidR="00AB7C99" w:rsidRDefault="00AB7C99" w:rsidP="00AB7C99">
      <w:pPr>
        <w:pStyle w:val="PL"/>
      </w:pPr>
    </w:p>
    <w:p w14:paraId="651C83B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11F6ABA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F24C04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7FF2032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026F6CA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7A6E30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85F960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760A596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0614A61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61347E2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35D9323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6867D50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726422B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0695AB8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36E1AE5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0AEADD3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6F360A28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073085B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6B856CCE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78ABF9B1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7896FA0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301D832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08CFDC4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942F2D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086A70B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67374D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6577F08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25B11EA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16F2218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61FDBDC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5E65F41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08525281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5933D62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34ABBEA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3BBF069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2A6D49A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3DAEF08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4EE7C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1D1E8A9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7B8BA9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44DC3CD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0166D6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76FE0D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6A11321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0BC10C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9DC430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52049892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155DECE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4F557DC1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1DC6454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5A5CB1C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311CD1D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9AC22C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1BBF83D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D327F0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353F8C1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61EE9E81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1A43ABA2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1C277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2023C4B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173FA12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7F16908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FB4C90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5907D1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431B9EA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15A1D7E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7CE4F9C8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774F5C5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3A95C0EE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1E17502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F6A3B3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296E610F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locAcc</w:t>
      </w:r>
      <w:proofErr w:type="spellEnd"/>
    </w:p>
    <w:p w14:paraId="0A8E3938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AccuracyReq</w:t>
      </w:r>
      <w:proofErr w:type="spellEnd"/>
      <w:r>
        <w:t>:</w:t>
      </w:r>
    </w:p>
    <w:p w14:paraId="0D35D8BD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65C87165" w14:textId="77777777" w:rsidR="00AB7C99" w:rsidRDefault="00AB7C99" w:rsidP="00AB7C99">
      <w:pPr>
        <w:pStyle w:val="PL"/>
      </w:pPr>
      <w:r>
        <w:t xml:space="preserve">      type: object</w:t>
      </w:r>
    </w:p>
    <w:p w14:paraId="55B32C5F" w14:textId="77777777" w:rsidR="00AB7C99" w:rsidRDefault="00AB7C99" w:rsidP="00AB7C99">
      <w:pPr>
        <w:pStyle w:val="PL"/>
      </w:pPr>
      <w:r>
        <w:t xml:space="preserve">      properties:</w:t>
      </w:r>
    </w:p>
    <w:p w14:paraId="55BA1BF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accuTimeWin</w:t>
      </w:r>
      <w:proofErr w:type="spellEnd"/>
      <w:r>
        <w:t>:</w:t>
      </w:r>
    </w:p>
    <w:p w14:paraId="5FCEC7D0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AD4598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accuPeriod</w:t>
      </w:r>
      <w:proofErr w:type="spellEnd"/>
      <w:r>
        <w:t>:</w:t>
      </w:r>
    </w:p>
    <w:p w14:paraId="5F7C014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34B2F6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accuDevThr</w:t>
      </w:r>
      <w:proofErr w:type="spellEnd"/>
      <w:r>
        <w:t>:</w:t>
      </w:r>
    </w:p>
    <w:p w14:paraId="66667E5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50A06C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minNum</w:t>
      </w:r>
      <w:proofErr w:type="spellEnd"/>
      <w:r>
        <w:t>:</w:t>
      </w:r>
    </w:p>
    <w:p w14:paraId="6CB3EAF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49252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updatedAnaFlg</w:t>
      </w:r>
      <w:proofErr w:type="spellEnd"/>
      <w:r>
        <w:t>:</w:t>
      </w:r>
    </w:p>
    <w:p w14:paraId="0A22F78D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A7FA067" w14:textId="77777777" w:rsidR="00AB7C99" w:rsidRDefault="00AB7C99" w:rsidP="00AB7C99">
      <w:pPr>
        <w:pStyle w:val="PL"/>
      </w:pPr>
      <w:r>
        <w:t xml:space="preserve">          description: &gt;</w:t>
      </w:r>
    </w:p>
    <w:p w14:paraId="0D399ADD" w14:textId="77777777" w:rsidR="00AB7C99" w:rsidRDefault="00AB7C99" w:rsidP="00AB7C99">
      <w:pPr>
        <w:pStyle w:val="PL"/>
      </w:pPr>
      <w:r>
        <w:t xml:space="preserve">            Indicates the updated Analytics flag. Set to "true" indicates that the NWDAF can provide</w:t>
      </w:r>
    </w:p>
    <w:p w14:paraId="75F6C51B" w14:textId="77777777" w:rsidR="00AB7C99" w:rsidRDefault="00AB7C99" w:rsidP="00AB7C99">
      <w:pPr>
        <w:pStyle w:val="PL"/>
      </w:pPr>
      <w:r>
        <w:lastRenderedPageBreak/>
        <w:t xml:space="preserve">            the updated analytics if the analytics can be generated within the analytics accuracy</w:t>
      </w:r>
    </w:p>
    <w:p w14:paraId="16F49F30" w14:textId="77777777" w:rsidR="00AB7C99" w:rsidRDefault="00AB7C99" w:rsidP="00AB7C99">
      <w:pPr>
        <w:pStyle w:val="PL"/>
      </w:pPr>
      <w:r>
        <w:t xml:space="preserve">            information time window, which is specified by "</w:t>
      </w:r>
      <w:proofErr w:type="spellStart"/>
      <w:r>
        <w:t>accuTimeWin</w:t>
      </w:r>
      <w:proofErr w:type="spellEnd"/>
      <w:r>
        <w:t>" attribute.</w:t>
      </w:r>
    </w:p>
    <w:p w14:paraId="418BAA03" w14:textId="77777777" w:rsidR="00AB7C99" w:rsidRDefault="00AB7C99" w:rsidP="00AB7C99">
      <w:pPr>
        <w:pStyle w:val="PL"/>
      </w:pPr>
      <w:r>
        <w:t xml:space="preserve">            Otherwise set to “false”. Default value is “false” if omitted.</w:t>
      </w:r>
    </w:p>
    <w:p w14:paraId="26060A0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correctionInterval</w:t>
      </w:r>
      <w:proofErr w:type="spellEnd"/>
      <w:r>
        <w:t>:</w:t>
      </w:r>
    </w:p>
    <w:p w14:paraId="50BCBA8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34D18D8" w14:textId="77777777" w:rsidR="00AB7C99" w:rsidRDefault="00AB7C99" w:rsidP="00AB7C99">
      <w:pPr>
        <w:pStyle w:val="PL"/>
      </w:pPr>
    </w:p>
    <w:p w14:paraId="6FBF191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AccuracyInfo</w:t>
      </w:r>
      <w:proofErr w:type="spellEnd"/>
      <w:r>
        <w:t>:</w:t>
      </w:r>
    </w:p>
    <w:p w14:paraId="11319219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35BE725E" w14:textId="77777777" w:rsidR="00AB7C99" w:rsidRDefault="00AB7C99" w:rsidP="00AB7C99">
      <w:pPr>
        <w:pStyle w:val="PL"/>
      </w:pPr>
      <w:r>
        <w:t xml:space="preserve">      type: object</w:t>
      </w:r>
    </w:p>
    <w:p w14:paraId="66365D35" w14:textId="77777777" w:rsidR="00AB7C99" w:rsidRDefault="00AB7C99" w:rsidP="00AB7C99">
      <w:pPr>
        <w:pStyle w:val="PL"/>
      </w:pPr>
      <w:r>
        <w:t xml:space="preserve">      properties:</w:t>
      </w:r>
    </w:p>
    <w:p w14:paraId="4EA2AB0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accuracyVal</w:t>
      </w:r>
      <w:proofErr w:type="spellEnd"/>
      <w:r>
        <w:t>:</w:t>
      </w:r>
    </w:p>
    <w:p w14:paraId="5187C6D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0E31E4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accuSampleNbr</w:t>
      </w:r>
      <w:proofErr w:type="spellEnd"/>
      <w:r>
        <w:t>:</w:t>
      </w:r>
    </w:p>
    <w:p w14:paraId="040CBE1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7E64D33" w14:textId="77777777" w:rsidR="00AB7C99" w:rsidRDefault="00AB7C99" w:rsidP="00AB7C99">
      <w:pPr>
        <w:pStyle w:val="PL"/>
      </w:pPr>
    </w:p>
    <w:p w14:paraId="592CA89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anaAccuInd</w:t>
      </w:r>
      <w:proofErr w:type="spellEnd"/>
      <w:r>
        <w:t>:</w:t>
      </w:r>
    </w:p>
    <w:p w14:paraId="214CADDB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AnalyticsAccuracyIndication</w:t>
      </w:r>
      <w:proofErr w:type="spellEnd"/>
      <w:r>
        <w:t>'</w:t>
      </w:r>
    </w:p>
    <w:p w14:paraId="15B66DD9" w14:textId="77777777" w:rsidR="00AB7C99" w:rsidRDefault="00AB7C99" w:rsidP="00AB7C99">
      <w:pPr>
        <w:pStyle w:val="PL"/>
      </w:pPr>
    </w:p>
    <w:p w14:paraId="12A0D5A8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MovBehavReq</w:t>
      </w:r>
      <w:proofErr w:type="spellEnd"/>
      <w:r>
        <w:t>:</w:t>
      </w:r>
    </w:p>
    <w:p w14:paraId="3F314DDF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6185348F" w14:textId="77777777" w:rsidR="00AB7C99" w:rsidRDefault="00AB7C99" w:rsidP="00AB7C99">
      <w:pPr>
        <w:pStyle w:val="PL"/>
      </w:pPr>
      <w:r>
        <w:t xml:space="preserve">      properties:</w:t>
      </w:r>
    </w:p>
    <w:p w14:paraId="4E3E35E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locationGranReq</w:t>
      </w:r>
      <w:proofErr w:type="spellEnd"/>
      <w:r>
        <w:t>:</w:t>
      </w:r>
    </w:p>
    <w:p w14:paraId="43A6C499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LocInfoGranularity</w:t>
      </w:r>
      <w:proofErr w:type="spellEnd"/>
      <w:r>
        <w:t>'</w:t>
      </w:r>
    </w:p>
    <w:p w14:paraId="6FD0E7B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</w:t>
      </w:r>
      <w:r>
        <w:rPr>
          <w:lang w:eastAsia="zh-CN"/>
        </w:rPr>
        <w:t>eportThresholds</w:t>
      </w:r>
      <w:proofErr w:type="spellEnd"/>
      <w:r>
        <w:t>:</w:t>
      </w:r>
    </w:p>
    <w:p w14:paraId="3C5631EB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ThresholdLevel</w:t>
      </w:r>
      <w:proofErr w:type="spellEnd"/>
      <w:r>
        <w:t>'</w:t>
      </w:r>
    </w:p>
    <w:p w14:paraId="51C5E780" w14:textId="77777777" w:rsidR="00AB7C99" w:rsidRDefault="00AB7C99" w:rsidP="00AB7C99">
      <w:pPr>
        <w:pStyle w:val="PL"/>
      </w:pPr>
    </w:p>
    <w:p w14:paraId="304EFF4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MovBehavInfo</w:t>
      </w:r>
      <w:proofErr w:type="spellEnd"/>
      <w:r>
        <w:t>:</w:t>
      </w:r>
    </w:p>
    <w:p w14:paraId="61A32DB6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4C1D9BCC" w14:textId="77777777" w:rsidR="00AB7C99" w:rsidRDefault="00AB7C99" w:rsidP="00AB7C99">
      <w:pPr>
        <w:pStyle w:val="PL"/>
      </w:pPr>
      <w:r>
        <w:t xml:space="preserve">      properties:</w:t>
      </w:r>
    </w:p>
    <w:p w14:paraId="26EEC48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geoLoc</w:t>
      </w:r>
      <w:proofErr w:type="spellEnd"/>
      <w:r>
        <w:t>:</w:t>
      </w:r>
    </w:p>
    <w:p w14:paraId="30F6BD66" w14:textId="77777777" w:rsidR="00AB7C99" w:rsidRDefault="00AB7C99" w:rsidP="00AB7C99">
      <w:pPr>
        <w:pStyle w:val="PL"/>
      </w:pPr>
      <w:r>
        <w:t xml:space="preserve">          $ref: 'TS29572_Nlmf_Location.yaml#/components/schemas/GeographicalCoordinates'</w:t>
      </w:r>
    </w:p>
    <w:p w14:paraId="04CCAEA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movBehavs</w:t>
      </w:r>
      <w:proofErr w:type="spellEnd"/>
      <w:r>
        <w:t>:</w:t>
      </w:r>
    </w:p>
    <w:p w14:paraId="3B55D44D" w14:textId="77777777" w:rsidR="00AB7C99" w:rsidRDefault="00AB7C99" w:rsidP="00AB7C99">
      <w:pPr>
        <w:pStyle w:val="PL"/>
      </w:pPr>
      <w:r>
        <w:t xml:space="preserve">          type: array</w:t>
      </w:r>
    </w:p>
    <w:p w14:paraId="66BE6350" w14:textId="77777777" w:rsidR="00AB7C99" w:rsidRDefault="00AB7C99" w:rsidP="00AB7C99">
      <w:pPr>
        <w:pStyle w:val="PL"/>
      </w:pPr>
      <w:r>
        <w:t xml:space="preserve">          items:</w:t>
      </w:r>
    </w:p>
    <w:p w14:paraId="30F4EFFF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MovBehav</w:t>
      </w:r>
      <w:proofErr w:type="spellEnd"/>
      <w:r>
        <w:t>'</w:t>
      </w:r>
    </w:p>
    <w:p w14:paraId="3FA7CDB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8CF680" w14:textId="77777777" w:rsidR="00AB7C99" w:rsidRDefault="00AB7C99" w:rsidP="00AB7C99">
      <w:pPr>
        <w:pStyle w:val="PL"/>
      </w:pPr>
      <w:r>
        <w:t xml:space="preserve">        confidence:</w:t>
      </w:r>
    </w:p>
    <w:p w14:paraId="71D9455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747222E" w14:textId="77777777" w:rsidR="00AB7C99" w:rsidRDefault="00AB7C99" w:rsidP="00AB7C99">
      <w:pPr>
        <w:pStyle w:val="PL"/>
      </w:pPr>
    </w:p>
    <w:p w14:paraId="3EF7227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MovBehav</w:t>
      </w:r>
      <w:proofErr w:type="spellEnd"/>
      <w:r>
        <w:t>:</w:t>
      </w:r>
    </w:p>
    <w:p w14:paraId="29F119D3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21788627" w14:textId="77777777" w:rsidR="00AB7C99" w:rsidRDefault="00AB7C99" w:rsidP="00AB7C99">
      <w:pPr>
        <w:pStyle w:val="PL"/>
      </w:pPr>
      <w:r>
        <w:t xml:space="preserve">      properties:</w:t>
      </w:r>
    </w:p>
    <w:p w14:paraId="27BF391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6DFF218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FB5BB3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29DB128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4639DA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0CA35E1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25C8292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620A176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383151CB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avrSpeed</w:t>
      </w:r>
      <w:proofErr w:type="spellEnd"/>
      <w:r>
        <w:rPr>
          <w:lang w:eastAsia="zh-CN"/>
        </w:rPr>
        <w:t>:</w:t>
      </w:r>
    </w:p>
    <w:p w14:paraId="571B9E21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598E397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speedThresdInfos</w:t>
      </w:r>
      <w:proofErr w:type="spellEnd"/>
      <w:r>
        <w:t>:</w:t>
      </w:r>
    </w:p>
    <w:p w14:paraId="403F967F" w14:textId="77777777" w:rsidR="00AB7C99" w:rsidRDefault="00AB7C99" w:rsidP="00AB7C99">
      <w:pPr>
        <w:pStyle w:val="PL"/>
      </w:pPr>
      <w:r>
        <w:t xml:space="preserve">          type: array</w:t>
      </w:r>
    </w:p>
    <w:p w14:paraId="627D612C" w14:textId="77777777" w:rsidR="00AB7C99" w:rsidRDefault="00AB7C99" w:rsidP="00AB7C99">
      <w:pPr>
        <w:pStyle w:val="PL"/>
      </w:pPr>
      <w:r>
        <w:t xml:space="preserve">          items:</w:t>
      </w:r>
    </w:p>
    <w:p w14:paraId="7F05C96B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SpeedThresholdInfo</w:t>
      </w:r>
      <w:proofErr w:type="spellEnd"/>
      <w:r>
        <w:t>'</w:t>
      </w:r>
    </w:p>
    <w:p w14:paraId="1C0D186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6E6EC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directionUeInfos</w:t>
      </w:r>
      <w:proofErr w:type="spellEnd"/>
      <w:r>
        <w:t>:</w:t>
      </w:r>
    </w:p>
    <w:p w14:paraId="509D9593" w14:textId="77777777" w:rsidR="00AB7C99" w:rsidRDefault="00AB7C99" w:rsidP="00AB7C99">
      <w:pPr>
        <w:pStyle w:val="PL"/>
      </w:pPr>
      <w:r>
        <w:t xml:space="preserve">          type: array</w:t>
      </w:r>
    </w:p>
    <w:p w14:paraId="487FFFD8" w14:textId="77777777" w:rsidR="00AB7C99" w:rsidRDefault="00AB7C99" w:rsidP="00AB7C99">
      <w:pPr>
        <w:pStyle w:val="PL"/>
      </w:pPr>
      <w:r>
        <w:t xml:space="preserve">          items:</w:t>
      </w:r>
    </w:p>
    <w:p w14:paraId="7186DA55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DirectionInfo</w:t>
      </w:r>
      <w:proofErr w:type="spellEnd"/>
      <w:r>
        <w:t>'</w:t>
      </w:r>
    </w:p>
    <w:p w14:paraId="5D72D90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FDB066" w14:textId="77777777" w:rsidR="00AB7C99" w:rsidRDefault="00AB7C99" w:rsidP="00AB7C99">
      <w:pPr>
        <w:pStyle w:val="PL"/>
      </w:pPr>
      <w:r>
        <w:t xml:space="preserve">      required:</w:t>
      </w:r>
    </w:p>
    <w:p w14:paraId="3465096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23259D4A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750FEB8F" w14:textId="77777777" w:rsidR="00AB7C99" w:rsidRDefault="00AB7C99" w:rsidP="00AB7C99">
      <w:pPr>
        <w:pStyle w:val="PL"/>
      </w:pPr>
    </w:p>
    <w:p w14:paraId="7ECCB85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eastAsia="ja-JP"/>
        </w:rPr>
        <w:t>S</w:t>
      </w:r>
      <w:r>
        <w:rPr>
          <w:lang w:eastAsia="zh-CN"/>
        </w:rPr>
        <w:t>peedThresholdInfo</w:t>
      </w:r>
      <w:proofErr w:type="spellEnd"/>
      <w:r>
        <w:t>:</w:t>
      </w:r>
    </w:p>
    <w:p w14:paraId="0EC806DF" w14:textId="77777777" w:rsidR="00AB7C99" w:rsidRDefault="00AB7C99" w:rsidP="00AB7C99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2ABC4DD6" w14:textId="77777777" w:rsidR="00AB7C99" w:rsidRDefault="00AB7C99" w:rsidP="00AB7C99">
      <w:pPr>
        <w:pStyle w:val="PL"/>
      </w:pPr>
      <w:r>
        <w:t xml:space="preserve">      properties:</w:t>
      </w:r>
    </w:p>
    <w:p w14:paraId="1502E6C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2B5B560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A0105B0" w14:textId="77777777" w:rsidR="00AB7C99" w:rsidRDefault="00AB7C99" w:rsidP="00AB7C99">
      <w:pPr>
        <w:pStyle w:val="PL"/>
      </w:pPr>
      <w:r>
        <w:t xml:space="preserve">        ratio:</w:t>
      </w:r>
    </w:p>
    <w:p w14:paraId="4444306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0701450C" w14:textId="77777777" w:rsidR="00AB7C99" w:rsidRDefault="00AB7C99" w:rsidP="00AB7C99">
      <w:pPr>
        <w:pStyle w:val="PL"/>
        <w:rPr>
          <w:rFonts w:eastAsia="等线"/>
          <w:lang w:eastAsia="zh-CN"/>
        </w:rPr>
      </w:pPr>
    </w:p>
    <w:p w14:paraId="56C2933B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RelProxReq</w:t>
      </w:r>
      <w:proofErr w:type="spellEnd"/>
      <w:r>
        <w:t>:</w:t>
      </w:r>
    </w:p>
    <w:p w14:paraId="01972F48" w14:textId="77777777" w:rsidR="00AB7C99" w:rsidRDefault="00AB7C99" w:rsidP="00AB7C99">
      <w:pPr>
        <w:pStyle w:val="PL"/>
      </w:pPr>
      <w:r>
        <w:t xml:space="preserve">      description: Represents the Relative Proximity analytics requirements</w:t>
      </w:r>
      <w:r>
        <w:rPr>
          <w:lang w:val="en-US" w:eastAsia="zh-CN"/>
        </w:rPr>
        <w:t>.</w:t>
      </w:r>
    </w:p>
    <w:p w14:paraId="1FFD7F67" w14:textId="77777777" w:rsidR="00AB7C99" w:rsidRDefault="00AB7C99" w:rsidP="00AB7C99">
      <w:pPr>
        <w:pStyle w:val="PL"/>
      </w:pPr>
      <w:r>
        <w:t xml:space="preserve">      properties:</w:t>
      </w:r>
    </w:p>
    <w:p w14:paraId="5B0D4645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274D9EB8" w14:textId="77777777" w:rsidR="00AB7C99" w:rsidRDefault="00AB7C99" w:rsidP="00AB7C99">
      <w:pPr>
        <w:pStyle w:val="PL"/>
      </w:pPr>
      <w:r>
        <w:lastRenderedPageBreak/>
        <w:t xml:space="preserve">          type: array</w:t>
      </w:r>
    </w:p>
    <w:p w14:paraId="67CECC50" w14:textId="77777777" w:rsidR="00AB7C99" w:rsidRDefault="00AB7C99" w:rsidP="00AB7C99">
      <w:pPr>
        <w:pStyle w:val="PL"/>
      </w:pPr>
      <w:r>
        <w:t xml:space="preserve">          items:</w:t>
      </w:r>
    </w:p>
    <w:p w14:paraId="0381003E" w14:textId="77777777" w:rsidR="00AB7C99" w:rsidRDefault="00AB7C99" w:rsidP="00AB7C99">
      <w:pPr>
        <w:pStyle w:val="PL"/>
      </w:pPr>
      <w:r>
        <w:t xml:space="preserve">            $ref: '#/components/schemas/Direction'</w:t>
      </w:r>
    </w:p>
    <w:p w14:paraId="06F3029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B66FC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78EB363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28B4DF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prox</w:t>
      </w:r>
      <w:r>
        <w:rPr>
          <w:lang w:eastAsia="zh-CN"/>
        </w:rPr>
        <w:t>imity</w:t>
      </w:r>
      <w:r>
        <w:t>Crits</w:t>
      </w:r>
      <w:proofErr w:type="spellEnd"/>
      <w:r>
        <w:t>:</w:t>
      </w:r>
    </w:p>
    <w:p w14:paraId="653AFE48" w14:textId="77777777" w:rsidR="00AB7C99" w:rsidRDefault="00AB7C99" w:rsidP="00AB7C99">
      <w:pPr>
        <w:pStyle w:val="PL"/>
      </w:pPr>
      <w:r>
        <w:t xml:space="preserve">          type: array</w:t>
      </w:r>
    </w:p>
    <w:p w14:paraId="2339EC3F" w14:textId="77777777" w:rsidR="00AB7C99" w:rsidRDefault="00AB7C99" w:rsidP="00AB7C99">
      <w:pPr>
        <w:pStyle w:val="PL"/>
      </w:pPr>
      <w:r>
        <w:t xml:space="preserve">          items:</w:t>
      </w:r>
    </w:p>
    <w:p w14:paraId="0028E96F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ProximityCriterion</w:t>
      </w:r>
      <w:proofErr w:type="spellEnd"/>
      <w:r>
        <w:t>'</w:t>
      </w:r>
    </w:p>
    <w:p w14:paraId="3C8FF1C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3C6BA9" w14:textId="77777777" w:rsidR="00AB7C99" w:rsidRDefault="00AB7C99" w:rsidP="00AB7C99">
      <w:pPr>
        <w:pStyle w:val="PL"/>
        <w:rPr>
          <w:rFonts w:eastAsia="等线"/>
          <w:lang w:eastAsia="zh-CN"/>
        </w:rPr>
      </w:pPr>
    </w:p>
    <w:p w14:paraId="1DFB3C57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RelProxInfo</w:t>
      </w:r>
      <w:proofErr w:type="spellEnd"/>
      <w:r>
        <w:t>:</w:t>
      </w:r>
    </w:p>
    <w:p w14:paraId="4A469884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Relative Proximity information</w:t>
      </w:r>
      <w:r>
        <w:rPr>
          <w:lang w:val="en-US" w:eastAsia="zh-CN"/>
        </w:rPr>
        <w:t>.</w:t>
      </w:r>
    </w:p>
    <w:p w14:paraId="1155E1AA" w14:textId="77777777" w:rsidR="00AB7C99" w:rsidRDefault="00AB7C99" w:rsidP="00AB7C99">
      <w:pPr>
        <w:pStyle w:val="PL"/>
      </w:pPr>
      <w:r>
        <w:t xml:space="preserve">      properties:</w:t>
      </w:r>
    </w:p>
    <w:p w14:paraId="26BEE4D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045DDAC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F9EF9D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30E4202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AB31B1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04240D4B" w14:textId="77777777" w:rsidR="00AB7C99" w:rsidRDefault="00AB7C99" w:rsidP="00AB7C99">
      <w:pPr>
        <w:pStyle w:val="PL"/>
      </w:pPr>
      <w:r>
        <w:t xml:space="preserve">          type: array</w:t>
      </w:r>
    </w:p>
    <w:p w14:paraId="761E9CFB" w14:textId="77777777" w:rsidR="00AB7C99" w:rsidRDefault="00AB7C99" w:rsidP="00AB7C99">
      <w:pPr>
        <w:pStyle w:val="PL"/>
      </w:pPr>
      <w:r>
        <w:t xml:space="preserve">          items:</w:t>
      </w:r>
    </w:p>
    <w:p w14:paraId="0F7945DE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A7A12B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2CD1B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6A774900" w14:textId="77777777" w:rsidR="00AB7C99" w:rsidRDefault="00AB7C99" w:rsidP="00AB7C99">
      <w:pPr>
        <w:pStyle w:val="PL"/>
      </w:pPr>
      <w:r>
        <w:t xml:space="preserve">          type: array</w:t>
      </w:r>
    </w:p>
    <w:p w14:paraId="7D388340" w14:textId="77777777" w:rsidR="00AB7C99" w:rsidRDefault="00AB7C99" w:rsidP="00AB7C99">
      <w:pPr>
        <w:pStyle w:val="PL"/>
      </w:pPr>
      <w:r>
        <w:t xml:space="preserve">          items:</w:t>
      </w:r>
    </w:p>
    <w:p w14:paraId="7C1030EC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431C58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74506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ueProximities</w:t>
      </w:r>
      <w:proofErr w:type="spellEnd"/>
      <w:r>
        <w:t>:</w:t>
      </w:r>
    </w:p>
    <w:p w14:paraId="0D3DFA6E" w14:textId="77777777" w:rsidR="00AB7C99" w:rsidRDefault="00AB7C99" w:rsidP="00AB7C99">
      <w:pPr>
        <w:pStyle w:val="PL"/>
      </w:pPr>
      <w:r>
        <w:t xml:space="preserve">          type: array</w:t>
      </w:r>
    </w:p>
    <w:p w14:paraId="1DBD1479" w14:textId="77777777" w:rsidR="00AB7C99" w:rsidRDefault="00AB7C99" w:rsidP="00AB7C99">
      <w:pPr>
        <w:pStyle w:val="PL"/>
      </w:pPr>
      <w:r>
        <w:t xml:space="preserve">          items:</w:t>
      </w:r>
    </w:p>
    <w:p w14:paraId="79C7168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UeProximity</w:t>
      </w:r>
      <w:proofErr w:type="spellEnd"/>
      <w:r>
        <w:t>'</w:t>
      </w:r>
    </w:p>
    <w:p w14:paraId="65B76E0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05565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ttcInfo</w:t>
      </w:r>
      <w:proofErr w:type="spellEnd"/>
      <w:r>
        <w:t>:</w:t>
      </w:r>
    </w:p>
    <w:p w14:paraId="6CCF1ABA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TimeToCollisionInfo</w:t>
      </w:r>
      <w:proofErr w:type="spellEnd"/>
      <w:r>
        <w:t>'</w:t>
      </w:r>
    </w:p>
    <w:p w14:paraId="604155D1" w14:textId="77777777" w:rsidR="00AB7C99" w:rsidRDefault="00AB7C99" w:rsidP="00AB7C99">
      <w:pPr>
        <w:pStyle w:val="PL"/>
      </w:pPr>
      <w:r>
        <w:t xml:space="preserve">      required:</w:t>
      </w:r>
    </w:p>
    <w:p w14:paraId="458623B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4614254D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0DE7D950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ueProximities</w:t>
      </w:r>
      <w:proofErr w:type="spellEnd"/>
    </w:p>
    <w:p w14:paraId="1288797A" w14:textId="77777777" w:rsidR="00AB7C99" w:rsidRDefault="00AB7C99" w:rsidP="00AB7C99">
      <w:pPr>
        <w:pStyle w:val="PL"/>
      </w:pPr>
    </w:p>
    <w:p w14:paraId="18A905A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UeProximity</w:t>
      </w:r>
      <w:proofErr w:type="spellEnd"/>
      <w:r>
        <w:t>:</w:t>
      </w:r>
    </w:p>
    <w:p w14:paraId="2749AFD5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 w:eastAsia="zh-CN"/>
        </w:rPr>
        <w:t>Represents the</w:t>
      </w:r>
      <w:r>
        <w:t xml:space="preserve"> Observed or Predicted proximity information</w:t>
      </w:r>
      <w:r>
        <w:rPr>
          <w:lang w:val="en-US" w:eastAsia="zh-CN"/>
        </w:rPr>
        <w:t>.</w:t>
      </w:r>
    </w:p>
    <w:p w14:paraId="50EB36A6" w14:textId="77777777" w:rsidR="00AB7C99" w:rsidRDefault="00AB7C99" w:rsidP="00AB7C99">
      <w:pPr>
        <w:pStyle w:val="PL"/>
      </w:pPr>
      <w:r>
        <w:t xml:space="preserve">      properties:</w:t>
      </w:r>
    </w:p>
    <w:p w14:paraId="6A9C67F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ueDistance</w:t>
      </w:r>
      <w:proofErr w:type="spellEnd"/>
      <w:r>
        <w:t>:</w:t>
      </w:r>
    </w:p>
    <w:p w14:paraId="0D4CD9D4" w14:textId="77777777" w:rsidR="00AB7C99" w:rsidRDefault="00AB7C99" w:rsidP="00AB7C99">
      <w:pPr>
        <w:pStyle w:val="PL"/>
      </w:pPr>
      <w:r>
        <w:t xml:space="preserve">          type: integer</w:t>
      </w:r>
    </w:p>
    <w:p w14:paraId="584D59D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ueVelocity</w:t>
      </w:r>
      <w:proofErr w:type="spellEnd"/>
      <w:r>
        <w:t>:</w:t>
      </w:r>
    </w:p>
    <w:p w14:paraId="2A7CF71C" w14:textId="77777777" w:rsidR="00AB7C99" w:rsidRDefault="00AB7C99" w:rsidP="00AB7C99">
      <w:pPr>
        <w:pStyle w:val="PL"/>
      </w:pPr>
      <w:r>
        <w:t xml:space="preserve">          $ref: 'TS29572_Nlmf_Location.yaml#/components/schemas/VelocityEstimate'</w:t>
      </w:r>
    </w:p>
    <w:p w14:paraId="1720AAC4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avrSpeed</w:t>
      </w:r>
      <w:proofErr w:type="spellEnd"/>
      <w:r>
        <w:rPr>
          <w:lang w:eastAsia="zh-CN"/>
        </w:rPr>
        <w:t>:</w:t>
      </w:r>
    </w:p>
    <w:p w14:paraId="5B43E084" w14:textId="77777777" w:rsidR="00AB7C99" w:rsidRDefault="00AB7C99" w:rsidP="00AB7C99">
      <w:pPr>
        <w:pStyle w:val="PL"/>
      </w:pPr>
      <w:r>
        <w:t xml:space="preserve">          $ref: 'TS29571_CommonData.yaml#/components/schemas/Float'</w:t>
      </w:r>
    </w:p>
    <w:p w14:paraId="5609147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locOrientation</w:t>
      </w:r>
      <w:proofErr w:type="spellEnd"/>
      <w:r>
        <w:t>:</w:t>
      </w:r>
    </w:p>
    <w:p w14:paraId="35625A37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LocationOrientation</w:t>
      </w:r>
      <w:proofErr w:type="spellEnd"/>
      <w:r>
        <w:t>'</w:t>
      </w:r>
    </w:p>
    <w:p w14:paraId="192BD30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ueTrajectories</w:t>
      </w:r>
      <w:proofErr w:type="spellEnd"/>
      <w:r>
        <w:t>:</w:t>
      </w:r>
    </w:p>
    <w:p w14:paraId="414BDF0E" w14:textId="77777777" w:rsidR="00AB7C99" w:rsidRDefault="00AB7C99" w:rsidP="00AB7C99">
      <w:pPr>
        <w:pStyle w:val="PL"/>
      </w:pPr>
      <w:r>
        <w:t xml:space="preserve">          type: array</w:t>
      </w:r>
    </w:p>
    <w:p w14:paraId="16B8ED50" w14:textId="77777777" w:rsidR="00AB7C99" w:rsidRDefault="00AB7C99" w:rsidP="00AB7C99">
      <w:pPr>
        <w:pStyle w:val="PL"/>
      </w:pPr>
      <w:r>
        <w:t xml:space="preserve">          items:</w:t>
      </w:r>
    </w:p>
    <w:p w14:paraId="4F74C5A4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UeTrajectory</w:t>
      </w:r>
      <w:proofErr w:type="spellEnd"/>
      <w:r>
        <w:t>'</w:t>
      </w:r>
    </w:p>
    <w:p w14:paraId="4DCF0B8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FA29EA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0A26B0C1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09579F2E" w14:textId="77777777" w:rsidR="00AB7C99" w:rsidRDefault="00AB7C99" w:rsidP="00AB7C99">
      <w:pPr>
        <w:pStyle w:val="PL"/>
      </w:pPr>
    </w:p>
    <w:p w14:paraId="01824AA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UeTrajectory</w:t>
      </w:r>
      <w:proofErr w:type="spellEnd"/>
      <w:r>
        <w:t>:</w:t>
      </w:r>
    </w:p>
    <w:p w14:paraId="7E75CEB0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 w:eastAsia="zh-CN"/>
        </w:rPr>
        <w:t>Represents timestamped UE positions.</w:t>
      </w:r>
    </w:p>
    <w:p w14:paraId="08872BBB" w14:textId="77777777" w:rsidR="00AB7C99" w:rsidRDefault="00AB7C99" w:rsidP="00AB7C99">
      <w:pPr>
        <w:pStyle w:val="PL"/>
      </w:pPr>
      <w:r>
        <w:t xml:space="preserve">      properties:</w:t>
      </w:r>
    </w:p>
    <w:p w14:paraId="44A5524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1551D06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EB5914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6934D0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BFEBF5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timestampedLocs</w:t>
      </w:r>
      <w:proofErr w:type="spellEnd"/>
      <w:r>
        <w:t>:</w:t>
      </w:r>
    </w:p>
    <w:p w14:paraId="66FE3B9F" w14:textId="77777777" w:rsidR="00AB7C99" w:rsidRDefault="00AB7C99" w:rsidP="00AB7C99">
      <w:pPr>
        <w:pStyle w:val="PL"/>
      </w:pPr>
      <w:r>
        <w:t xml:space="preserve">          type: array</w:t>
      </w:r>
    </w:p>
    <w:p w14:paraId="4242419E" w14:textId="77777777" w:rsidR="00AB7C99" w:rsidRDefault="00AB7C99" w:rsidP="00AB7C99">
      <w:pPr>
        <w:pStyle w:val="PL"/>
      </w:pPr>
      <w:r>
        <w:t xml:space="preserve">          items:</w:t>
      </w:r>
    </w:p>
    <w:p w14:paraId="02DC11BC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TimestampedLocation</w:t>
      </w:r>
      <w:proofErr w:type="spellEnd"/>
      <w:r>
        <w:t>'</w:t>
      </w:r>
    </w:p>
    <w:p w14:paraId="4FA109C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00DEC6" w14:textId="77777777" w:rsidR="00AB7C99" w:rsidRDefault="00AB7C99" w:rsidP="00AB7C99">
      <w:pPr>
        <w:pStyle w:val="PL"/>
      </w:pPr>
      <w:r>
        <w:t xml:space="preserve">      required:</w:t>
      </w:r>
    </w:p>
    <w:p w14:paraId="6C6F4DB5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timestampedLocs</w:t>
      </w:r>
      <w:proofErr w:type="spellEnd"/>
    </w:p>
    <w:p w14:paraId="05051BA8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002BC1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]</w:t>
      </w:r>
    </w:p>
    <w:p w14:paraId="73F6CA2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>
        <w:rPr>
          <w:rFonts w:ascii="Courier New" w:hAnsi="Courier New"/>
          <w:sz w:val="16"/>
        </w:rPr>
        <w:t>]</w:t>
      </w:r>
    </w:p>
    <w:p w14:paraId="5DB6D193" w14:textId="77777777" w:rsidR="00AB7C99" w:rsidRDefault="00AB7C99" w:rsidP="00AB7C99">
      <w:pPr>
        <w:pStyle w:val="PL"/>
      </w:pPr>
    </w:p>
    <w:p w14:paraId="4992DB47" w14:textId="77777777" w:rsidR="00AB7C99" w:rsidRDefault="00AB7C99" w:rsidP="00AB7C99">
      <w:pPr>
        <w:pStyle w:val="PL"/>
      </w:pPr>
      <w:r>
        <w:lastRenderedPageBreak/>
        <w:t xml:space="preserve">    </w:t>
      </w:r>
      <w:proofErr w:type="spellStart"/>
      <w:r>
        <w:t>TimestampedLocation</w:t>
      </w:r>
      <w:proofErr w:type="spellEnd"/>
      <w:r>
        <w:t>:</w:t>
      </w:r>
    </w:p>
    <w:p w14:paraId="21F31BB2" w14:textId="77777777" w:rsidR="00AB7C99" w:rsidRDefault="00AB7C99" w:rsidP="00AB7C99">
      <w:pPr>
        <w:pStyle w:val="PL"/>
      </w:pPr>
      <w:r>
        <w:t xml:space="preserve">      description: The timestamped locations of the trajectory of the UE</w:t>
      </w:r>
      <w:r>
        <w:rPr>
          <w:lang w:val="en-US" w:eastAsia="zh-CN"/>
        </w:rPr>
        <w:t>.</w:t>
      </w:r>
    </w:p>
    <w:p w14:paraId="067A3A88" w14:textId="77777777" w:rsidR="00AB7C99" w:rsidRDefault="00AB7C99" w:rsidP="00AB7C99">
      <w:pPr>
        <w:pStyle w:val="PL"/>
      </w:pPr>
      <w:r>
        <w:t xml:space="preserve">      properties:</w:t>
      </w:r>
    </w:p>
    <w:p w14:paraId="1A24361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ts</w:t>
      </w:r>
      <w:proofErr w:type="spellEnd"/>
      <w:r>
        <w:t>:</w:t>
      </w:r>
    </w:p>
    <w:p w14:paraId="7A3C038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B5FE61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locInfo</w:t>
      </w:r>
      <w:proofErr w:type="spellEnd"/>
      <w:r>
        <w:t>:</w:t>
      </w:r>
    </w:p>
    <w:p w14:paraId="590C272D" w14:textId="77777777" w:rsidR="00AB7C99" w:rsidRDefault="00AB7C99" w:rsidP="00AB7C99">
      <w:pPr>
        <w:pStyle w:val="PL"/>
      </w:pPr>
      <w:r>
        <w:t xml:space="preserve">          items:</w:t>
      </w:r>
    </w:p>
    <w:p w14:paraId="4247C330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LocationInfo</w:t>
      </w:r>
      <w:proofErr w:type="spellEnd"/>
      <w:r>
        <w:t>'</w:t>
      </w:r>
    </w:p>
    <w:p w14:paraId="5617DA1C" w14:textId="77777777" w:rsidR="00AB7C99" w:rsidRDefault="00AB7C99" w:rsidP="00AB7C99">
      <w:pPr>
        <w:pStyle w:val="PL"/>
      </w:pPr>
      <w:r>
        <w:t xml:space="preserve">      required:</w:t>
      </w:r>
    </w:p>
    <w:p w14:paraId="6C173D8F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ts</w:t>
      </w:r>
      <w:proofErr w:type="spellEnd"/>
    </w:p>
    <w:p w14:paraId="52A18B8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locInfo</w:t>
      </w:r>
      <w:proofErr w:type="spellEnd"/>
    </w:p>
    <w:p w14:paraId="1A72F8E3" w14:textId="77777777" w:rsidR="00AB7C99" w:rsidRDefault="00AB7C99" w:rsidP="00AB7C99">
      <w:pPr>
        <w:pStyle w:val="PL"/>
      </w:pPr>
    </w:p>
    <w:p w14:paraId="47C2E87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TimeToCollisionInfo</w:t>
      </w:r>
      <w:proofErr w:type="spellEnd"/>
      <w:r>
        <w:t>:</w:t>
      </w:r>
    </w:p>
    <w:p w14:paraId="1B5C17F0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 w:eastAsia="zh-CN"/>
        </w:rPr>
        <w:t>Represents</w:t>
      </w:r>
      <w:r>
        <w:t xml:space="preserve"> </w:t>
      </w:r>
      <w:r>
        <w:rPr>
          <w:lang w:val="en-US" w:eastAsia="zh-CN"/>
        </w:rPr>
        <w:t>Time To Collision (TTC) information.</w:t>
      </w:r>
    </w:p>
    <w:p w14:paraId="370F0058" w14:textId="77777777" w:rsidR="00AB7C99" w:rsidRDefault="00AB7C99" w:rsidP="00AB7C99">
      <w:pPr>
        <w:pStyle w:val="PL"/>
      </w:pPr>
      <w:r>
        <w:t xml:space="preserve">      properties:</w:t>
      </w:r>
    </w:p>
    <w:p w14:paraId="558D059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ttc</w:t>
      </w:r>
      <w:proofErr w:type="spellEnd"/>
      <w:r>
        <w:t>:</w:t>
      </w:r>
    </w:p>
    <w:p w14:paraId="1E1D231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ED8E986" w14:textId="77777777" w:rsidR="00AB7C99" w:rsidRDefault="00AB7C99" w:rsidP="00AB7C99">
      <w:pPr>
        <w:pStyle w:val="PL"/>
      </w:pPr>
      <w:r>
        <w:t xml:space="preserve">        accuracy:</w:t>
      </w:r>
    </w:p>
    <w:p w14:paraId="4283994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9C7D08" w14:textId="77777777" w:rsidR="00AB7C99" w:rsidRDefault="00AB7C99" w:rsidP="00AB7C99">
      <w:pPr>
        <w:pStyle w:val="PL"/>
      </w:pPr>
      <w:r>
        <w:t xml:space="preserve">        confidence:</w:t>
      </w:r>
    </w:p>
    <w:p w14:paraId="07756AE2" w14:textId="77777777" w:rsidR="00AB7C99" w:rsidRPr="0076721C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9224D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9B08B2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:</w:t>
      </w:r>
    </w:p>
    <w:p w14:paraId="61A952EE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Analytics feedback information</w:t>
      </w:r>
      <w:r>
        <w:rPr>
          <w:rFonts w:ascii="Courier New" w:hAnsi="Courier New"/>
          <w:sz w:val="16"/>
          <w:lang w:val="en-US" w:eastAsia="zh-CN"/>
        </w:rPr>
        <w:t>.</w:t>
      </w:r>
    </w:p>
    <w:p w14:paraId="37DF4C21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C78556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  <w:r>
        <w:rPr>
          <w:rFonts w:ascii="Courier New" w:hAnsi="Courier New"/>
          <w:sz w:val="16"/>
        </w:rPr>
        <w:t>:</w:t>
      </w:r>
    </w:p>
    <w:p w14:paraId="7F70E18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887D53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E0BD0E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DateTime</w:t>
      </w:r>
      <w:proofErr w:type="spellEnd"/>
      <w:r>
        <w:rPr>
          <w:rFonts w:ascii="Courier New" w:hAnsi="Courier New"/>
          <w:sz w:val="16"/>
        </w:rPr>
        <w:t>'</w:t>
      </w:r>
    </w:p>
    <w:p w14:paraId="265B49E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172DE35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times at which an action was taken.</w:t>
      </w:r>
    </w:p>
    <w:p w14:paraId="5676D5E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usedAnaTypes</w:t>
      </w:r>
      <w:proofErr w:type="spellEnd"/>
      <w:r>
        <w:rPr>
          <w:rFonts w:ascii="Courier New" w:hAnsi="Courier New"/>
          <w:sz w:val="16"/>
        </w:rPr>
        <w:t>:</w:t>
      </w:r>
    </w:p>
    <w:p w14:paraId="27F89DD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7CD01C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ECAD922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NwdafEvent</w:t>
      </w:r>
      <w:proofErr w:type="spellEnd"/>
      <w:r>
        <w:rPr>
          <w:rFonts w:ascii="Courier New" w:hAnsi="Courier New"/>
          <w:sz w:val="16"/>
        </w:rPr>
        <w:t>'</w:t>
      </w:r>
    </w:p>
    <w:p w14:paraId="26F8C80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311E130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analytics types that were used to take the action.</w:t>
      </w:r>
    </w:p>
    <w:p w14:paraId="69CDAC2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impactInd</w:t>
      </w:r>
      <w:proofErr w:type="spellEnd"/>
      <w:r>
        <w:rPr>
          <w:rFonts w:ascii="Courier New" w:hAnsi="Courier New"/>
          <w:sz w:val="16"/>
        </w:rPr>
        <w:t>:</w:t>
      </w:r>
    </w:p>
    <w:p w14:paraId="1251D9C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91CE5C2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Indication about the impact of an action on the ground truth data.</w:t>
      </w:r>
    </w:p>
    <w:p w14:paraId="14A7395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E4F8DB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</w:p>
    <w:p w14:paraId="7CFD119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3984218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532C58C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Information related to roaming analytics</w:t>
      </w:r>
      <w:r>
        <w:rPr>
          <w:rFonts w:ascii="Courier New" w:hAnsi="Courier New"/>
          <w:sz w:val="16"/>
          <w:lang w:val="en-US" w:eastAsia="zh-CN"/>
        </w:rPr>
        <w:t>.</w:t>
      </w:r>
    </w:p>
    <w:p w14:paraId="67569DC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0EF290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2055CD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plmnId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52C85F08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PlmnIdNid</w:t>
      </w:r>
      <w:proofErr w:type="spellEnd"/>
      <w:r>
        <w:rPr>
          <w:rFonts w:ascii="Courier New" w:hAnsi="Courier New"/>
          <w:sz w:val="16"/>
        </w:rPr>
        <w:t>'</w:t>
      </w:r>
    </w:p>
    <w:p w14:paraId="6BF285B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aois</w:t>
      </w:r>
      <w:proofErr w:type="spellEnd"/>
      <w:r>
        <w:rPr>
          <w:rFonts w:ascii="Courier New" w:hAnsi="Courier New"/>
          <w:sz w:val="16"/>
        </w:rPr>
        <w:t>:</w:t>
      </w:r>
    </w:p>
    <w:p w14:paraId="5200356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D0CFF7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6B2472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'TS29522_AMPolicyAuthorization.yaml#/components/schemas/GeographicalArea'</w:t>
      </w:r>
    </w:p>
    <w:p w14:paraId="2060C75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3BCC071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Areas of Interest in the HPLMN or the VPLMN.</w:t>
      </w:r>
    </w:p>
    <w:p w14:paraId="1D3980F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servingNfIds</w:t>
      </w:r>
      <w:proofErr w:type="spellEnd"/>
      <w:r>
        <w:rPr>
          <w:rFonts w:ascii="Courier New" w:hAnsi="Courier New"/>
          <w:sz w:val="16"/>
        </w:rPr>
        <w:t>:</w:t>
      </w:r>
    </w:p>
    <w:p w14:paraId="421605C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1E8B95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81C6B0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NfInstanceId</w:t>
      </w:r>
      <w:proofErr w:type="spellEnd"/>
      <w:r>
        <w:rPr>
          <w:rFonts w:ascii="Courier New" w:hAnsi="Courier New"/>
          <w:sz w:val="16"/>
        </w:rPr>
        <w:t>'</w:t>
      </w:r>
    </w:p>
    <w:p w14:paraId="354376A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782C204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ID(s) of the NF(s) serving the roaming UE(s) in the VPLMN</w:t>
      </w:r>
      <w:r>
        <w:rPr>
          <w:rFonts w:ascii="Courier New" w:hAnsi="Courier New"/>
          <w:sz w:val="16"/>
        </w:rPr>
        <w:t>.</w:t>
      </w:r>
    </w:p>
    <w:p w14:paraId="4FDF8A21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servingNfSetIds</w:t>
      </w:r>
      <w:proofErr w:type="spellEnd"/>
      <w:r>
        <w:rPr>
          <w:rFonts w:ascii="Courier New" w:hAnsi="Courier New"/>
          <w:sz w:val="16"/>
        </w:rPr>
        <w:t>:</w:t>
      </w:r>
    </w:p>
    <w:p w14:paraId="4DC2E65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90B3C9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F216F4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NfSetId</w:t>
      </w:r>
      <w:proofErr w:type="spellEnd"/>
      <w:r>
        <w:rPr>
          <w:rFonts w:ascii="Courier New" w:hAnsi="Courier New"/>
          <w:sz w:val="16"/>
        </w:rPr>
        <w:t>'</w:t>
      </w:r>
    </w:p>
    <w:p w14:paraId="50B62C7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77D4A3E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Set ID(s) of the NF Set(s) serving the roaming UE(s) in the VPLMN</w:t>
      </w:r>
      <w:r>
        <w:rPr>
          <w:rFonts w:ascii="Courier New" w:hAnsi="Courier New"/>
          <w:sz w:val="16"/>
        </w:rPr>
        <w:t>.</w:t>
      </w:r>
    </w:p>
    <w:p w14:paraId="339FAFA1" w14:textId="77777777" w:rsidR="00AB7C99" w:rsidRDefault="00AB7C99" w:rsidP="00AB7C99">
      <w:pPr>
        <w:pStyle w:val="PL"/>
        <w:rPr>
          <w:rFonts w:cs="Courier New"/>
          <w:szCs w:val="16"/>
        </w:rPr>
      </w:pPr>
    </w:p>
    <w:p w14:paraId="102172A8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E384F3A" w14:textId="77777777" w:rsidR="00AB7C99" w:rsidRDefault="00AB7C99" w:rsidP="00AB7C99">
      <w:pPr>
        <w:pStyle w:val="PL"/>
      </w:pPr>
      <w:r>
        <w:t># ENUMERATIONS DATA TYPES</w:t>
      </w:r>
    </w:p>
    <w:p w14:paraId="014446C1" w14:textId="77777777" w:rsidR="00AB7C99" w:rsidRDefault="00AB7C99" w:rsidP="00AB7C99">
      <w:pPr>
        <w:pStyle w:val="PL"/>
      </w:pPr>
      <w:r>
        <w:t>#</w:t>
      </w:r>
    </w:p>
    <w:p w14:paraId="335B162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NotificationMethod</w:t>
      </w:r>
      <w:proofErr w:type="spellEnd"/>
      <w:r>
        <w:t>:</w:t>
      </w:r>
    </w:p>
    <w:p w14:paraId="486CDCC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35EE679" w14:textId="77777777" w:rsidR="00AB7C99" w:rsidRDefault="00AB7C99" w:rsidP="00AB7C99">
      <w:pPr>
        <w:pStyle w:val="PL"/>
      </w:pPr>
      <w:r>
        <w:t xml:space="preserve">      - type: string</w:t>
      </w:r>
    </w:p>
    <w:p w14:paraId="3ABC6AD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95BFE31" w14:textId="77777777" w:rsidR="00AB7C99" w:rsidRDefault="00AB7C99" w:rsidP="00AB7C99">
      <w:pPr>
        <w:pStyle w:val="PL"/>
      </w:pPr>
      <w:r>
        <w:t xml:space="preserve">          - PERIODIC</w:t>
      </w:r>
    </w:p>
    <w:p w14:paraId="09338535" w14:textId="77777777" w:rsidR="00AB7C99" w:rsidRDefault="00AB7C99" w:rsidP="00AB7C99">
      <w:pPr>
        <w:pStyle w:val="PL"/>
      </w:pPr>
      <w:r>
        <w:t xml:space="preserve">          - THRESHOLD</w:t>
      </w:r>
    </w:p>
    <w:p w14:paraId="1889E8D8" w14:textId="77777777" w:rsidR="00AB7C99" w:rsidRDefault="00AB7C99" w:rsidP="00AB7C99">
      <w:pPr>
        <w:pStyle w:val="PL"/>
      </w:pPr>
      <w:r>
        <w:t xml:space="preserve">      - type: string</w:t>
      </w:r>
    </w:p>
    <w:p w14:paraId="7DB66ED9" w14:textId="77777777" w:rsidR="00AB7C99" w:rsidRDefault="00AB7C99" w:rsidP="00AB7C99">
      <w:pPr>
        <w:pStyle w:val="PL"/>
      </w:pPr>
      <w:r>
        <w:lastRenderedPageBreak/>
        <w:t xml:space="preserve">        description: &gt;</w:t>
      </w:r>
    </w:p>
    <w:p w14:paraId="5AC76681" w14:textId="77777777" w:rsidR="00AB7C99" w:rsidRDefault="00AB7C99" w:rsidP="00AB7C99">
      <w:pPr>
        <w:pStyle w:val="PL"/>
      </w:pPr>
      <w:r>
        <w:t xml:space="preserve">          This string provides forward-compatibility with future</w:t>
      </w:r>
    </w:p>
    <w:p w14:paraId="2EB43D74" w14:textId="77777777" w:rsidR="00AB7C99" w:rsidRDefault="00AB7C99" w:rsidP="00AB7C99">
      <w:pPr>
        <w:pStyle w:val="PL"/>
      </w:pPr>
      <w:r>
        <w:t xml:space="preserve">          extensions to the enumeration but is not used to encode</w:t>
      </w:r>
    </w:p>
    <w:p w14:paraId="53A655C5" w14:textId="77777777" w:rsidR="00AB7C99" w:rsidRDefault="00AB7C99" w:rsidP="00AB7C99">
      <w:pPr>
        <w:pStyle w:val="PL"/>
      </w:pPr>
      <w:r>
        <w:t xml:space="preserve">          content defined in the present version of this API.</w:t>
      </w:r>
    </w:p>
    <w:p w14:paraId="2F353D1C" w14:textId="77777777" w:rsidR="00AB7C99" w:rsidRDefault="00AB7C99" w:rsidP="00AB7C99">
      <w:pPr>
        <w:pStyle w:val="PL"/>
      </w:pPr>
      <w:r>
        <w:t xml:space="preserve">      description: |</w:t>
      </w:r>
    </w:p>
    <w:p w14:paraId="28762D25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58AEB357" w14:textId="77777777" w:rsidR="00AB7C99" w:rsidRDefault="00AB7C99" w:rsidP="00AB7C99">
      <w:pPr>
        <w:pStyle w:val="PL"/>
      </w:pPr>
      <w:r>
        <w:t xml:space="preserve">        Possible values are:</w:t>
      </w:r>
    </w:p>
    <w:p w14:paraId="4122F4B6" w14:textId="77777777" w:rsidR="00AB7C99" w:rsidRDefault="00AB7C99" w:rsidP="00AB7C99">
      <w:pPr>
        <w:pStyle w:val="PL"/>
      </w:pPr>
      <w:r>
        <w:t xml:space="preserve">        - PERIODIC: The notification of the subscribed NWDAF Event is periodical. The period</w:t>
      </w:r>
    </w:p>
    <w:p w14:paraId="7512B75E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between the notifications is identified by </w:t>
      </w:r>
      <w:proofErr w:type="spellStart"/>
      <w:r>
        <w:t>repetitionPeriod</w:t>
      </w:r>
      <w:proofErr w:type="spellEnd"/>
      <w:r>
        <w:t xml:space="preserve"> </w:t>
      </w:r>
      <w:r>
        <w:rPr>
          <w:rFonts w:eastAsia="等线"/>
        </w:rPr>
        <w:t>and represents time in</w:t>
      </w:r>
    </w:p>
    <w:p w14:paraId="6A117566" w14:textId="77777777" w:rsidR="00AB7C99" w:rsidRDefault="00AB7C99" w:rsidP="00AB7C99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3AD1CBC2" w14:textId="77777777" w:rsidR="00AB7C99" w:rsidRDefault="00AB7C99" w:rsidP="00AB7C99">
      <w:pPr>
        <w:pStyle w:val="PL"/>
      </w:pPr>
      <w:r>
        <w:t xml:space="preserve">        - THRESHOLD: The subscribe of NWDAF Event is upon threshold exceeded.</w:t>
      </w:r>
    </w:p>
    <w:p w14:paraId="1D829510" w14:textId="77777777" w:rsidR="00AB7C99" w:rsidRDefault="00AB7C99" w:rsidP="00AB7C99">
      <w:pPr>
        <w:pStyle w:val="PL"/>
      </w:pPr>
    </w:p>
    <w:p w14:paraId="359D5A8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NwdafEvent</w:t>
      </w:r>
      <w:proofErr w:type="spellEnd"/>
      <w:r>
        <w:t>:</w:t>
      </w:r>
    </w:p>
    <w:p w14:paraId="70A602F1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CBCFF6" w14:textId="77777777" w:rsidR="00AB7C99" w:rsidRDefault="00AB7C99" w:rsidP="00AB7C99">
      <w:pPr>
        <w:pStyle w:val="PL"/>
      </w:pPr>
      <w:r>
        <w:t xml:space="preserve">      - type: string</w:t>
      </w:r>
    </w:p>
    <w:p w14:paraId="44F5E64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8914BA7" w14:textId="77777777" w:rsidR="00AB7C99" w:rsidRDefault="00AB7C99" w:rsidP="00AB7C99">
      <w:pPr>
        <w:pStyle w:val="PL"/>
      </w:pPr>
      <w:r>
        <w:t xml:space="preserve">          - SLICE_LOAD_LEVEL</w:t>
      </w:r>
    </w:p>
    <w:p w14:paraId="69100F2C" w14:textId="77777777" w:rsidR="00AB7C99" w:rsidRDefault="00AB7C99" w:rsidP="00AB7C99">
      <w:pPr>
        <w:pStyle w:val="PL"/>
      </w:pPr>
      <w:r>
        <w:t xml:space="preserve">          - NETWORK_PERFORMANCE</w:t>
      </w:r>
    </w:p>
    <w:p w14:paraId="2822EC18" w14:textId="77777777" w:rsidR="00AB7C99" w:rsidRDefault="00AB7C99" w:rsidP="00AB7C99">
      <w:pPr>
        <w:pStyle w:val="PL"/>
      </w:pPr>
      <w:r>
        <w:t xml:space="preserve">          - NF_LOAD</w:t>
      </w:r>
    </w:p>
    <w:p w14:paraId="5EC817C7" w14:textId="77777777" w:rsidR="00AB7C99" w:rsidRDefault="00AB7C99" w:rsidP="00AB7C99">
      <w:pPr>
        <w:pStyle w:val="PL"/>
      </w:pPr>
      <w:r>
        <w:t xml:space="preserve">          - SERVICE_EXPERIENCE</w:t>
      </w:r>
    </w:p>
    <w:p w14:paraId="3D451CF0" w14:textId="77777777" w:rsidR="00AB7C99" w:rsidRDefault="00AB7C99" w:rsidP="00AB7C99">
      <w:pPr>
        <w:pStyle w:val="PL"/>
      </w:pPr>
      <w:r>
        <w:t xml:space="preserve">          - UE_MOBILITY</w:t>
      </w:r>
    </w:p>
    <w:p w14:paraId="1F73EF64" w14:textId="77777777" w:rsidR="00AB7C99" w:rsidRDefault="00AB7C99" w:rsidP="00AB7C99">
      <w:pPr>
        <w:pStyle w:val="PL"/>
      </w:pPr>
      <w:r>
        <w:t xml:space="preserve">          - UE_COMMUNICATION</w:t>
      </w:r>
    </w:p>
    <w:p w14:paraId="3DB39EC1" w14:textId="77777777" w:rsidR="00AB7C99" w:rsidRDefault="00AB7C99" w:rsidP="00AB7C99">
      <w:pPr>
        <w:pStyle w:val="PL"/>
      </w:pPr>
      <w:r>
        <w:t xml:space="preserve">          - QOS_SUSTAINABILITY</w:t>
      </w:r>
    </w:p>
    <w:p w14:paraId="2EDE1A45" w14:textId="77777777" w:rsidR="00AB7C99" w:rsidRDefault="00AB7C99" w:rsidP="00AB7C99">
      <w:pPr>
        <w:pStyle w:val="PL"/>
      </w:pPr>
      <w:r>
        <w:t xml:space="preserve">          - ABNORMAL_BEHAVIOUR</w:t>
      </w:r>
    </w:p>
    <w:p w14:paraId="19A29FD6" w14:textId="77777777" w:rsidR="00AB7C99" w:rsidRDefault="00AB7C99" w:rsidP="00AB7C99">
      <w:pPr>
        <w:pStyle w:val="PL"/>
      </w:pPr>
      <w:r>
        <w:t xml:space="preserve">          - USER_DATA_CONGESTION</w:t>
      </w:r>
    </w:p>
    <w:p w14:paraId="0EDA9542" w14:textId="77777777" w:rsidR="00AB7C99" w:rsidRDefault="00AB7C99" w:rsidP="00AB7C99">
      <w:pPr>
        <w:pStyle w:val="PL"/>
      </w:pPr>
      <w:r>
        <w:t xml:space="preserve">          - NSI_LOAD_LEVEL</w:t>
      </w:r>
    </w:p>
    <w:p w14:paraId="729CC783" w14:textId="77777777" w:rsidR="00AB7C99" w:rsidRDefault="00AB7C99" w:rsidP="00AB7C9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039ED1D2" w14:textId="77777777" w:rsidR="00AB7C99" w:rsidRDefault="00AB7C99" w:rsidP="00AB7C99">
      <w:pPr>
        <w:pStyle w:val="PL"/>
      </w:pPr>
      <w:r>
        <w:t xml:space="preserve">          - DISPERSION</w:t>
      </w:r>
    </w:p>
    <w:p w14:paraId="7EE4280C" w14:textId="77777777" w:rsidR="00AB7C99" w:rsidRDefault="00AB7C99" w:rsidP="00AB7C99">
      <w:pPr>
        <w:pStyle w:val="PL"/>
      </w:pPr>
      <w:r>
        <w:t xml:space="preserve">          - RED_TRANS_EXP</w:t>
      </w:r>
    </w:p>
    <w:p w14:paraId="11E14E7F" w14:textId="77777777" w:rsidR="00AB7C99" w:rsidRDefault="00AB7C99" w:rsidP="00AB7C99">
      <w:pPr>
        <w:pStyle w:val="PL"/>
      </w:pPr>
      <w:r>
        <w:t xml:space="preserve">          - WLAN_PERFORMANCE</w:t>
      </w:r>
    </w:p>
    <w:p w14:paraId="0B8D149D" w14:textId="77777777" w:rsidR="00AB7C99" w:rsidRDefault="00AB7C99" w:rsidP="00AB7C99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3E5C8089" w14:textId="77777777" w:rsidR="00AB7C99" w:rsidRDefault="00AB7C99" w:rsidP="00AB7C99">
      <w:pPr>
        <w:pStyle w:val="PL"/>
      </w:pPr>
      <w:r>
        <w:t xml:space="preserve">          - PFD_DETERMINATION</w:t>
      </w:r>
    </w:p>
    <w:p w14:paraId="7DBBD5C4" w14:textId="77777777" w:rsidR="00AB7C99" w:rsidRDefault="00AB7C99" w:rsidP="00AB7C99">
      <w:pPr>
        <w:pStyle w:val="PL"/>
      </w:pPr>
      <w:r>
        <w:t xml:space="preserve">          - PDU_SESSION_TRAFFIC</w:t>
      </w:r>
    </w:p>
    <w:p w14:paraId="2A04C3C7" w14:textId="77777777" w:rsidR="00AB7C99" w:rsidRDefault="00AB7C99" w:rsidP="00AB7C99">
      <w:pPr>
        <w:pStyle w:val="PL"/>
        <w:rPr>
          <w:lang w:eastAsia="zh-CN"/>
        </w:rPr>
      </w:pPr>
      <w:r>
        <w:t xml:space="preserve">          - </w:t>
      </w:r>
      <w:bookmarkStart w:id="95" w:name="_Hlk134712265"/>
      <w:r>
        <w:rPr>
          <w:lang w:eastAsia="zh-CN"/>
        </w:rPr>
        <w:t>E2E_DATA_VOL_TRANS_TIME</w:t>
      </w:r>
      <w:bookmarkEnd w:id="95"/>
    </w:p>
    <w:p w14:paraId="13D781A3" w14:textId="77777777" w:rsidR="00AB7C99" w:rsidRDefault="00AB7C99" w:rsidP="00AB7C99">
      <w:pPr>
        <w:pStyle w:val="PL"/>
        <w:rPr>
          <w:lang w:eastAsia="zh-CN"/>
        </w:rPr>
      </w:pPr>
      <w:bookmarkStart w:id="96" w:name="_Hlk138707473"/>
      <w:r>
        <w:t xml:space="preserve">          - </w:t>
      </w:r>
      <w:r>
        <w:rPr>
          <w:lang w:eastAsia="ja-JP"/>
        </w:rPr>
        <w:t>MOVEMENT_BEHAVIOUR</w:t>
      </w:r>
      <w:bookmarkEnd w:id="96"/>
    </w:p>
    <w:p w14:paraId="4D95039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68B856C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02E5173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29B8381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1B4C195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51758A7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254E6308" w14:textId="77777777" w:rsidR="00AB7C99" w:rsidRPr="0076721C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bookmarkStart w:id="97" w:name="_Hlk145416005"/>
      <w:r>
        <w:rPr>
          <w:rFonts w:ascii="Courier New" w:hAnsi="Courier New"/>
          <w:sz w:val="16"/>
          <w:lang w:eastAsia="zh-CN"/>
        </w:rPr>
        <w:t xml:space="preserve">          - RELATIVE_PROXIMITY</w:t>
      </w:r>
    </w:p>
    <w:bookmarkEnd w:id="97"/>
    <w:p w14:paraId="4B39F549" w14:textId="77777777" w:rsidR="00AB7C99" w:rsidRDefault="00AB7C99" w:rsidP="00AB7C99">
      <w:pPr>
        <w:pStyle w:val="PL"/>
      </w:pPr>
      <w:r>
        <w:t xml:space="preserve">      - type: string</w:t>
      </w:r>
    </w:p>
    <w:p w14:paraId="0983C106" w14:textId="77777777" w:rsidR="00AB7C99" w:rsidRDefault="00AB7C99" w:rsidP="00AB7C99">
      <w:pPr>
        <w:pStyle w:val="PL"/>
      </w:pPr>
      <w:r>
        <w:t xml:space="preserve">        description: &gt;</w:t>
      </w:r>
    </w:p>
    <w:p w14:paraId="1E90ABF1" w14:textId="77777777" w:rsidR="00AB7C99" w:rsidRDefault="00AB7C99" w:rsidP="00AB7C99">
      <w:pPr>
        <w:pStyle w:val="PL"/>
      </w:pPr>
      <w:r>
        <w:t xml:space="preserve">          This string provides forward-compatibility with future</w:t>
      </w:r>
    </w:p>
    <w:p w14:paraId="2F210F33" w14:textId="77777777" w:rsidR="00AB7C99" w:rsidRDefault="00AB7C99" w:rsidP="00AB7C99">
      <w:pPr>
        <w:pStyle w:val="PL"/>
      </w:pPr>
      <w:r>
        <w:t xml:space="preserve">          extensions to the enumeration but is not used to encode</w:t>
      </w:r>
    </w:p>
    <w:p w14:paraId="2250D86B" w14:textId="77777777" w:rsidR="00AB7C99" w:rsidRDefault="00AB7C99" w:rsidP="00AB7C99">
      <w:pPr>
        <w:pStyle w:val="PL"/>
      </w:pPr>
      <w:r>
        <w:t xml:space="preserve">          content defined in the present version of this API.</w:t>
      </w:r>
    </w:p>
    <w:p w14:paraId="128B3FE4" w14:textId="77777777" w:rsidR="00AB7C99" w:rsidRDefault="00AB7C99" w:rsidP="00AB7C99">
      <w:pPr>
        <w:pStyle w:val="PL"/>
      </w:pPr>
      <w:r>
        <w:t xml:space="preserve">      description: |</w:t>
      </w:r>
    </w:p>
    <w:p w14:paraId="031EB817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4C890EEA" w14:textId="77777777" w:rsidR="00AB7C99" w:rsidRDefault="00AB7C99" w:rsidP="00AB7C99">
      <w:pPr>
        <w:pStyle w:val="PL"/>
      </w:pPr>
      <w:r>
        <w:t xml:space="preserve">        Possible values are:</w:t>
      </w:r>
    </w:p>
    <w:p w14:paraId="410E0891" w14:textId="77777777" w:rsidR="00AB7C99" w:rsidRDefault="00AB7C99" w:rsidP="00AB7C99">
      <w:pPr>
        <w:pStyle w:val="PL"/>
      </w:pPr>
      <w:r>
        <w:t xml:space="preserve">        - SLICE_LOAD_LEVEL: Indicates that the event subscribed is load level information of Network</w:t>
      </w:r>
    </w:p>
    <w:p w14:paraId="526B802F" w14:textId="77777777" w:rsidR="00AB7C99" w:rsidRDefault="00AB7C99" w:rsidP="00AB7C99">
      <w:pPr>
        <w:pStyle w:val="PL"/>
      </w:pPr>
      <w:r>
        <w:t xml:space="preserve">          Slice.</w:t>
      </w:r>
    </w:p>
    <w:p w14:paraId="01217F4B" w14:textId="77777777" w:rsidR="00AB7C99" w:rsidRDefault="00AB7C99" w:rsidP="00AB7C99">
      <w:pPr>
        <w:pStyle w:val="PL"/>
      </w:pPr>
      <w:r>
        <w:t xml:space="preserve">        - NETWORK_PERFORMANCE: Indicates that the event subscribed is network performance</w:t>
      </w:r>
    </w:p>
    <w:p w14:paraId="7D1D0927" w14:textId="77777777" w:rsidR="00AB7C99" w:rsidRDefault="00AB7C99" w:rsidP="00AB7C99">
      <w:pPr>
        <w:pStyle w:val="PL"/>
      </w:pPr>
      <w:r>
        <w:t xml:space="preserve">          information.</w:t>
      </w:r>
    </w:p>
    <w:p w14:paraId="5DF5241D" w14:textId="77777777" w:rsidR="00AB7C99" w:rsidRDefault="00AB7C99" w:rsidP="00AB7C99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20775729" w14:textId="77777777" w:rsidR="00AB7C99" w:rsidRDefault="00AB7C99" w:rsidP="00AB7C99">
      <w:pPr>
        <w:pStyle w:val="PL"/>
        <w:ind w:left="160" w:hangingChars="100" w:hanging="160"/>
      </w:pPr>
      <w:r>
        <w:t xml:space="preserve">          Network Functions.</w:t>
      </w:r>
    </w:p>
    <w:p w14:paraId="1D57859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41AC55C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0B62C8E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67C1D5B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23126E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>.</w:t>
      </w:r>
    </w:p>
    <w:p w14:paraId="02AF0A3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1027E20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6518198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6897B30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1EBCA1E3" w14:textId="77777777" w:rsidR="00AB7C99" w:rsidRDefault="00AB7C99" w:rsidP="00AB7C99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459B42B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705BBB6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0A3226F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410E31B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58952A3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6D8174C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</w:t>
      </w:r>
      <w:proofErr w:type="spellStart"/>
      <w:r>
        <w:rPr>
          <w:lang w:val="en-US"/>
        </w:rPr>
        <w:t>nformation</w:t>
      </w:r>
      <w:proofErr w:type="spellEnd"/>
    </w:p>
    <w:p w14:paraId="1A6A706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0067058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0B4C957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40DD1C4" w14:textId="77777777" w:rsidR="00AB7C99" w:rsidRDefault="00AB7C99" w:rsidP="00AB7C99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71351984" w14:textId="77777777" w:rsidR="00AB7C99" w:rsidRDefault="00AB7C99" w:rsidP="00AB7C99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1D20DF4B" w14:textId="77777777" w:rsidR="00AB7C99" w:rsidRDefault="00AB7C99" w:rsidP="00AB7C99">
      <w:pPr>
        <w:pStyle w:val="PL"/>
        <w:rPr>
          <w:lang w:val="en-US"/>
        </w:rPr>
      </w:pPr>
      <w:bookmarkStart w:id="98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 xml:space="preserve">Indicates that the event subscribed is the Movement </w:t>
      </w:r>
      <w:proofErr w:type="spellStart"/>
      <w:r>
        <w:rPr>
          <w:lang w:val="en-US"/>
        </w:rPr>
        <w:t>Behaviour</w:t>
      </w:r>
      <w:proofErr w:type="spellEnd"/>
    </w:p>
    <w:p w14:paraId="1123058F" w14:textId="77777777" w:rsidR="00AB7C99" w:rsidRDefault="00AB7C99" w:rsidP="00AB7C99">
      <w:pPr>
        <w:pStyle w:val="PL"/>
      </w:pPr>
      <w:r>
        <w:rPr>
          <w:lang w:eastAsia="ko-KR"/>
        </w:rPr>
        <w:lastRenderedPageBreak/>
        <w:t xml:space="preserve">          </w:t>
      </w:r>
      <w:r>
        <w:rPr>
          <w:lang w:val="en-US"/>
        </w:rPr>
        <w:t>information</w:t>
      </w:r>
      <w:r>
        <w:t>.</w:t>
      </w:r>
      <w:bookmarkEnd w:id="98"/>
    </w:p>
    <w:p w14:paraId="0798F31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11B2F01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zh-CN"/>
        </w:rPr>
        <w:t xml:space="preserve">        - RELATIVE_PROXIMITY</w:t>
      </w:r>
      <w:r>
        <w:rPr>
          <w:rFonts w:ascii="Courier New" w:hAnsi="Courier New" w:hint="eastAsia"/>
          <w:sz w:val="16"/>
          <w:lang w:eastAsia="ja-JP"/>
        </w:rPr>
        <w:t>:</w:t>
      </w:r>
      <w:r>
        <w:rPr>
          <w:rFonts w:ascii="Courier New" w:hAnsi="Courier New"/>
          <w:sz w:val="16"/>
          <w:lang w:eastAsia="ja-JP"/>
        </w:rPr>
        <w:t xml:space="preserve"> Indicates that the event subscribed is the Relative Proximity</w:t>
      </w:r>
    </w:p>
    <w:p w14:paraId="18B21679" w14:textId="77777777" w:rsidR="00AB7C99" w:rsidRDefault="00AB7C99" w:rsidP="00AB7C99">
      <w:pPr>
        <w:pStyle w:val="PL"/>
      </w:pPr>
      <w:r>
        <w:t xml:space="preserve">          </w:t>
      </w:r>
      <w:r>
        <w:rPr>
          <w:lang w:eastAsia="ja-JP"/>
        </w:rPr>
        <w:t>information.</w:t>
      </w:r>
    </w:p>
    <w:p w14:paraId="0314F18F" w14:textId="77777777" w:rsidR="00AB7C99" w:rsidRDefault="00AB7C99" w:rsidP="00AB7C99">
      <w:pPr>
        <w:pStyle w:val="PL"/>
      </w:pPr>
    </w:p>
    <w:p w14:paraId="5583A702" w14:textId="77777777" w:rsidR="00AB7C99" w:rsidRDefault="00AB7C99" w:rsidP="00AB7C99">
      <w:pPr>
        <w:pStyle w:val="PL"/>
        <w:rPr>
          <w:lang w:val="en-US"/>
        </w:rPr>
      </w:pPr>
    </w:p>
    <w:p w14:paraId="36AACA1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51171D4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ECB3FF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61439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C6ACA8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7E777C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65E9E64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5934105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3D642F6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77A582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B95C28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B54FC3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65C291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A114E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AA8DB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80BBC7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549D50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3C7D74E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33FAD78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392C0BF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69D326F1" w14:textId="77777777" w:rsidR="00AB7C99" w:rsidRDefault="00AB7C99" w:rsidP="00AB7C99">
      <w:pPr>
        <w:pStyle w:val="PL"/>
        <w:rPr>
          <w:lang w:val="en-US"/>
        </w:rPr>
      </w:pPr>
    </w:p>
    <w:p w14:paraId="6489D83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CongestionType</w:t>
      </w:r>
      <w:proofErr w:type="spellEnd"/>
      <w:r>
        <w:rPr>
          <w:lang w:val="en-US"/>
        </w:rPr>
        <w:t>:</w:t>
      </w:r>
    </w:p>
    <w:p w14:paraId="1737DE8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55612EF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52D97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16CDAF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2818BC1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57F4F5C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6B85C64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15979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56491F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E41312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06D53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F2EA68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B7531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72FAC50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966C3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16657F2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4ECCBE1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1FA60D11" w14:textId="77777777" w:rsidR="00AB7C99" w:rsidRDefault="00AB7C99" w:rsidP="00AB7C99">
      <w:pPr>
        <w:pStyle w:val="PL"/>
        <w:rPr>
          <w:lang w:val="en-US"/>
        </w:rPr>
      </w:pPr>
    </w:p>
    <w:p w14:paraId="4050174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ExceptionId</w:t>
      </w:r>
      <w:proofErr w:type="spellEnd"/>
      <w:r>
        <w:rPr>
          <w:lang w:val="en-US"/>
        </w:rPr>
        <w:t>:</w:t>
      </w:r>
    </w:p>
    <w:p w14:paraId="5B9A9B7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554A404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90B1C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60195F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35E2B05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5493FFC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4CC9418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5FE39AA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39B0E4D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5248D73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4F75262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5C45A9D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7790963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0E0577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9871CD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F6AEE1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3D3A0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BE71B0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C05574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33F30AC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F22E8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1EF05CB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0620D61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4C2A18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29BC6C9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3C9F034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3B4D582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213C24E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B600C4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</w:t>
      </w:r>
      <w:proofErr w:type="spellStart"/>
      <w:r>
        <w:rPr>
          <w:lang w:val="en-US"/>
        </w:rPr>
        <w:t>neighbouring</w:t>
      </w:r>
      <w:proofErr w:type="spellEnd"/>
      <w:r>
        <w:rPr>
          <w:lang w:val="en-US"/>
        </w:rPr>
        <w:t xml:space="preserve"> cells.</w:t>
      </w:r>
    </w:p>
    <w:p w14:paraId="4EC4DF22" w14:textId="77777777" w:rsidR="00AB7C99" w:rsidRDefault="00AB7C99" w:rsidP="00AB7C99">
      <w:pPr>
        <w:pStyle w:val="PL"/>
        <w:rPr>
          <w:lang w:val="en-US"/>
        </w:rPr>
      </w:pPr>
    </w:p>
    <w:p w14:paraId="71B0EA2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ExceptionTrend</w:t>
      </w:r>
      <w:proofErr w:type="spellEnd"/>
      <w:r>
        <w:rPr>
          <w:lang w:val="en-US"/>
        </w:rPr>
        <w:t>:</w:t>
      </w:r>
    </w:p>
    <w:p w14:paraId="2B149D7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50EA6F7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C41F9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AFDF15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B20D45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557E4AB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690460A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67FC1C1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CF68A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8EE28D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3A1314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9EBFF4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DAC3CA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39EA20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27BC14C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57615E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4E32D8D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0FB5AA9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475F223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27AFDE36" w14:textId="77777777" w:rsidR="00AB7C99" w:rsidRDefault="00AB7C99" w:rsidP="00AB7C99">
      <w:pPr>
        <w:pStyle w:val="PL"/>
        <w:rPr>
          <w:lang w:val="en-US"/>
        </w:rPr>
      </w:pPr>
    </w:p>
    <w:p w14:paraId="20EC95B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TimeUnit</w:t>
      </w:r>
      <w:proofErr w:type="spellEnd"/>
      <w:r>
        <w:rPr>
          <w:lang w:val="en-US"/>
        </w:rPr>
        <w:t>:</w:t>
      </w:r>
    </w:p>
    <w:p w14:paraId="2F39182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3C60554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B3643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3B18AEB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3CF4157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7AE89F1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492D2BC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F517B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99C41B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A92E39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031582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010345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8B431A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23E2149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33D73F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5795EB7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D78462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7A27DF91" w14:textId="77777777" w:rsidR="00AB7C99" w:rsidRDefault="00AB7C99" w:rsidP="00AB7C99">
      <w:pPr>
        <w:pStyle w:val="PL"/>
        <w:rPr>
          <w:lang w:val="en-US"/>
        </w:rPr>
      </w:pPr>
    </w:p>
    <w:p w14:paraId="66B8AD9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NetworkPerfType</w:t>
      </w:r>
      <w:proofErr w:type="spellEnd"/>
      <w:r>
        <w:rPr>
          <w:lang w:val="en-US"/>
        </w:rPr>
        <w:t>:</w:t>
      </w:r>
    </w:p>
    <w:p w14:paraId="55E96E9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745BD0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7090C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E6EEBC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0058D23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6A85716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1C5C6C1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0AA7C6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773460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2C5310E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09BC3FE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15EBDCB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147FAFA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01834D1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319C5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B476A6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DCAE57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BD23D9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B9142E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BFDC8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717AF2D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4C301D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active</w:t>
      </w:r>
    </w:p>
    <w:p w14:paraId="182B5A8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active (i.e. up and running) number</w:t>
      </w:r>
    </w:p>
    <w:p w14:paraId="523C74F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to the total number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7460CB2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computing resource usage.</w:t>
      </w:r>
    </w:p>
    <w:p w14:paraId="405D73D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memory usage.</w:t>
      </w:r>
    </w:p>
    <w:p w14:paraId="5C31406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GNB_DISK_USAGE: Indicates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disk usage.</w:t>
      </w:r>
    </w:p>
    <w:p w14:paraId="688014E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</w:t>
      </w:r>
      <w:proofErr w:type="spellStart"/>
      <w:r>
        <w:t>gNB</w:t>
      </w:r>
      <w:proofErr w:type="spellEnd"/>
      <w:r>
        <w:t xml:space="preserve"> resource usage.</w:t>
      </w:r>
    </w:p>
    <w:p w14:paraId="14AE637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proofErr w:type="spellStart"/>
      <w:r>
        <w:t>gNB</w:t>
      </w:r>
      <w:proofErr w:type="spellEnd"/>
      <w:r>
        <w:t xml:space="preserve"> resource usage</w:t>
      </w:r>
      <w:r>
        <w:rPr>
          <w:lang w:val="en-US"/>
        </w:rPr>
        <w:t xml:space="preserve"> for GBR traffic.</w:t>
      </w:r>
    </w:p>
    <w:p w14:paraId="012BAB8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proofErr w:type="spellStart"/>
      <w:r>
        <w:t>gNB</w:t>
      </w:r>
      <w:proofErr w:type="spellEnd"/>
      <w:r>
        <w:t xml:space="preserve"> resource usage</w:t>
      </w:r>
      <w:r>
        <w:rPr>
          <w:lang w:val="en-US"/>
        </w:rPr>
        <w:t xml:space="preserve"> for Delay-critical GBR</w:t>
      </w:r>
    </w:p>
    <w:p w14:paraId="035EEEF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C03678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59A7A8E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10076E1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0816A5A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67DE77FF" w14:textId="77777777" w:rsidR="00AB7C99" w:rsidRDefault="00AB7C99" w:rsidP="00AB7C99">
      <w:pPr>
        <w:pStyle w:val="PL"/>
        <w:rPr>
          <w:lang w:val="en-US"/>
        </w:rPr>
      </w:pPr>
    </w:p>
    <w:p w14:paraId="5CAE5A8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ExpectedAnalyticsType</w:t>
      </w:r>
      <w:proofErr w:type="spellEnd"/>
      <w:r>
        <w:rPr>
          <w:lang w:val="en-US"/>
        </w:rPr>
        <w:t>:</w:t>
      </w:r>
    </w:p>
    <w:p w14:paraId="27D41F0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0FB605B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5504FDB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3B871C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495BF52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67D8663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73D5C9F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B1998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75B2AC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85F03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05C229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9A92F0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A7D6CA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08BEA92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56BE62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analytics is expected by the consumer.</w:t>
      </w:r>
    </w:p>
    <w:p w14:paraId="67694DB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analytics is expected by the consumer.</w:t>
      </w:r>
    </w:p>
    <w:p w14:paraId="4DD766B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analytics</w:t>
      </w:r>
    </w:p>
    <w:p w14:paraId="5B8CFA6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4A7060BF" w14:textId="77777777" w:rsidR="00AB7C99" w:rsidRDefault="00AB7C99" w:rsidP="00AB7C99">
      <w:pPr>
        <w:pStyle w:val="PL"/>
        <w:rPr>
          <w:lang w:val="en-US"/>
        </w:rPr>
      </w:pPr>
    </w:p>
    <w:p w14:paraId="543C52D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MatchingDirection</w:t>
      </w:r>
      <w:proofErr w:type="spellEnd"/>
      <w:r>
        <w:rPr>
          <w:lang w:val="en-US"/>
        </w:rPr>
        <w:t>:</w:t>
      </w:r>
    </w:p>
    <w:p w14:paraId="294382B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DFB44B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87A87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2E57FAB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0038F0A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237511C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5D37FAB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799937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BB58C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348CF1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B3E4DB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0378E6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E5F4FC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985366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684D97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2197B87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548BBDD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0FFDAA95" w14:textId="77777777" w:rsidR="00AB7C99" w:rsidRDefault="00AB7C99" w:rsidP="00AB7C99">
      <w:pPr>
        <w:pStyle w:val="PL"/>
        <w:rPr>
          <w:lang w:val="en-US"/>
        </w:rPr>
      </w:pPr>
    </w:p>
    <w:p w14:paraId="1185DDB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NwdafFailureCode</w:t>
      </w:r>
      <w:proofErr w:type="spellEnd"/>
      <w:r>
        <w:rPr>
          <w:lang w:val="en-US"/>
        </w:rPr>
        <w:t>:</w:t>
      </w:r>
    </w:p>
    <w:p w14:paraId="57966E5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113214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F039F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3BECBA2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03AD786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30F1D1C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PREDICTION_NOT_ALLOWED</w:t>
      </w:r>
    </w:p>
    <w:p w14:paraId="4809938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326CE8B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1728DCC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AA4A0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0E7E8C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BDA178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8C450F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E6391F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E36FF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0C4B62A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134C5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5663C8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4D0E85E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4133AE6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76B5B9A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34A0CDA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PREDICTION_NOT_ALLOWED: Indicates that the request for the prediction of the analytics</w:t>
      </w:r>
    </w:p>
    <w:p w14:paraId="17FF701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event is not allowed.</w:t>
      </w:r>
    </w:p>
    <w:p w14:paraId="3D7C0111" w14:textId="77777777" w:rsidR="00AB7C99" w:rsidRDefault="00AB7C99" w:rsidP="00AB7C99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5941B36E" w14:textId="77777777" w:rsidR="00AB7C99" w:rsidRDefault="00AB7C99" w:rsidP="00AB7C99">
      <w:pPr>
        <w:pStyle w:val="PL"/>
      </w:pPr>
      <w:r>
        <w:t xml:space="preserve">          the analytics information is not ready when the time indicated by the "</w:t>
      </w:r>
      <w:proofErr w:type="spellStart"/>
      <w:r>
        <w:t>timeAnaNeeded</w:t>
      </w:r>
      <w:proofErr w:type="spellEnd"/>
      <w:r>
        <w:t>"</w:t>
      </w:r>
    </w:p>
    <w:p w14:paraId="488D5D06" w14:textId="77777777" w:rsidR="00AB7C99" w:rsidRDefault="00AB7C99" w:rsidP="00AB7C99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723695C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331C008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544C2436" w14:textId="77777777" w:rsidR="00AB7C99" w:rsidRDefault="00AB7C99" w:rsidP="00AB7C99">
      <w:pPr>
        <w:pStyle w:val="PL"/>
        <w:rPr>
          <w:lang w:val="en-US"/>
        </w:rPr>
      </w:pPr>
    </w:p>
    <w:p w14:paraId="0816132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AnalyticsMetadata</w:t>
      </w:r>
      <w:proofErr w:type="spellEnd"/>
      <w:r>
        <w:rPr>
          <w:lang w:val="en-US"/>
        </w:rPr>
        <w:t>:</w:t>
      </w:r>
    </w:p>
    <w:p w14:paraId="51EA338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0C6E8B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DB13F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349ACAB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3160C23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6806FCE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6F2257E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1394300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3702A1F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0BF6B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03B11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</w:t>
      </w:r>
    </w:p>
    <w:p w14:paraId="49AE135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628520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3DFF8E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5CF41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430CC9F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CAD81C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075930E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3B5AD7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6BCC73C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1D81EF4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1CC494B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3C89ECE0" w14:textId="77777777" w:rsidR="00AB7C99" w:rsidRDefault="00AB7C99" w:rsidP="00AB7C99">
      <w:pPr>
        <w:pStyle w:val="PL"/>
        <w:rPr>
          <w:lang w:val="en-US"/>
        </w:rPr>
      </w:pPr>
    </w:p>
    <w:p w14:paraId="1251104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DatasetStatisticalProperty</w:t>
      </w:r>
      <w:proofErr w:type="spellEnd"/>
      <w:r>
        <w:rPr>
          <w:lang w:val="en-US"/>
        </w:rPr>
        <w:t>:</w:t>
      </w:r>
    </w:p>
    <w:p w14:paraId="4AEAA23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65E5F8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D8319A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97B04A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7F6FAD8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7A61DD5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75AB8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84207D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83302D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7FFEB9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FFE97C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511EB3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4B7A483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325EA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0065BDE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5A33183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7534D2E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068B660C" w14:textId="77777777" w:rsidR="00AB7C99" w:rsidRDefault="00AB7C99" w:rsidP="00AB7C99">
      <w:pPr>
        <w:pStyle w:val="PL"/>
        <w:rPr>
          <w:lang w:val="en-US"/>
        </w:rPr>
      </w:pPr>
    </w:p>
    <w:p w14:paraId="2CD69F8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OutputStrategy</w:t>
      </w:r>
      <w:proofErr w:type="spellEnd"/>
      <w:r>
        <w:rPr>
          <w:lang w:val="en-US"/>
        </w:rPr>
        <w:t>:</w:t>
      </w:r>
    </w:p>
    <w:p w14:paraId="40B27DE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A94861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E920A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095BF7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6BE01A0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0F53E69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C243E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7B3402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2B1904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0F7F74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3D5A38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5EF31E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34597BA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7E9734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01F790A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1175432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5A9E7CB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0D22B2BA" w14:textId="77777777" w:rsidR="00AB7C99" w:rsidRDefault="00AB7C99" w:rsidP="00AB7C99">
      <w:pPr>
        <w:pStyle w:val="PL"/>
      </w:pPr>
    </w:p>
    <w:p w14:paraId="072F38EE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TransferRequestType</w:t>
      </w:r>
      <w:proofErr w:type="spellEnd"/>
      <w:r>
        <w:t>:</w:t>
      </w:r>
    </w:p>
    <w:p w14:paraId="39A7AE25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D0974E" w14:textId="77777777" w:rsidR="00AB7C99" w:rsidRDefault="00AB7C99" w:rsidP="00AB7C99">
      <w:pPr>
        <w:pStyle w:val="PL"/>
      </w:pPr>
      <w:r>
        <w:t xml:space="preserve">      - type: string</w:t>
      </w:r>
    </w:p>
    <w:p w14:paraId="0D4991B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A66B446" w14:textId="77777777" w:rsidR="00AB7C99" w:rsidRDefault="00AB7C99" w:rsidP="00AB7C99">
      <w:pPr>
        <w:pStyle w:val="PL"/>
      </w:pPr>
      <w:r>
        <w:t xml:space="preserve">          - PREPARE</w:t>
      </w:r>
    </w:p>
    <w:p w14:paraId="311EC922" w14:textId="77777777" w:rsidR="00AB7C99" w:rsidRDefault="00AB7C99" w:rsidP="00AB7C99">
      <w:pPr>
        <w:pStyle w:val="PL"/>
      </w:pPr>
      <w:r>
        <w:t xml:space="preserve">          - TRANSFER</w:t>
      </w:r>
    </w:p>
    <w:p w14:paraId="0516DFD1" w14:textId="77777777" w:rsidR="00AB7C99" w:rsidRDefault="00AB7C99" w:rsidP="00AB7C99">
      <w:pPr>
        <w:pStyle w:val="PL"/>
      </w:pPr>
      <w:r>
        <w:t xml:space="preserve">      - type: string</w:t>
      </w:r>
    </w:p>
    <w:p w14:paraId="59950CD2" w14:textId="77777777" w:rsidR="00AB7C99" w:rsidRDefault="00AB7C99" w:rsidP="00AB7C99">
      <w:pPr>
        <w:pStyle w:val="PL"/>
      </w:pPr>
      <w:r>
        <w:t xml:space="preserve">        description: &gt;</w:t>
      </w:r>
    </w:p>
    <w:p w14:paraId="4619C176" w14:textId="77777777" w:rsidR="00AB7C99" w:rsidRDefault="00AB7C99" w:rsidP="00AB7C99">
      <w:pPr>
        <w:pStyle w:val="PL"/>
      </w:pPr>
      <w:r>
        <w:t xml:space="preserve">          This string provides forward-compatibility with future</w:t>
      </w:r>
    </w:p>
    <w:p w14:paraId="651F984B" w14:textId="77777777" w:rsidR="00AB7C99" w:rsidRDefault="00AB7C99" w:rsidP="00AB7C99">
      <w:pPr>
        <w:pStyle w:val="PL"/>
      </w:pPr>
      <w:r>
        <w:t xml:space="preserve">          extensions to the enumeration but is not used to encode</w:t>
      </w:r>
    </w:p>
    <w:p w14:paraId="08225994" w14:textId="77777777" w:rsidR="00AB7C99" w:rsidRDefault="00AB7C99" w:rsidP="00AB7C99">
      <w:pPr>
        <w:pStyle w:val="PL"/>
      </w:pPr>
      <w:r>
        <w:t xml:space="preserve">          content defined in the present version of this API.</w:t>
      </w:r>
    </w:p>
    <w:p w14:paraId="28D33E8F" w14:textId="77777777" w:rsidR="00AB7C99" w:rsidRDefault="00AB7C99" w:rsidP="00AB7C99">
      <w:pPr>
        <w:pStyle w:val="PL"/>
      </w:pPr>
      <w:r>
        <w:t xml:space="preserve">      description: |</w:t>
      </w:r>
    </w:p>
    <w:p w14:paraId="4B13CBD7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517FD36B" w14:textId="77777777" w:rsidR="00AB7C99" w:rsidRDefault="00AB7C99" w:rsidP="00AB7C99">
      <w:pPr>
        <w:pStyle w:val="PL"/>
      </w:pPr>
      <w:r>
        <w:t xml:space="preserve">        Possible values are:</w:t>
      </w:r>
    </w:p>
    <w:p w14:paraId="2FDE8152" w14:textId="77777777" w:rsidR="00AB7C99" w:rsidRDefault="00AB7C99" w:rsidP="00AB7C99">
      <w:pPr>
        <w:pStyle w:val="PL"/>
      </w:pPr>
      <w:r>
        <w:t xml:space="preserve">        - PREPARE: Indicates that the request is for analytics subscription transfer preparation.</w:t>
      </w:r>
    </w:p>
    <w:p w14:paraId="0613EB47" w14:textId="77777777" w:rsidR="00AB7C99" w:rsidRDefault="00AB7C99" w:rsidP="00AB7C99">
      <w:pPr>
        <w:pStyle w:val="PL"/>
      </w:pPr>
      <w:r>
        <w:t xml:space="preserve">        - TRANSFER: Indicates that the request is for analytics subscription transfer execution.</w:t>
      </w:r>
    </w:p>
    <w:p w14:paraId="4535B705" w14:textId="77777777" w:rsidR="00AB7C99" w:rsidRDefault="00AB7C99" w:rsidP="00AB7C99">
      <w:pPr>
        <w:pStyle w:val="PL"/>
        <w:rPr>
          <w:lang w:val="en-US"/>
        </w:rPr>
      </w:pPr>
    </w:p>
    <w:p w14:paraId="38BB057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AnalyticsSubset</w:t>
      </w:r>
      <w:proofErr w:type="spellEnd"/>
      <w:r>
        <w:rPr>
          <w:lang w:val="en-US"/>
        </w:rPr>
        <w:t>:</w:t>
      </w:r>
    </w:p>
    <w:p w14:paraId="79CCBCF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3E79D4F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EC49D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DDABBB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6B5F3A4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3F4CCDB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007C468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3AAACEE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45D1868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12220CC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LIST_OF_TOP_APP_UL</w:t>
      </w:r>
    </w:p>
    <w:p w14:paraId="3F52240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4D3D480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43004D4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7DA2048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4B95419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3801B8F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35227CC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071ABBD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7A4C1C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76AAE29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4C4430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484D358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550BFDF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481A0EB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2AB29E1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21672FD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0EA25AD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0584A66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4CEFA5C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20B711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2A25E41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0AAC026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03E3E35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58941DA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45423BE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18FFE0A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2B5A7688" w14:textId="77777777" w:rsidR="00AB7C99" w:rsidRDefault="00AB7C99" w:rsidP="00AB7C99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8820FA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409F681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3E69F05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0135D7E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09A794E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7D08244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3C65A72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2C976A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25DAB4F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525C898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43158D5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2CDBEF0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0C6E217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780662A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2802FEF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15FB944F" w14:textId="77777777" w:rsidR="00AB7C99" w:rsidRPr="0076721C" w:rsidRDefault="00AB7C99" w:rsidP="00AB7C99">
      <w:pPr>
        <w:pStyle w:val="PL"/>
        <w:rPr>
          <w:lang w:val="de-DE"/>
        </w:rPr>
      </w:pPr>
      <w:r>
        <w:rPr>
          <w:lang w:val="en-US"/>
        </w:rPr>
        <w:t xml:space="preserve">          </w:t>
      </w:r>
      <w:r w:rsidRPr="0076721C">
        <w:rPr>
          <w:lang w:val="de-DE"/>
        </w:rPr>
        <w:t>- UE_DIRECTION</w:t>
      </w:r>
    </w:p>
    <w:p w14:paraId="6F7560FB" w14:textId="77777777" w:rsidR="00AB7C99" w:rsidRPr="0076721C" w:rsidRDefault="00AB7C99" w:rsidP="00AB7C99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AVG_E2E_UL_PKT_DELAY</w:t>
      </w:r>
    </w:p>
    <w:p w14:paraId="05166590" w14:textId="77777777" w:rsidR="00AB7C99" w:rsidRPr="0076721C" w:rsidRDefault="00AB7C99" w:rsidP="00AB7C99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VAR_E2E_UL_PKT_DELAY</w:t>
      </w:r>
    </w:p>
    <w:p w14:paraId="4742F9D6" w14:textId="77777777" w:rsidR="00AB7C99" w:rsidRPr="0076721C" w:rsidRDefault="00AB7C99" w:rsidP="00AB7C99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AVG_E2E_DL_PKT_DELAY</w:t>
      </w:r>
    </w:p>
    <w:p w14:paraId="6F776D3E" w14:textId="77777777" w:rsidR="00AB7C99" w:rsidRPr="0076721C" w:rsidRDefault="00AB7C99" w:rsidP="00AB7C99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VAR_E2E_DL_PKT_DELAY</w:t>
      </w:r>
    </w:p>
    <w:p w14:paraId="53A6CFF2" w14:textId="77777777" w:rsidR="00AB7C99" w:rsidRPr="0076721C" w:rsidRDefault="00AB7C99" w:rsidP="00AB7C99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AVG_E2E_UL_PKT_LOSS_RATE</w:t>
      </w:r>
    </w:p>
    <w:p w14:paraId="41844A76" w14:textId="77777777" w:rsidR="00AB7C99" w:rsidRPr="0076721C" w:rsidRDefault="00AB7C99" w:rsidP="00AB7C99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VAR_E2E_UL_PKT_LOSS_RATE</w:t>
      </w:r>
    </w:p>
    <w:p w14:paraId="0B2958A7" w14:textId="77777777" w:rsidR="00AB7C99" w:rsidRPr="0076721C" w:rsidRDefault="00AB7C99" w:rsidP="00AB7C99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AVG_E2E_DL_PKT_LOSS_RATE</w:t>
      </w:r>
    </w:p>
    <w:p w14:paraId="4C3AB298" w14:textId="77777777" w:rsidR="00AB7C99" w:rsidRPr="0076721C" w:rsidRDefault="00AB7C99" w:rsidP="00AB7C99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VAR_E2E_DL_PKT_LOSS_RATE</w:t>
      </w:r>
    </w:p>
    <w:p w14:paraId="02E24657" w14:textId="77777777" w:rsidR="00AB7C99" w:rsidRDefault="00AB7C99" w:rsidP="00AB7C99">
      <w:pPr>
        <w:pStyle w:val="PL"/>
        <w:rPr>
          <w:lang w:val="en-US"/>
        </w:rPr>
      </w:pPr>
      <w:r w:rsidRPr="0076721C">
        <w:rPr>
          <w:lang w:val="de-DE"/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3DB13845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52C87F8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TIME_TO_COLLISION</w:t>
      </w:r>
    </w:p>
    <w:p w14:paraId="70D1C51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8416F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72FB4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E1F511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27718C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DFF5FE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0E8B7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3E0A165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408296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682827E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790D06B" w14:textId="77777777" w:rsidR="00AB7C99" w:rsidRDefault="00AB7C99" w:rsidP="00AB7C99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3998757C" w14:textId="77777777" w:rsidR="00AB7C99" w:rsidRDefault="00AB7C99" w:rsidP="00AB7C99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8DFDD0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F2E49B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1DCF40A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2F04FF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48377B0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1377E1B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91BBE7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3867AF6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7CC0F52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188F6B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E6D8A8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B68DBF3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LIST_OF_TOP_APP_UL: The list of applications that contribute the most to the traffic in</w:t>
      </w:r>
    </w:p>
    <w:p w14:paraId="60CAD0DE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FBBBB73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40130CB5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35DB651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3CC27F1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0C93989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551818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72E37D2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C45EC5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189442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4A07CDD4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28701310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E98068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593E7DD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D6DBDF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061DEDC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45368EA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</w:t>
      </w:r>
      <w:proofErr w:type="spellStart"/>
      <w:r>
        <w:rPr>
          <w:lang w:val="en-US"/>
        </w:rPr>
        <w:t>traveller</w:t>
      </w:r>
      <w:proofErr w:type="spellEnd"/>
      <w:r>
        <w:rPr>
          <w:lang w:val="en-US"/>
        </w:rPr>
        <w:t xml:space="preserve"> upon set</w:t>
      </w:r>
    </w:p>
    <w:p w14:paraId="590A92F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05B453A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71FA5CF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</w:t>
      </w:r>
      <w:proofErr w:type="spellStart"/>
      <w:r>
        <w:rPr>
          <w:lang w:val="en-US"/>
        </w:rPr>
        <w:t>i.e.value</w:t>
      </w:r>
      <w:proofErr w:type="spellEnd"/>
      <w:r>
        <w:rPr>
          <w:lang w:val="en-US"/>
        </w:rPr>
        <w:t xml:space="preserve"> 1), medium (2) or low (3). This</w:t>
      </w:r>
    </w:p>
    <w:p w14:paraId="2CCEA45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0E83614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6137485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20E00FB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4EC8E4C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0BFEAB8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407E53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7DF224A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D75368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24B95EF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767CEA9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14194C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BF566FE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507CE9CD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63223AE8" w14:textId="77777777" w:rsidR="00AB7C99" w:rsidRDefault="00AB7C99" w:rsidP="00AB7C99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333AC387" w14:textId="77777777" w:rsidR="00AB7C99" w:rsidRDefault="00AB7C99" w:rsidP="00AB7C99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706BE56F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64DD9E4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3AD08B9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03475A7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7925658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04073D2C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4C2743D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52F204ED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9B3DDDA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7452C14B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5CE56EE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77E9A586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980074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1FA51E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C8EA0FC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26C2B0A6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5FFA6A0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0BA80532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7DC0410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5E94BCCB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0B1B8F91" w14:textId="77777777" w:rsidR="00AB7C99" w:rsidRDefault="00AB7C99" w:rsidP="00AB7C99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3B5F5CA8" w14:textId="77777777" w:rsidR="00AB7C99" w:rsidRDefault="00AB7C99" w:rsidP="00AB7C99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54726E9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4509CE0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2432CD3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4BF6D66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578BDBB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2B792BC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6291A738" w14:textId="77777777" w:rsidR="00AB7C99" w:rsidRDefault="00AB7C99" w:rsidP="00AB7C99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08C8EA16" w14:textId="77777777" w:rsidR="00AB7C99" w:rsidRDefault="00AB7C99" w:rsidP="00AB7C99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EC9003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20194C7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59743F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1716AF8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C577C6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234BFFB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59CEA5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5FD6D88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03EAE5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0FB2B83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650E3F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7845CB4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89523A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7C84F5F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3DCBEBA" w14:textId="77777777" w:rsidR="00AB7C99" w:rsidRDefault="00AB7C99" w:rsidP="00AB7C99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168DAFD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549F0BB7" w14:textId="77777777" w:rsidR="00AB7C99" w:rsidRDefault="00AB7C99" w:rsidP="00AB7C99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7491520E" w14:textId="77777777" w:rsidR="00AB7C99" w:rsidRDefault="00AB7C99" w:rsidP="00AB7C99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0605D67B" w14:textId="77777777" w:rsidR="00AB7C99" w:rsidRDefault="00AB7C99" w:rsidP="00AB7C99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2901D5A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466EE8A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27E0E96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7A65C80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2DB7078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61A8002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051A068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5278106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631AFAB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D11258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35D8BCB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56CBFC0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6A8FE8E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2DE6389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7415B07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7F1F236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689F5CA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44B31C5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2653C22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764C05A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5D815C9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46CACC93" w14:textId="77777777" w:rsidR="00AB7C99" w:rsidRDefault="00AB7C99" w:rsidP="00AB7C99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6D16FF90" w14:textId="77777777" w:rsidR="00AB7C99" w:rsidRDefault="00AB7C99" w:rsidP="00AB7C99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26572130" w14:textId="77777777" w:rsidR="00AB7C99" w:rsidRDefault="00AB7C99" w:rsidP="00AB7C9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77A0FB3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75D333F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427D7EA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637059C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68311F5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3F8BB2E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6D5B3C8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602D12F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3C3DF33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2FA92CA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0822ACB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35484B6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3181C2B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5A1738C6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TIME_TO_COLLISION: Indicates the time until for a collision with another UE happens.</w:t>
      </w:r>
    </w:p>
    <w:p w14:paraId="47E9E56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value is only applicable to RELATIVE_PROXIMITY event prediction.</w:t>
      </w:r>
    </w:p>
    <w:p w14:paraId="7312D30B" w14:textId="77777777" w:rsidR="00AB7C99" w:rsidRDefault="00AB7C99" w:rsidP="00AB7C99">
      <w:pPr>
        <w:pStyle w:val="PL"/>
        <w:rPr>
          <w:lang w:val="en-US" w:eastAsia="zh-CN"/>
        </w:rPr>
      </w:pPr>
    </w:p>
    <w:p w14:paraId="34374E6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DispersionType</w:t>
      </w:r>
      <w:proofErr w:type="spellEnd"/>
      <w:r>
        <w:rPr>
          <w:lang w:val="en-US"/>
        </w:rPr>
        <w:t>:</w:t>
      </w:r>
    </w:p>
    <w:p w14:paraId="48C76D3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oneOf</w:t>
      </w:r>
      <w:proofErr w:type="spellEnd"/>
      <w:r>
        <w:rPr>
          <w:lang w:val="en-US"/>
        </w:rPr>
        <w:t>:</w:t>
      </w:r>
    </w:p>
    <w:p w14:paraId="25B54F0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7A602B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6C3A07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49EEE71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D2447A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23DEAE6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D4CD3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ED20BE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20657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4E1E63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948BCB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7CAD4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4810F6E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DCE1E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2DD2F03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10559E7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3FADB93D" w14:textId="77777777" w:rsidR="00AB7C99" w:rsidRDefault="00AB7C99" w:rsidP="00AB7C99">
      <w:pPr>
        <w:pStyle w:val="PL"/>
        <w:rPr>
          <w:lang w:val="en-US"/>
        </w:rPr>
      </w:pPr>
    </w:p>
    <w:p w14:paraId="06A829D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DispersionClass</w:t>
      </w:r>
      <w:proofErr w:type="spellEnd"/>
      <w:r>
        <w:rPr>
          <w:lang w:val="en-US"/>
        </w:rPr>
        <w:t>:</w:t>
      </w:r>
    </w:p>
    <w:p w14:paraId="7C5AA87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oneOf</w:t>
      </w:r>
      <w:proofErr w:type="spellEnd"/>
      <w:r>
        <w:rPr>
          <w:lang w:val="en-US"/>
        </w:rPr>
        <w:t>:</w:t>
      </w:r>
    </w:p>
    <w:p w14:paraId="3CFD213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F001F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3872E8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2411B35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618C0A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0EA4AB0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5E4200E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28DA0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B414F6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38F1A5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extensions to the enumeration but is not used to encode</w:t>
      </w:r>
    </w:p>
    <w:p w14:paraId="23F2A79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F133A5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FB2258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4057550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166FB2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16BF390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40FAA9D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6B51713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2E71575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4D2FC6D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</w:t>
      </w:r>
      <w:proofErr w:type="spellStart"/>
      <w:r>
        <w:rPr>
          <w:lang w:val="en-US"/>
        </w:rPr>
        <w:t>traveller</w:t>
      </w:r>
      <w:proofErr w:type="spellEnd"/>
      <w:r>
        <w:rPr>
          <w:lang w:val="en-US"/>
        </w:rPr>
        <w:t xml:space="preserve"> UE, its data or transaction usage at a location</w:t>
      </w:r>
    </w:p>
    <w:p w14:paraId="3CED29E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716E964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3A87330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</w:t>
      </w:r>
      <w:proofErr w:type="spellStart"/>
      <w:r>
        <w:rPr>
          <w:lang w:val="en-US"/>
        </w:rPr>
        <w:t>Top_Heavy</w:t>
      </w:r>
      <w:proofErr w:type="spellEnd"/>
      <w:r>
        <w:rPr>
          <w:lang w:val="en-US"/>
        </w:rPr>
        <w:t xml:space="preserve"> UE, who's dispersion percentile rating at a</w:t>
      </w:r>
    </w:p>
    <w:p w14:paraId="6FBE41E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70F22B81" w14:textId="77777777" w:rsidR="00AB7C99" w:rsidRDefault="00AB7C99" w:rsidP="00AB7C99">
      <w:pPr>
        <w:pStyle w:val="PL"/>
        <w:rPr>
          <w:lang w:val="en-US"/>
        </w:rPr>
      </w:pPr>
    </w:p>
    <w:p w14:paraId="157BDAE5" w14:textId="77777777" w:rsidR="00AB7C99" w:rsidRDefault="00AB7C99" w:rsidP="00AB7C99">
      <w:pPr>
        <w:pStyle w:val="PL"/>
        <w:rPr>
          <w:lang w:val="en-US"/>
        </w:rPr>
      </w:pPr>
    </w:p>
    <w:p w14:paraId="4B892D6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DispersionOrderingCriterion</w:t>
      </w:r>
      <w:proofErr w:type="spellEnd"/>
      <w:r>
        <w:rPr>
          <w:lang w:val="en-US"/>
        </w:rPr>
        <w:t>:</w:t>
      </w:r>
    </w:p>
    <w:p w14:paraId="689E9FD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8666DB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8B0BC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D506B8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13ABCF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15711BB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2F41F5B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107CD92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20A2AAC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B7F057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3025AC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C61AAB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9DECBE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3422BB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C933B6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1759F1C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09D043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2B83A5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00A27BC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7472BA1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705AAEF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61F65925" w14:textId="77777777" w:rsidR="00AB7C99" w:rsidRDefault="00AB7C99" w:rsidP="00AB7C99">
      <w:pPr>
        <w:pStyle w:val="PL"/>
        <w:rPr>
          <w:lang w:val="en-US"/>
        </w:rPr>
      </w:pPr>
    </w:p>
    <w:p w14:paraId="42C6DB8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proofErr w:type="spellEnd"/>
      <w:r>
        <w:rPr>
          <w:lang w:val="en-US"/>
        </w:rPr>
        <w:t>:</w:t>
      </w:r>
    </w:p>
    <w:p w14:paraId="61E1746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13B9ED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4A390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457AE35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166F5420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47FAFDD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02E9972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565939F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3810ACE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72C6801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442D18E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1121E77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5CBA3A0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6F51821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F8EB9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C722ED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37C7A3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968CD1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8FFD8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02FD597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C5EF48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71D73934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68BA7B2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5513330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5C986AC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5E46389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46F5542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CA9C2C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27A1C34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03CE429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1ADE01C9" w14:textId="77777777" w:rsidR="00AB7C99" w:rsidRDefault="00AB7C99" w:rsidP="00AB7C99">
      <w:pPr>
        <w:pStyle w:val="PL"/>
        <w:rPr>
          <w:lang w:val="en-US"/>
        </w:rPr>
      </w:pPr>
    </w:p>
    <w:p w14:paraId="51F74ED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RedTransExpOrderingCriterion</w:t>
      </w:r>
      <w:proofErr w:type="spellEnd"/>
      <w:r>
        <w:rPr>
          <w:lang w:val="en-US"/>
        </w:rPr>
        <w:t>:</w:t>
      </w:r>
    </w:p>
    <w:p w14:paraId="179776C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8B380E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6455D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93DD69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45F707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5C6A9C3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00F79DA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6902C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59CCC6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5AB2F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190408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08B851" w14:textId="77777777" w:rsidR="00AB7C99" w:rsidRDefault="00AB7C99" w:rsidP="00AB7C99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6793A82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6A6FCB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6F3A6D3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2F7BFA25" w14:textId="77777777" w:rsidR="00AB7C99" w:rsidRDefault="00AB7C99" w:rsidP="00AB7C99">
      <w:pPr>
        <w:pStyle w:val="PL"/>
        <w:rPr>
          <w:lang w:val="en-US"/>
        </w:rPr>
      </w:pPr>
    </w:p>
    <w:p w14:paraId="4238355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WlanOrderingCriterion</w:t>
      </w:r>
      <w:proofErr w:type="spellEnd"/>
      <w:r>
        <w:rPr>
          <w:lang w:val="en-US"/>
        </w:rPr>
        <w:t>:</w:t>
      </w:r>
    </w:p>
    <w:p w14:paraId="0162DA3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8595B3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0E6AB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F21945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645034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509CB39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26A32D4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5D0CF32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54DA054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08446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7355A0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4CB3E8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42B345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88398F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910244" w14:textId="77777777" w:rsidR="00AB7C99" w:rsidRDefault="00AB7C99" w:rsidP="00AB7C99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3510DB5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BAB2E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2F6F1BA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548451D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7344C18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2FC2489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4B689BC1" w14:textId="77777777" w:rsidR="00AB7C99" w:rsidRDefault="00AB7C99" w:rsidP="00AB7C99">
      <w:pPr>
        <w:pStyle w:val="PL"/>
        <w:rPr>
          <w:lang w:val="en-US"/>
        </w:rPr>
      </w:pPr>
    </w:p>
    <w:p w14:paraId="072C2A7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ServiceExperienceType</w:t>
      </w:r>
      <w:proofErr w:type="spellEnd"/>
      <w:r>
        <w:rPr>
          <w:lang w:val="en-US"/>
        </w:rPr>
        <w:t>:</w:t>
      </w:r>
    </w:p>
    <w:p w14:paraId="4465A13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09E5DB1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122E8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E9108C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3D0B8D0B" w14:textId="77777777" w:rsidR="00AB7C99" w:rsidRDefault="00AB7C99" w:rsidP="00AB7C99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7F2EC06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3F980E5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76B71E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FE8C2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352B19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7672F0F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2927BF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38AB46F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DCF4CF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34C7D57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715582E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88CEDF4" w14:textId="77777777" w:rsidR="00AB7C99" w:rsidRDefault="00AB7C99" w:rsidP="00AB7C99">
      <w:pPr>
        <w:pStyle w:val="PL"/>
        <w:rPr>
          <w:lang w:val="en-US"/>
        </w:rPr>
      </w:pPr>
    </w:p>
    <w:p w14:paraId="51918F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DnPerfOrderingCriterion</w:t>
      </w:r>
      <w:proofErr w:type="spellEnd"/>
      <w:r>
        <w:rPr>
          <w:lang w:val="en-US"/>
        </w:rPr>
        <w:t>:</w:t>
      </w:r>
    </w:p>
    <w:p w14:paraId="5839C2B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3AF0A5D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166F5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20BA0E5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1CC5AA47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66222AE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7D3BF5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2160895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0F82419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1B66B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D4170E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294F44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76C47F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012D36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1D4436F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CFD459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7B64BED2" w14:textId="77777777" w:rsidR="00AB7C99" w:rsidRDefault="00AB7C99" w:rsidP="00AB7C99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62F98B3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1A5F238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4EE31516" w14:textId="77777777" w:rsidR="00AB7C99" w:rsidRDefault="00AB7C99" w:rsidP="00AB7C9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78ACD06B" w14:textId="77777777" w:rsidR="00AB7C99" w:rsidRDefault="00AB7C99" w:rsidP="00AB7C99">
      <w:pPr>
        <w:pStyle w:val="PL"/>
        <w:rPr>
          <w:lang w:eastAsia="zh-CN"/>
        </w:rPr>
      </w:pPr>
    </w:p>
    <w:p w14:paraId="18C49A8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TermCause</w:t>
      </w:r>
      <w:proofErr w:type="spellEnd"/>
      <w:r>
        <w:rPr>
          <w:lang w:val="en-US"/>
        </w:rPr>
        <w:t>:</w:t>
      </w:r>
    </w:p>
    <w:p w14:paraId="4967DD4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30A05F7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7AD89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AD488A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USER_CONSENT_REVOKED</w:t>
      </w:r>
    </w:p>
    <w:p w14:paraId="768A458D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319B33E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2A23CEC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BFC32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AE0DA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54F784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4C5C16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199CAE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540935F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06813D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33CE8B35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15BF3125" w14:textId="77777777" w:rsidR="00AB7C99" w:rsidRDefault="00AB7C99" w:rsidP="00AB7C99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62CD25D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UserDataConOrderCrit</w:t>
      </w:r>
      <w:proofErr w:type="spellEnd"/>
      <w:r>
        <w:rPr>
          <w:lang w:val="en-US"/>
        </w:rPr>
        <w:t>:</w:t>
      </w:r>
    </w:p>
    <w:p w14:paraId="73319B4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511F858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53756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39CC8C1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77276914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3DF727D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C03B7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2B5642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3D0CB1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C0B384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57A9AE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3B94DEE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93898C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6B4A58CB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1E3D54AA" w14:textId="77777777" w:rsidR="00AB7C99" w:rsidRDefault="00AB7C99" w:rsidP="00AB7C99">
      <w:pPr>
        <w:pStyle w:val="PL"/>
        <w:rPr>
          <w:lang w:val="en-US"/>
        </w:rPr>
      </w:pPr>
    </w:p>
    <w:p w14:paraId="31E5CD6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UeMobilityOrderCriterion</w:t>
      </w:r>
      <w:proofErr w:type="spellEnd"/>
      <w:r>
        <w:rPr>
          <w:lang w:val="en-US"/>
        </w:rPr>
        <w:t>:</w:t>
      </w:r>
    </w:p>
    <w:p w14:paraId="5805EBD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63587D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AA5E0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8E5776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6235E7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EB310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C5A04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AA3AF5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48AA91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685EDA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6AFB54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6E464E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42FF9536" w14:textId="77777777" w:rsidR="00AB7C99" w:rsidRDefault="00AB7C99" w:rsidP="00AB7C99">
      <w:pPr>
        <w:pStyle w:val="PL"/>
        <w:rPr>
          <w:lang w:val="en-US"/>
        </w:rPr>
      </w:pPr>
    </w:p>
    <w:p w14:paraId="620C014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UeCommOrderCriterion</w:t>
      </w:r>
      <w:proofErr w:type="spellEnd"/>
      <w:r>
        <w:rPr>
          <w:lang w:val="en-US"/>
        </w:rPr>
        <w:t>:</w:t>
      </w:r>
    </w:p>
    <w:p w14:paraId="019AA1C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43DB2C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00417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ADBD73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7EDC59EE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6672F07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7F68A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CDFD38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1C370C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1C9A69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086F6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4EA5C07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7D693F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0DF73DAE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6105F29B" w14:textId="77777777" w:rsidR="00AB7C99" w:rsidRDefault="00AB7C99" w:rsidP="00AB7C99">
      <w:pPr>
        <w:pStyle w:val="PL"/>
        <w:rPr>
          <w:lang w:val="en-US"/>
        </w:rPr>
      </w:pPr>
    </w:p>
    <w:p w14:paraId="3C391F9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NetworkPerfOrderCriterion</w:t>
      </w:r>
      <w:proofErr w:type="spellEnd"/>
      <w:r>
        <w:rPr>
          <w:lang w:val="en-US"/>
        </w:rPr>
        <w:t>:</w:t>
      </w:r>
    </w:p>
    <w:p w14:paraId="767CCFC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D3CA1F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1D9CD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2D172C2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6D062058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1F13CF0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55FADB9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C7471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EFDF96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056581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B7E122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E8ADA3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3FE2B32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700592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63681F07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2C7B39DE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</w:t>
      </w:r>
      <w:proofErr w:type="spellStart"/>
      <w:r>
        <w:t>themobility</w:t>
      </w:r>
      <w:proofErr w:type="spellEnd"/>
      <w:r>
        <w:t xml:space="preserve"> performance.</w:t>
      </w:r>
    </w:p>
    <w:p w14:paraId="0E67C9D3" w14:textId="77777777" w:rsidR="00AB7C99" w:rsidRDefault="00AB7C99" w:rsidP="00AB7C99">
      <w:pPr>
        <w:pStyle w:val="PL"/>
      </w:pPr>
    </w:p>
    <w:p w14:paraId="3EB664C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proofErr w:type="spellStart"/>
      <w:r>
        <w:rPr>
          <w:lang w:eastAsia="zh-CN"/>
        </w:rPr>
        <w:t>LocInfoGranularity</w:t>
      </w:r>
      <w:proofErr w:type="spellEnd"/>
      <w:r>
        <w:rPr>
          <w:lang w:val="en-US"/>
        </w:rPr>
        <w:t>:</w:t>
      </w:r>
    </w:p>
    <w:p w14:paraId="7644871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3E009AE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42BC3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33BB4A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548ED56B" w14:textId="77777777" w:rsidR="00AB7C99" w:rsidRDefault="00AB7C99" w:rsidP="00AB7C99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069E46DC" w14:textId="77777777" w:rsidR="00AB7C99" w:rsidRDefault="00AB7C99" w:rsidP="00AB7C99">
      <w:pPr>
        <w:pStyle w:val="PL"/>
        <w:rPr>
          <w:lang w:val="en-US"/>
        </w:rPr>
      </w:pPr>
      <w:r>
        <w:t xml:space="preserve">          - LON_AND_LAT_LEVEL</w:t>
      </w:r>
    </w:p>
    <w:p w14:paraId="0111295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6C742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DB1E6A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CEB314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5CE82D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E7DD98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6D0EFA1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29C38E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6E4041A5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322352A6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10267FF3" w14:textId="77777777" w:rsidR="00AB7C99" w:rsidRDefault="00AB7C99" w:rsidP="00AB7C99">
      <w:pPr>
        <w:pStyle w:val="PL"/>
      </w:pPr>
    </w:p>
    <w:p w14:paraId="3007585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TrafficDirection</w:t>
      </w:r>
      <w:proofErr w:type="spellEnd"/>
      <w:r>
        <w:rPr>
          <w:lang w:val="en-US"/>
        </w:rPr>
        <w:t>:</w:t>
      </w:r>
    </w:p>
    <w:p w14:paraId="24D5750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BF82CF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AE1F73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9D6D47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41A2F75C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23F85B9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09DD86A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84226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229239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F47EF1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5AD047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991871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2EF8AEB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55353C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38C20D6D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789EC6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513F3B81" w14:textId="77777777" w:rsidR="00AB7C99" w:rsidRDefault="00AB7C99" w:rsidP="00AB7C99">
      <w:pPr>
        <w:pStyle w:val="PL"/>
        <w:rPr>
          <w:lang w:val="en-US"/>
        </w:rPr>
      </w:pPr>
    </w:p>
    <w:p w14:paraId="01DAA90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ValueExpression</w:t>
      </w:r>
      <w:proofErr w:type="spellEnd"/>
      <w:r>
        <w:rPr>
          <w:lang w:val="en-US"/>
        </w:rPr>
        <w:t>:</w:t>
      </w:r>
    </w:p>
    <w:p w14:paraId="3C92E08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69BCB8B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0655B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613FBA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77AA97F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6694346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AAEEE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E9C7A3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40AAAA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842053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7CDDC9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6F93E0F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729932F" w14:textId="77777777" w:rsidR="00AB7C99" w:rsidRDefault="00AB7C99" w:rsidP="00AB7C99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310041E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71EBF302" w14:textId="77777777" w:rsidR="00AB7C99" w:rsidRDefault="00AB7C99" w:rsidP="00AB7C99">
      <w:pPr>
        <w:pStyle w:val="PL"/>
        <w:rPr>
          <w:lang w:val="en-US"/>
        </w:rPr>
      </w:pPr>
    </w:p>
    <w:p w14:paraId="03D67C4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56698C1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A2F932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2D791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318A4D9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1CFF14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4167EC9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AEC0E6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CF0A1E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6805F7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5DACFF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69F78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6A48B42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2332C8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00402F6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39666B24" w14:textId="77777777" w:rsidR="00AB7C99" w:rsidRDefault="00AB7C99" w:rsidP="00AB7C99">
      <w:pPr>
        <w:pStyle w:val="PL"/>
        <w:rPr>
          <w:lang w:val="en-US"/>
        </w:rPr>
      </w:pPr>
    </w:p>
    <w:p w14:paraId="292918D1" w14:textId="77777777" w:rsidR="00AB7C99" w:rsidRDefault="00AB7C99" w:rsidP="00AB7C99">
      <w:pPr>
        <w:pStyle w:val="PL"/>
        <w:rPr>
          <w:lang w:val="en-US"/>
        </w:rPr>
      </w:pPr>
    </w:p>
    <w:p w14:paraId="28A9E437" w14:textId="77777777" w:rsidR="00AB7C99" w:rsidRDefault="00AB7C99" w:rsidP="00AB7C99">
      <w:pPr>
        <w:pStyle w:val="PL"/>
        <w:rPr>
          <w:lang w:val="en-US"/>
        </w:rPr>
      </w:pPr>
    </w:p>
    <w:p w14:paraId="18A4E71A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AnalyticsAccuracyIndication</w:t>
      </w:r>
      <w:proofErr w:type="spellEnd"/>
      <w:r>
        <w:t>:</w:t>
      </w:r>
    </w:p>
    <w:p w14:paraId="0942911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C5AFA5" w14:textId="77777777" w:rsidR="00AB7C99" w:rsidRDefault="00AB7C99" w:rsidP="00AB7C99">
      <w:pPr>
        <w:pStyle w:val="PL"/>
      </w:pPr>
      <w:r>
        <w:t xml:space="preserve">      - type: string</w:t>
      </w:r>
    </w:p>
    <w:p w14:paraId="0FF029E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B8552E6" w14:textId="77777777" w:rsidR="00AB7C99" w:rsidRDefault="00AB7C99" w:rsidP="00AB7C99">
      <w:pPr>
        <w:pStyle w:val="PL"/>
      </w:pPr>
      <w:r>
        <w:t xml:space="preserve">          - MEET</w:t>
      </w:r>
    </w:p>
    <w:p w14:paraId="14CA0751" w14:textId="77777777" w:rsidR="00AB7C99" w:rsidRDefault="00AB7C99" w:rsidP="00AB7C99">
      <w:pPr>
        <w:pStyle w:val="PL"/>
      </w:pPr>
      <w:r>
        <w:t xml:space="preserve">          - NOT_MEET</w:t>
      </w:r>
    </w:p>
    <w:p w14:paraId="25876606" w14:textId="77777777" w:rsidR="00AB7C99" w:rsidRDefault="00AB7C99" w:rsidP="00AB7C99">
      <w:pPr>
        <w:pStyle w:val="PL"/>
      </w:pPr>
      <w:r>
        <w:t xml:space="preserve">      - type: string</w:t>
      </w:r>
    </w:p>
    <w:p w14:paraId="5661C57A" w14:textId="77777777" w:rsidR="00AB7C99" w:rsidRDefault="00AB7C99" w:rsidP="00AB7C99">
      <w:pPr>
        <w:pStyle w:val="PL"/>
      </w:pPr>
      <w:r>
        <w:t xml:space="preserve">        description: &gt;</w:t>
      </w:r>
    </w:p>
    <w:p w14:paraId="7FE1B63A" w14:textId="77777777" w:rsidR="00AB7C99" w:rsidRDefault="00AB7C99" w:rsidP="00AB7C99">
      <w:pPr>
        <w:pStyle w:val="PL"/>
      </w:pPr>
      <w:r>
        <w:lastRenderedPageBreak/>
        <w:t xml:space="preserve">          This string provides forward-compatibility with future</w:t>
      </w:r>
    </w:p>
    <w:p w14:paraId="1118D844" w14:textId="77777777" w:rsidR="00AB7C99" w:rsidRDefault="00AB7C99" w:rsidP="00AB7C99">
      <w:pPr>
        <w:pStyle w:val="PL"/>
      </w:pPr>
      <w:r>
        <w:t xml:space="preserve">          extensions to the enumeration but is not used to encode</w:t>
      </w:r>
    </w:p>
    <w:p w14:paraId="012D72A9" w14:textId="77777777" w:rsidR="00AB7C99" w:rsidRDefault="00AB7C99" w:rsidP="00AB7C99">
      <w:pPr>
        <w:pStyle w:val="PL"/>
      </w:pPr>
      <w:r>
        <w:t xml:space="preserve">          content defined in the present version of this API.</w:t>
      </w:r>
    </w:p>
    <w:p w14:paraId="47947B96" w14:textId="77777777" w:rsidR="00AB7C99" w:rsidRDefault="00AB7C99" w:rsidP="00AB7C99">
      <w:pPr>
        <w:pStyle w:val="PL"/>
      </w:pPr>
      <w:r>
        <w:t xml:space="preserve">      description: |</w:t>
      </w:r>
    </w:p>
    <w:p w14:paraId="2655FA31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B6C00CB" w14:textId="77777777" w:rsidR="00AB7C99" w:rsidRDefault="00AB7C99" w:rsidP="00AB7C99">
      <w:pPr>
        <w:pStyle w:val="PL"/>
      </w:pPr>
      <w:r>
        <w:t xml:space="preserve">        Possible values are:</w:t>
      </w:r>
    </w:p>
    <w:p w14:paraId="0967412B" w14:textId="77777777" w:rsidR="00AB7C99" w:rsidRDefault="00AB7C99" w:rsidP="00AB7C99">
      <w:pPr>
        <w:pStyle w:val="PL"/>
      </w:pPr>
      <w:r>
        <w:t xml:space="preserve">        - MEET: Indicates meet the analytics accuracy requirement.</w:t>
      </w:r>
    </w:p>
    <w:p w14:paraId="593BC4CB" w14:textId="77777777" w:rsidR="00AB7C99" w:rsidRDefault="00AB7C99" w:rsidP="00AB7C99">
      <w:pPr>
        <w:pStyle w:val="PL"/>
      </w:pPr>
      <w:r>
        <w:t xml:space="preserve">        - NOT_MEET: Indicates not meet the analytics accuracy requirement.</w:t>
      </w:r>
    </w:p>
    <w:p w14:paraId="64F98619" w14:textId="77777777" w:rsidR="00AB7C99" w:rsidRDefault="00AB7C99" w:rsidP="00AB7C99">
      <w:pPr>
        <w:pStyle w:val="PL"/>
      </w:pPr>
    </w:p>
    <w:p w14:paraId="539A4B9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LocationOrientation</w:t>
      </w:r>
      <w:proofErr w:type="spellEnd"/>
      <w:r>
        <w:rPr>
          <w:lang w:val="en-US"/>
        </w:rPr>
        <w:t>:</w:t>
      </w:r>
    </w:p>
    <w:p w14:paraId="6151D56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B741D6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986AC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0245524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387121B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67263EDE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4146CB0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E69E9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15F97D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B502243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C3F4F6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D65EA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1F977D8" w14:textId="77777777" w:rsidR="00AB7C99" w:rsidRDefault="00AB7C99" w:rsidP="00AB7C99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7A777122" w14:textId="77777777" w:rsidR="00AB7C99" w:rsidRDefault="00AB7C99" w:rsidP="00AB7C99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533C131F" w14:textId="77777777" w:rsidR="00AB7C99" w:rsidRDefault="00AB7C99" w:rsidP="00AB7C99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42B66A26" w14:textId="77777777" w:rsidR="00AB7C99" w:rsidRDefault="00AB7C99" w:rsidP="00AB7C99">
      <w:pPr>
        <w:pStyle w:val="PL"/>
      </w:pPr>
    </w:p>
    <w:p w14:paraId="6B12FE2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52AC3F6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3508752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826DB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46B819E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1FC6F95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2F57E4C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59EFA6C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59DD8132" w14:textId="77777777" w:rsidR="00AB7C99" w:rsidRDefault="00AB7C99" w:rsidP="00AB7C99">
      <w:pPr>
        <w:pStyle w:val="PL"/>
      </w:pPr>
      <w:r>
        <w:rPr>
          <w:lang w:val="en-US"/>
        </w:rPr>
        <w:t xml:space="preserve">          - NORTHWEST</w:t>
      </w:r>
    </w:p>
    <w:p w14:paraId="21B24CC2" w14:textId="77777777" w:rsidR="00AB7C99" w:rsidRDefault="00AB7C99" w:rsidP="00AB7C99">
      <w:pPr>
        <w:pStyle w:val="PL"/>
      </w:pPr>
      <w:r>
        <w:rPr>
          <w:lang w:val="en-US"/>
        </w:rPr>
        <w:t xml:space="preserve">          - NORTHEAST</w:t>
      </w:r>
    </w:p>
    <w:p w14:paraId="5037700A" w14:textId="77777777" w:rsidR="00AB7C99" w:rsidRDefault="00AB7C99" w:rsidP="00AB7C99">
      <w:pPr>
        <w:pStyle w:val="PL"/>
      </w:pPr>
      <w:r>
        <w:rPr>
          <w:lang w:val="en-US"/>
        </w:rPr>
        <w:t xml:space="preserve">          - SOUTHWEST</w:t>
      </w:r>
    </w:p>
    <w:p w14:paraId="79D206FF" w14:textId="77777777" w:rsidR="00AB7C99" w:rsidRPr="0076721C" w:rsidRDefault="00AB7C99" w:rsidP="00AB7C99">
      <w:pPr>
        <w:pStyle w:val="PL"/>
      </w:pPr>
      <w:r>
        <w:rPr>
          <w:lang w:val="en-US"/>
        </w:rPr>
        <w:t xml:space="preserve">          - SOUTHEAST</w:t>
      </w:r>
    </w:p>
    <w:p w14:paraId="09635CE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EFAB9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C957C2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DC8603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B1F465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D9577C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1FE0384" w14:textId="77777777" w:rsidR="00AB7C99" w:rsidRDefault="00AB7C99" w:rsidP="00AB7C99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68D9C621" w14:textId="77777777" w:rsidR="00AB7C99" w:rsidRDefault="00AB7C99" w:rsidP="00AB7C99">
      <w:pPr>
        <w:pStyle w:val="PL"/>
      </w:pPr>
      <w:r>
        <w:t xml:space="preserve">          - SOUTH: South direction.</w:t>
      </w:r>
    </w:p>
    <w:p w14:paraId="0592BE67" w14:textId="77777777" w:rsidR="00AB7C99" w:rsidRDefault="00AB7C99" w:rsidP="00AB7C99">
      <w:pPr>
        <w:pStyle w:val="PL"/>
      </w:pPr>
      <w:r>
        <w:t xml:space="preserve">          - EAST: EAST direction.</w:t>
      </w:r>
    </w:p>
    <w:p w14:paraId="699F23CC" w14:textId="77777777" w:rsidR="00AB7C99" w:rsidRDefault="00AB7C99" w:rsidP="00AB7C99">
      <w:pPr>
        <w:pStyle w:val="PL"/>
      </w:pPr>
      <w:r>
        <w:t xml:space="preserve">          - WEST: WEST direction.</w:t>
      </w:r>
    </w:p>
    <w:p w14:paraId="192D33A9" w14:textId="77777777" w:rsidR="00AB7C99" w:rsidRDefault="00AB7C99" w:rsidP="00AB7C99">
      <w:pPr>
        <w:pStyle w:val="PL"/>
      </w:pPr>
      <w:r>
        <w:rPr>
          <w:lang w:val="en-US"/>
        </w:rPr>
        <w:t xml:space="preserve">          - NORTHWEST</w:t>
      </w:r>
      <w:r>
        <w:t>: Northwest direction.</w:t>
      </w:r>
    </w:p>
    <w:p w14:paraId="7623991B" w14:textId="77777777" w:rsidR="00AB7C99" w:rsidRDefault="00AB7C99" w:rsidP="00AB7C99">
      <w:pPr>
        <w:pStyle w:val="PL"/>
      </w:pPr>
      <w:r>
        <w:rPr>
          <w:lang w:val="en-US"/>
        </w:rPr>
        <w:t xml:space="preserve">          - NORTHEAST</w:t>
      </w:r>
      <w:r>
        <w:t>: Northeast direction.</w:t>
      </w:r>
    </w:p>
    <w:p w14:paraId="4EB5A249" w14:textId="77777777" w:rsidR="00AB7C99" w:rsidRDefault="00AB7C99" w:rsidP="00AB7C99">
      <w:pPr>
        <w:pStyle w:val="PL"/>
      </w:pPr>
      <w:r>
        <w:rPr>
          <w:lang w:val="en-US"/>
        </w:rPr>
        <w:t xml:space="preserve">          - SOUTHWEST</w:t>
      </w:r>
      <w:r>
        <w:t>: Southwest direction.</w:t>
      </w:r>
    </w:p>
    <w:p w14:paraId="291F9F91" w14:textId="77777777" w:rsidR="00AB7C99" w:rsidRDefault="00AB7C99" w:rsidP="00AB7C99">
      <w:pPr>
        <w:pStyle w:val="PL"/>
      </w:pPr>
      <w:r>
        <w:rPr>
          <w:lang w:val="en-US"/>
        </w:rPr>
        <w:t xml:space="preserve">          - SOUTHEAST</w:t>
      </w:r>
      <w:r>
        <w:t>: Southeast direction.</w:t>
      </w:r>
    </w:p>
    <w:p w14:paraId="3D39375F" w14:textId="77777777" w:rsidR="00AB7C99" w:rsidRDefault="00AB7C99" w:rsidP="00AB7C99">
      <w:pPr>
        <w:pStyle w:val="PL"/>
      </w:pPr>
    </w:p>
    <w:p w14:paraId="570E0C1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ProximityCriterion</w:t>
      </w:r>
      <w:proofErr w:type="spellEnd"/>
      <w:r>
        <w:rPr>
          <w:lang w:val="en-US"/>
        </w:rPr>
        <w:t>:</w:t>
      </w:r>
    </w:p>
    <w:p w14:paraId="50F3446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F94AA3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51F42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5410CB5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VELOCITY</w:t>
      </w:r>
    </w:p>
    <w:p w14:paraId="2355D1E0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AVG_SPD</w:t>
      </w:r>
    </w:p>
    <w:p w14:paraId="2E614F3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ORIENTATION</w:t>
      </w:r>
    </w:p>
    <w:p w14:paraId="6629172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- TRAJECTORY</w:t>
      </w:r>
    </w:p>
    <w:p w14:paraId="516AC82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8E545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746805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6B5A726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1DA431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4C542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444EF47" w14:textId="77777777" w:rsidR="00AB7C99" w:rsidRDefault="00AB7C99" w:rsidP="00AB7C99">
      <w:pPr>
        <w:pStyle w:val="PL"/>
      </w:pPr>
      <w:r>
        <w:rPr>
          <w:lang w:val="en-US"/>
        </w:rPr>
        <w:t xml:space="preserve">          - VELOCITY</w:t>
      </w:r>
      <w:r>
        <w:t>: Velocity.</w:t>
      </w:r>
    </w:p>
    <w:p w14:paraId="039C3690" w14:textId="77777777" w:rsidR="00AB7C99" w:rsidRDefault="00AB7C99" w:rsidP="00AB7C99">
      <w:pPr>
        <w:pStyle w:val="PL"/>
      </w:pPr>
      <w:r>
        <w:t xml:space="preserve">          - AVG_SPD: Average speed.</w:t>
      </w:r>
    </w:p>
    <w:p w14:paraId="1AE5D588" w14:textId="77777777" w:rsidR="00AB7C99" w:rsidRDefault="00AB7C99" w:rsidP="00AB7C99">
      <w:pPr>
        <w:pStyle w:val="PL"/>
      </w:pPr>
      <w:r>
        <w:t xml:space="preserve">          - ORIENTATION: Orientation.</w:t>
      </w:r>
    </w:p>
    <w:p w14:paraId="7E3D841D" w14:textId="77777777" w:rsidR="00AB7C99" w:rsidRDefault="00AB7C99" w:rsidP="00AB7C99">
      <w:pPr>
        <w:pStyle w:val="PL"/>
      </w:pPr>
      <w:r>
        <w:t xml:space="preserve">          - TRAJECTORY: Mobility trajectory.</w:t>
      </w:r>
    </w:p>
    <w:p w14:paraId="19025834" w14:textId="77777777" w:rsidR="00AB7C99" w:rsidRDefault="00AB7C99" w:rsidP="00AB7C99">
      <w:pPr>
        <w:pStyle w:val="PL"/>
      </w:pPr>
    </w:p>
    <w:p w14:paraId="56EEE5F3" w14:textId="77777777" w:rsidR="00AB7C99" w:rsidRDefault="00AB7C99" w:rsidP="00AB7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148523023"/>
      <w:bookmarkStart w:id="100" w:name="_Toc153364159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46D3BF" w14:textId="77777777" w:rsidR="00AB7C99" w:rsidRDefault="00AB7C99" w:rsidP="00AB7C99">
      <w:pPr>
        <w:pStyle w:val="1"/>
        <w:rPr>
          <w:lang w:val="en-US" w:eastAsia="zh-CN"/>
        </w:rPr>
      </w:pPr>
      <w:r>
        <w:lastRenderedPageBreak/>
        <w:t>A.3</w:t>
      </w:r>
      <w:r>
        <w:tab/>
      </w:r>
      <w:proofErr w:type="spellStart"/>
      <w:r>
        <w:rPr>
          <w:lang w:val="en-US" w:eastAsia="zh-CN"/>
        </w:rPr>
        <w:t>Nnwdaf_AnalyticsInfo</w:t>
      </w:r>
      <w:proofErr w:type="spellEnd"/>
      <w:r>
        <w:rPr>
          <w:lang w:val="en-US" w:eastAsia="zh-CN"/>
        </w:rPr>
        <w:t xml:space="preserve"> API</w:t>
      </w:r>
      <w:bookmarkEnd w:id="99"/>
      <w:bookmarkEnd w:id="100"/>
    </w:p>
    <w:p w14:paraId="113610DE" w14:textId="77777777" w:rsidR="00AB7C99" w:rsidRDefault="00AB7C99" w:rsidP="00AB7C99">
      <w:pPr>
        <w:pStyle w:val="PL"/>
      </w:pPr>
      <w:proofErr w:type="spellStart"/>
      <w:r>
        <w:t>openapi</w:t>
      </w:r>
      <w:proofErr w:type="spellEnd"/>
      <w:r>
        <w:t>: 3.0.0</w:t>
      </w:r>
    </w:p>
    <w:p w14:paraId="6231DD41" w14:textId="77777777" w:rsidR="00AB7C99" w:rsidRDefault="00AB7C99" w:rsidP="00AB7C99">
      <w:pPr>
        <w:pStyle w:val="PL"/>
      </w:pPr>
    </w:p>
    <w:p w14:paraId="2E01E0D4" w14:textId="77777777" w:rsidR="00AB7C99" w:rsidRDefault="00AB7C99" w:rsidP="00AB7C99">
      <w:pPr>
        <w:pStyle w:val="PL"/>
      </w:pPr>
      <w:r>
        <w:t>info:</w:t>
      </w:r>
    </w:p>
    <w:p w14:paraId="191AF32B" w14:textId="58E9E3E7" w:rsidR="00AB7C99" w:rsidRDefault="00AB7C99" w:rsidP="00AB7C99">
      <w:pPr>
        <w:pStyle w:val="PL"/>
      </w:pPr>
      <w:r>
        <w:t xml:space="preserve">  version: 1.3.0-alpha.</w:t>
      </w:r>
      <w:del w:id="101" w:author="Zhenning-Feb-r0" w:date="2024-03-06T19:31:00Z">
        <w:r w:rsidDel="006D1BA4">
          <w:rPr>
            <w:rFonts w:cs="Arial"/>
          </w:rPr>
          <w:delText>5</w:delText>
        </w:r>
      </w:del>
      <w:ins w:id="102" w:author="Zhenning-Feb-r0" w:date="2024-03-06T19:31:00Z">
        <w:r w:rsidR="006D1BA4">
          <w:rPr>
            <w:rFonts w:cs="Arial"/>
          </w:rPr>
          <w:t>6</w:t>
        </w:r>
      </w:ins>
    </w:p>
    <w:p w14:paraId="39EF7D68" w14:textId="77777777" w:rsidR="00AB7C99" w:rsidRDefault="00AB7C99" w:rsidP="00AB7C99">
      <w:pPr>
        <w:pStyle w:val="PL"/>
      </w:pPr>
      <w:r>
        <w:t xml:space="preserve">  title: </w:t>
      </w:r>
      <w:proofErr w:type="spellStart"/>
      <w:r>
        <w:t>Nnwdaf_AnalyticsInfo</w:t>
      </w:r>
      <w:proofErr w:type="spellEnd"/>
    </w:p>
    <w:p w14:paraId="33AACEE1" w14:textId="77777777" w:rsidR="00AB7C99" w:rsidRDefault="00AB7C99" w:rsidP="00AB7C99">
      <w:pPr>
        <w:pStyle w:val="PL"/>
      </w:pPr>
      <w:r>
        <w:t xml:space="preserve">  description: |</w:t>
      </w:r>
    </w:p>
    <w:p w14:paraId="3ACF6E3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Nnwdaf_AnalyticsInfo</w:t>
      </w:r>
      <w:proofErr w:type="spellEnd"/>
      <w:r>
        <w:t xml:space="preserve"> Service API.  </w:t>
      </w:r>
    </w:p>
    <w:p w14:paraId="42C53EED" w14:textId="2E606E79" w:rsidR="00AB7C99" w:rsidRDefault="00AB7C99" w:rsidP="00AB7C99">
      <w:pPr>
        <w:pStyle w:val="PL"/>
      </w:pPr>
      <w:r>
        <w:t xml:space="preserve">    © </w:t>
      </w:r>
      <w:del w:id="103" w:author="Zhenning-Feb-r0" w:date="2024-03-06T19:31:00Z">
        <w:r w:rsidDel="006D1BA4">
          <w:delText>2023</w:delText>
        </w:r>
      </w:del>
      <w:ins w:id="104" w:author="Zhenning-Feb-r0" w:date="2024-03-06T19:31:00Z">
        <w:r w:rsidR="006D1BA4">
          <w:t>2024</w:t>
        </w:r>
      </w:ins>
      <w:r>
        <w:t xml:space="preserve">, 3GPP Organizational Partners (ARIB, ATIS, CCSA, ETSI, TSDSI, TTA, TTC).  </w:t>
      </w:r>
    </w:p>
    <w:p w14:paraId="240BF459" w14:textId="77777777" w:rsidR="00AB7C99" w:rsidRDefault="00AB7C99" w:rsidP="00AB7C99">
      <w:pPr>
        <w:pStyle w:val="PL"/>
      </w:pPr>
      <w:r>
        <w:t xml:space="preserve">    All rights reserved.</w:t>
      </w:r>
    </w:p>
    <w:p w14:paraId="79A9C389" w14:textId="77777777" w:rsidR="00AB7C99" w:rsidRDefault="00AB7C99" w:rsidP="00AB7C99">
      <w:pPr>
        <w:pStyle w:val="PL"/>
        <w:rPr>
          <w:rFonts w:eastAsia="等线"/>
        </w:rPr>
      </w:pPr>
    </w:p>
    <w:p w14:paraId="00BF4A5F" w14:textId="77777777" w:rsidR="00AB7C99" w:rsidRDefault="00AB7C99" w:rsidP="00AB7C99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14:paraId="4594CBB2" w14:textId="64E6E51F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ins w:id="105" w:author="Zhenning-Feb-r0" w:date="2024-03-06T19:31:00Z">
        <w:r w:rsidR="006D1BA4">
          <w:rPr>
            <w:rFonts w:eastAsia="等线"/>
            <w:lang w:eastAsia="zh-CN"/>
          </w:rPr>
          <w:t>5</w:t>
        </w:r>
      </w:ins>
      <w:del w:id="106" w:author="Zhenning-Feb-r0" w:date="2024-03-06T19:31:00Z">
        <w:r w:rsidDel="006D1BA4">
          <w:rPr>
            <w:rFonts w:eastAsia="等线"/>
            <w:lang w:eastAsia="zh-CN"/>
          </w:rPr>
          <w:delText>4</w:delText>
        </w:r>
      </w:del>
      <w:r>
        <w:rPr>
          <w:rFonts w:eastAsia="等线"/>
        </w:rPr>
        <w:t>.0; 5G System; Network Data Analytics Services.</w:t>
      </w:r>
    </w:p>
    <w:p w14:paraId="78573372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445D822B" w14:textId="77777777" w:rsidR="00AB7C99" w:rsidRDefault="00AB7C99" w:rsidP="00AB7C99">
      <w:pPr>
        <w:pStyle w:val="PL"/>
        <w:rPr>
          <w:rFonts w:eastAsia="等线"/>
          <w:lang w:val="en-US"/>
        </w:rPr>
      </w:pPr>
    </w:p>
    <w:p w14:paraId="525778DF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0C4E745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1CE8F6E5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305464D8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rPr>
          <w:rFonts w:eastAsia="等线"/>
        </w:rPr>
        <w:t>nnwdaf-analyticsinfo</w:t>
      </w:r>
      <w:proofErr w:type="spellEnd"/>
    </w:p>
    <w:p w14:paraId="30AD738C" w14:textId="77777777" w:rsidR="00AB7C99" w:rsidRDefault="00AB7C99" w:rsidP="00AB7C99">
      <w:pPr>
        <w:pStyle w:val="PL"/>
      </w:pPr>
    </w:p>
    <w:p w14:paraId="09367F1E" w14:textId="77777777" w:rsidR="00AB7C99" w:rsidRDefault="00AB7C99" w:rsidP="00AB7C99">
      <w:pPr>
        <w:pStyle w:val="PL"/>
      </w:pPr>
      <w:r>
        <w:t>servers:</w:t>
      </w:r>
    </w:p>
    <w:p w14:paraId="0AB7550A" w14:textId="77777777" w:rsidR="00AB7C99" w:rsidRDefault="00AB7C99" w:rsidP="00AB7C9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nnwdaf-analyticsinfo</w:t>
      </w:r>
      <w:proofErr w:type="spellEnd"/>
      <w:r>
        <w:t>/v1'</w:t>
      </w:r>
    </w:p>
    <w:p w14:paraId="36462621" w14:textId="77777777" w:rsidR="00AB7C99" w:rsidRDefault="00AB7C99" w:rsidP="00AB7C99">
      <w:pPr>
        <w:pStyle w:val="PL"/>
      </w:pPr>
      <w:r>
        <w:t xml:space="preserve">    variables:</w:t>
      </w:r>
    </w:p>
    <w:p w14:paraId="3C3198BE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5BD7D99" w14:textId="77777777" w:rsidR="00AB7C99" w:rsidRDefault="00AB7C99" w:rsidP="00AB7C99">
      <w:pPr>
        <w:pStyle w:val="PL"/>
      </w:pPr>
      <w:r>
        <w:t xml:space="preserve">        default: https://example.com</w:t>
      </w:r>
    </w:p>
    <w:p w14:paraId="618848D9" w14:textId="77777777" w:rsidR="00AB7C99" w:rsidRDefault="00AB7C99" w:rsidP="00AB7C9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445F86BF" w14:textId="77777777" w:rsidR="00AB7C99" w:rsidRDefault="00AB7C99" w:rsidP="00AB7C99">
      <w:pPr>
        <w:pStyle w:val="PL"/>
      </w:pPr>
    </w:p>
    <w:p w14:paraId="1FC12607" w14:textId="77777777" w:rsidR="00AB7C99" w:rsidRDefault="00AB7C99" w:rsidP="00AB7C99">
      <w:pPr>
        <w:pStyle w:val="PL"/>
      </w:pPr>
      <w:r>
        <w:t>paths:</w:t>
      </w:r>
    </w:p>
    <w:p w14:paraId="4FDCAFD0" w14:textId="77777777" w:rsidR="00AB7C99" w:rsidRDefault="00AB7C99" w:rsidP="00AB7C99">
      <w:pPr>
        <w:pStyle w:val="PL"/>
      </w:pPr>
      <w:r>
        <w:t xml:space="preserve">  /analytics:</w:t>
      </w:r>
    </w:p>
    <w:p w14:paraId="60518D29" w14:textId="77777777" w:rsidR="00AB7C99" w:rsidRDefault="00AB7C99" w:rsidP="00AB7C99">
      <w:pPr>
        <w:pStyle w:val="PL"/>
      </w:pPr>
      <w:r>
        <w:t xml:space="preserve">    get:</w:t>
      </w:r>
    </w:p>
    <w:p w14:paraId="33A14C7D" w14:textId="77777777" w:rsidR="00AB7C99" w:rsidRDefault="00AB7C99" w:rsidP="00AB7C99">
      <w:pPr>
        <w:pStyle w:val="PL"/>
      </w:pPr>
      <w:r>
        <w:t xml:space="preserve">      summary: Read a NWDAF Analytics</w:t>
      </w:r>
    </w:p>
    <w:p w14:paraId="4E003525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GetNWDAFAnalytics</w:t>
      </w:r>
      <w:proofErr w:type="spellEnd"/>
    </w:p>
    <w:p w14:paraId="7903AF32" w14:textId="77777777" w:rsidR="00AB7C99" w:rsidRDefault="00AB7C99" w:rsidP="00AB7C99">
      <w:pPr>
        <w:pStyle w:val="PL"/>
      </w:pPr>
      <w:r>
        <w:t xml:space="preserve">      tags:</w:t>
      </w:r>
    </w:p>
    <w:p w14:paraId="1D64FA71" w14:textId="77777777" w:rsidR="00AB7C99" w:rsidRDefault="00AB7C99" w:rsidP="00AB7C99">
      <w:pPr>
        <w:pStyle w:val="PL"/>
      </w:pPr>
      <w:r>
        <w:t xml:space="preserve">        - NWDAF Analytics (Document)</w:t>
      </w:r>
    </w:p>
    <w:p w14:paraId="45E87C78" w14:textId="77777777" w:rsidR="00AB7C99" w:rsidRDefault="00AB7C99" w:rsidP="00AB7C99">
      <w:pPr>
        <w:pStyle w:val="PL"/>
      </w:pPr>
      <w:r>
        <w:t xml:space="preserve">      parameters:</w:t>
      </w:r>
    </w:p>
    <w:p w14:paraId="02FBE303" w14:textId="77777777" w:rsidR="00AB7C99" w:rsidRDefault="00AB7C99" w:rsidP="00AB7C99">
      <w:pPr>
        <w:pStyle w:val="PL"/>
      </w:pPr>
      <w:r>
        <w:t xml:space="preserve">        - name: event-id</w:t>
      </w:r>
    </w:p>
    <w:p w14:paraId="14408E49" w14:textId="77777777" w:rsidR="00AB7C99" w:rsidRDefault="00AB7C99" w:rsidP="00AB7C99">
      <w:pPr>
        <w:pStyle w:val="PL"/>
      </w:pPr>
      <w:r>
        <w:t xml:space="preserve">          in: query</w:t>
      </w:r>
    </w:p>
    <w:p w14:paraId="0B9F2FBC" w14:textId="77777777" w:rsidR="00AB7C99" w:rsidRDefault="00AB7C99" w:rsidP="00AB7C99">
      <w:pPr>
        <w:pStyle w:val="PL"/>
      </w:pPr>
      <w:r>
        <w:t xml:space="preserve">          description: Identify the analytics.</w:t>
      </w:r>
    </w:p>
    <w:p w14:paraId="74F70607" w14:textId="77777777" w:rsidR="00AB7C99" w:rsidRDefault="00AB7C99" w:rsidP="00AB7C99">
      <w:pPr>
        <w:pStyle w:val="PL"/>
      </w:pPr>
      <w:r>
        <w:t xml:space="preserve">          required: true</w:t>
      </w:r>
    </w:p>
    <w:p w14:paraId="43AF265D" w14:textId="77777777" w:rsidR="00AB7C99" w:rsidRDefault="00AB7C99" w:rsidP="00AB7C99">
      <w:pPr>
        <w:pStyle w:val="PL"/>
      </w:pPr>
      <w:r>
        <w:t xml:space="preserve">          schema:</w:t>
      </w:r>
    </w:p>
    <w:p w14:paraId="315FA650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EventId</w:t>
      </w:r>
      <w:proofErr w:type="spellEnd"/>
      <w:r>
        <w:t>'</w:t>
      </w:r>
    </w:p>
    <w:p w14:paraId="3D7C0D73" w14:textId="77777777" w:rsidR="00AB7C99" w:rsidRDefault="00AB7C99" w:rsidP="00AB7C99">
      <w:pPr>
        <w:pStyle w:val="PL"/>
      </w:pPr>
      <w:r>
        <w:t xml:space="preserve">        - name: ana-</w:t>
      </w:r>
      <w:proofErr w:type="spellStart"/>
      <w:r>
        <w:t>req</w:t>
      </w:r>
      <w:proofErr w:type="spellEnd"/>
    </w:p>
    <w:p w14:paraId="5B1CCC11" w14:textId="77777777" w:rsidR="00AB7C99" w:rsidRDefault="00AB7C99" w:rsidP="00AB7C99">
      <w:pPr>
        <w:pStyle w:val="PL"/>
      </w:pPr>
      <w:r>
        <w:t xml:space="preserve">          in: query</w:t>
      </w:r>
    </w:p>
    <w:p w14:paraId="7ACD9977" w14:textId="77777777" w:rsidR="00AB7C99" w:rsidRDefault="00AB7C99" w:rsidP="00AB7C99">
      <w:pPr>
        <w:pStyle w:val="PL"/>
      </w:pPr>
      <w:r>
        <w:t xml:space="preserve">          description: Identifies the analytics reporting requirement information.</w:t>
      </w:r>
    </w:p>
    <w:p w14:paraId="3C855CA6" w14:textId="77777777" w:rsidR="00AB7C99" w:rsidRDefault="00AB7C99" w:rsidP="00AB7C99">
      <w:pPr>
        <w:pStyle w:val="PL"/>
      </w:pPr>
      <w:r>
        <w:t xml:space="preserve">          required: false</w:t>
      </w:r>
    </w:p>
    <w:p w14:paraId="63400DDD" w14:textId="77777777" w:rsidR="00AB7C99" w:rsidRDefault="00AB7C99" w:rsidP="00AB7C99">
      <w:pPr>
        <w:pStyle w:val="PL"/>
      </w:pPr>
      <w:r>
        <w:t xml:space="preserve">          content:</w:t>
      </w:r>
    </w:p>
    <w:p w14:paraId="2B60D504" w14:textId="77777777" w:rsidR="00AB7C99" w:rsidRDefault="00AB7C99" w:rsidP="00AB7C99">
      <w:pPr>
        <w:pStyle w:val="PL"/>
      </w:pPr>
      <w:r>
        <w:t xml:space="preserve">            application/json:</w:t>
      </w:r>
    </w:p>
    <w:p w14:paraId="3CD8CC5A" w14:textId="77777777" w:rsidR="00AB7C99" w:rsidRDefault="00AB7C99" w:rsidP="00AB7C99">
      <w:pPr>
        <w:pStyle w:val="PL"/>
      </w:pPr>
      <w:r>
        <w:t xml:space="preserve">              schema:</w:t>
      </w:r>
    </w:p>
    <w:p w14:paraId="642460A0" w14:textId="77777777" w:rsidR="00AB7C99" w:rsidRDefault="00AB7C99" w:rsidP="00AB7C99">
      <w:pPr>
        <w:pStyle w:val="PL"/>
      </w:pPr>
      <w:r>
        <w:t xml:space="preserve">                $ref: 'TS29520_Nnwdaf_EventsSubscription.yaml#/components/schemas/EventReportingRequirement'</w:t>
      </w:r>
    </w:p>
    <w:p w14:paraId="629BC259" w14:textId="77777777" w:rsidR="00AB7C99" w:rsidRDefault="00AB7C99" w:rsidP="00AB7C99">
      <w:pPr>
        <w:pStyle w:val="PL"/>
      </w:pPr>
      <w:r>
        <w:t xml:space="preserve">        - name: event-filter</w:t>
      </w:r>
    </w:p>
    <w:p w14:paraId="0C7BC393" w14:textId="77777777" w:rsidR="00AB7C99" w:rsidRDefault="00AB7C99" w:rsidP="00AB7C99">
      <w:pPr>
        <w:pStyle w:val="PL"/>
      </w:pPr>
      <w:r>
        <w:t xml:space="preserve">          in: query</w:t>
      </w:r>
    </w:p>
    <w:p w14:paraId="030A9FD2" w14:textId="77777777" w:rsidR="00AB7C99" w:rsidRDefault="00AB7C99" w:rsidP="00AB7C99">
      <w:pPr>
        <w:pStyle w:val="PL"/>
      </w:pPr>
      <w:r>
        <w:t xml:space="preserve">          description: Identify the analytics.</w:t>
      </w:r>
    </w:p>
    <w:p w14:paraId="49A1DE5B" w14:textId="77777777" w:rsidR="00AB7C99" w:rsidRDefault="00AB7C99" w:rsidP="00AB7C99">
      <w:pPr>
        <w:pStyle w:val="PL"/>
      </w:pPr>
      <w:r>
        <w:t xml:space="preserve">          required: false</w:t>
      </w:r>
    </w:p>
    <w:p w14:paraId="61DC2333" w14:textId="77777777" w:rsidR="00AB7C99" w:rsidRDefault="00AB7C99" w:rsidP="00AB7C99">
      <w:pPr>
        <w:pStyle w:val="PL"/>
      </w:pPr>
      <w:r>
        <w:t xml:space="preserve">          content:</w:t>
      </w:r>
    </w:p>
    <w:p w14:paraId="553F39B6" w14:textId="77777777" w:rsidR="00AB7C99" w:rsidRDefault="00AB7C99" w:rsidP="00AB7C99">
      <w:pPr>
        <w:pStyle w:val="PL"/>
      </w:pPr>
      <w:r>
        <w:t xml:space="preserve">            application/json:</w:t>
      </w:r>
    </w:p>
    <w:p w14:paraId="7595E151" w14:textId="77777777" w:rsidR="00AB7C99" w:rsidRDefault="00AB7C99" w:rsidP="00AB7C99">
      <w:pPr>
        <w:pStyle w:val="PL"/>
      </w:pPr>
      <w:r>
        <w:t xml:space="preserve">              schema:</w:t>
      </w:r>
    </w:p>
    <w:p w14:paraId="11F1D757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t>EventFilter</w:t>
      </w:r>
      <w:proofErr w:type="spellEnd"/>
      <w:r>
        <w:t>'</w:t>
      </w:r>
    </w:p>
    <w:p w14:paraId="05DEE246" w14:textId="77777777" w:rsidR="00AB7C99" w:rsidRDefault="00AB7C99" w:rsidP="00AB7C99">
      <w:pPr>
        <w:pStyle w:val="PL"/>
      </w:pPr>
      <w:r>
        <w:t xml:space="preserve">        - name: supported-features</w:t>
      </w:r>
    </w:p>
    <w:p w14:paraId="529B5DB6" w14:textId="77777777" w:rsidR="00AB7C99" w:rsidRDefault="00AB7C99" w:rsidP="00AB7C99">
      <w:pPr>
        <w:pStyle w:val="PL"/>
      </w:pPr>
      <w:r>
        <w:t xml:space="preserve">          in: query</w:t>
      </w:r>
    </w:p>
    <w:p w14:paraId="2D66F77E" w14:textId="77777777" w:rsidR="00AB7C99" w:rsidRDefault="00AB7C99" w:rsidP="00AB7C99">
      <w:pPr>
        <w:pStyle w:val="PL"/>
      </w:pPr>
      <w:r>
        <w:t xml:space="preserve">          description: To filter irrelevant responses related to unsupported features.</w:t>
      </w:r>
    </w:p>
    <w:p w14:paraId="62317796" w14:textId="77777777" w:rsidR="00AB7C99" w:rsidRDefault="00AB7C99" w:rsidP="00AB7C99">
      <w:pPr>
        <w:pStyle w:val="PL"/>
      </w:pPr>
      <w:r>
        <w:t xml:space="preserve">          schema:</w:t>
      </w:r>
    </w:p>
    <w:p w14:paraId="1EC59507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CF2F7B9" w14:textId="77777777" w:rsidR="00AB7C99" w:rsidRDefault="00AB7C99" w:rsidP="00AB7C99">
      <w:pPr>
        <w:pStyle w:val="PL"/>
      </w:pPr>
      <w:r>
        <w:t xml:space="preserve">        - name: </w:t>
      </w:r>
      <w:proofErr w:type="spellStart"/>
      <w:r>
        <w:t>tgt-ue</w:t>
      </w:r>
      <w:proofErr w:type="spellEnd"/>
    </w:p>
    <w:p w14:paraId="3016474E" w14:textId="77777777" w:rsidR="00AB7C99" w:rsidRDefault="00AB7C99" w:rsidP="00AB7C99">
      <w:pPr>
        <w:pStyle w:val="PL"/>
      </w:pPr>
      <w:r>
        <w:t xml:space="preserve">          in: query</w:t>
      </w:r>
    </w:p>
    <w:p w14:paraId="61BA3FAB" w14:textId="77777777" w:rsidR="00AB7C99" w:rsidRDefault="00AB7C99" w:rsidP="00AB7C99">
      <w:pPr>
        <w:pStyle w:val="PL"/>
      </w:pPr>
      <w:r>
        <w:t xml:space="preserve">          description: Identify the target UE information.</w:t>
      </w:r>
    </w:p>
    <w:p w14:paraId="41297623" w14:textId="77777777" w:rsidR="00AB7C99" w:rsidRDefault="00AB7C99" w:rsidP="00AB7C99">
      <w:pPr>
        <w:pStyle w:val="PL"/>
      </w:pPr>
      <w:r>
        <w:t xml:space="preserve">          required: false</w:t>
      </w:r>
    </w:p>
    <w:p w14:paraId="6EA5EF95" w14:textId="77777777" w:rsidR="00AB7C99" w:rsidRDefault="00AB7C99" w:rsidP="00AB7C99">
      <w:pPr>
        <w:pStyle w:val="PL"/>
      </w:pPr>
      <w:r>
        <w:t xml:space="preserve">          content:</w:t>
      </w:r>
    </w:p>
    <w:p w14:paraId="6EE52348" w14:textId="77777777" w:rsidR="00AB7C99" w:rsidRDefault="00AB7C99" w:rsidP="00AB7C99">
      <w:pPr>
        <w:pStyle w:val="PL"/>
      </w:pPr>
      <w:r>
        <w:t xml:space="preserve">            application/json:</w:t>
      </w:r>
    </w:p>
    <w:p w14:paraId="6787809B" w14:textId="77777777" w:rsidR="00AB7C99" w:rsidRDefault="00AB7C99" w:rsidP="00AB7C99">
      <w:pPr>
        <w:pStyle w:val="PL"/>
      </w:pPr>
      <w:r>
        <w:t xml:space="preserve">              schema:</w:t>
      </w:r>
    </w:p>
    <w:p w14:paraId="545DB976" w14:textId="77777777" w:rsidR="00AB7C99" w:rsidRDefault="00AB7C99" w:rsidP="00AB7C99">
      <w:pPr>
        <w:pStyle w:val="PL"/>
      </w:pPr>
      <w:r>
        <w:t xml:space="preserve">                $ref: 'TS29520_Nnwdaf_EventsSubscription.yaml#/components/schemas/TargetUeInformation'</w:t>
      </w:r>
    </w:p>
    <w:p w14:paraId="2AA0C713" w14:textId="77777777" w:rsidR="00AB7C99" w:rsidRDefault="00AB7C99" w:rsidP="00AB7C99">
      <w:pPr>
        <w:pStyle w:val="PL"/>
      </w:pPr>
      <w:r>
        <w:t xml:space="preserve">      responses:</w:t>
      </w:r>
    </w:p>
    <w:p w14:paraId="7501EA42" w14:textId="77777777" w:rsidR="00AB7C99" w:rsidRDefault="00AB7C99" w:rsidP="00AB7C99">
      <w:pPr>
        <w:pStyle w:val="PL"/>
      </w:pPr>
      <w:r>
        <w:t xml:space="preserve">        '200':</w:t>
      </w:r>
    </w:p>
    <w:p w14:paraId="6584D551" w14:textId="77777777" w:rsidR="00AB7C99" w:rsidRDefault="00AB7C99" w:rsidP="00AB7C99">
      <w:pPr>
        <w:pStyle w:val="PL"/>
      </w:pPr>
      <w:r>
        <w:t xml:space="preserve">          description: &gt;</w:t>
      </w:r>
    </w:p>
    <w:p w14:paraId="33F881A2" w14:textId="77777777" w:rsidR="00AB7C99" w:rsidRDefault="00AB7C99" w:rsidP="00AB7C99">
      <w:pPr>
        <w:pStyle w:val="PL"/>
      </w:pPr>
      <w:r>
        <w:t xml:space="preserve">            Containing the analytics with parameters as relevant for the requesting NF service</w:t>
      </w:r>
    </w:p>
    <w:p w14:paraId="5F91EB55" w14:textId="77777777" w:rsidR="00AB7C99" w:rsidRDefault="00AB7C99" w:rsidP="00AB7C99">
      <w:pPr>
        <w:pStyle w:val="PL"/>
      </w:pPr>
      <w:r>
        <w:lastRenderedPageBreak/>
        <w:t xml:space="preserve">            consumer.</w:t>
      </w:r>
    </w:p>
    <w:p w14:paraId="7BFE00A7" w14:textId="77777777" w:rsidR="00AB7C99" w:rsidRDefault="00AB7C99" w:rsidP="00AB7C99">
      <w:pPr>
        <w:pStyle w:val="PL"/>
      </w:pPr>
      <w:r>
        <w:t xml:space="preserve">          content:</w:t>
      </w:r>
    </w:p>
    <w:p w14:paraId="5A6C12A2" w14:textId="77777777" w:rsidR="00AB7C99" w:rsidRDefault="00AB7C99" w:rsidP="00AB7C99">
      <w:pPr>
        <w:pStyle w:val="PL"/>
      </w:pPr>
      <w:r>
        <w:t xml:space="preserve">            application/json:</w:t>
      </w:r>
    </w:p>
    <w:p w14:paraId="7F13B660" w14:textId="77777777" w:rsidR="00AB7C99" w:rsidRDefault="00AB7C99" w:rsidP="00AB7C99">
      <w:pPr>
        <w:pStyle w:val="PL"/>
      </w:pPr>
      <w:r>
        <w:t xml:space="preserve">              schema:</w:t>
      </w:r>
    </w:p>
    <w:p w14:paraId="324885CD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t>AnalyticsData</w:t>
      </w:r>
      <w:proofErr w:type="spellEnd"/>
      <w:r>
        <w:t>'</w:t>
      </w:r>
    </w:p>
    <w:p w14:paraId="2341C5F1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2D53786E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763FF18B" w14:textId="77777777" w:rsidR="00AB7C99" w:rsidRDefault="00AB7C99" w:rsidP="00AB7C99">
      <w:pPr>
        <w:pStyle w:val="PL"/>
      </w:pPr>
      <w:r>
        <w:t xml:space="preserve">        '400':</w:t>
      </w:r>
    </w:p>
    <w:p w14:paraId="0E225CAE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574A4A5D" w14:textId="77777777" w:rsidR="00AB7C99" w:rsidRDefault="00AB7C99" w:rsidP="00AB7C99">
      <w:pPr>
        <w:pStyle w:val="PL"/>
      </w:pPr>
      <w:r>
        <w:t xml:space="preserve">        '401':</w:t>
      </w:r>
    </w:p>
    <w:p w14:paraId="5813B2BE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06BCFE84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B7CB91D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AD658FE" w14:textId="77777777" w:rsidR="00AB7C99" w:rsidRDefault="00AB7C99" w:rsidP="00AB7C99">
      <w:pPr>
        <w:pStyle w:val="PL"/>
      </w:pPr>
      <w:r>
        <w:t xml:space="preserve">        '404':</w:t>
      </w:r>
    </w:p>
    <w:p w14:paraId="2C20B861" w14:textId="77777777" w:rsidR="00AB7C99" w:rsidRDefault="00AB7C99" w:rsidP="00AB7C99">
      <w:pPr>
        <w:pStyle w:val="PL"/>
      </w:pPr>
      <w:r>
        <w:t xml:space="preserve">          description: Indicates that the NWDAF Analytics resource does not exist.</w:t>
      </w:r>
    </w:p>
    <w:p w14:paraId="7E4E2C3D" w14:textId="77777777" w:rsidR="00AB7C99" w:rsidRDefault="00AB7C99" w:rsidP="00AB7C99">
      <w:pPr>
        <w:pStyle w:val="PL"/>
      </w:pPr>
      <w:r>
        <w:t xml:space="preserve">          content:</w:t>
      </w:r>
    </w:p>
    <w:p w14:paraId="1804198C" w14:textId="77777777" w:rsidR="00AB7C99" w:rsidRDefault="00AB7C99" w:rsidP="00AB7C9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054CD39" w14:textId="77777777" w:rsidR="00AB7C99" w:rsidRDefault="00AB7C99" w:rsidP="00AB7C99">
      <w:pPr>
        <w:pStyle w:val="PL"/>
      </w:pPr>
      <w:r>
        <w:t xml:space="preserve">              schema:</w:t>
      </w:r>
    </w:p>
    <w:p w14:paraId="0051FAD9" w14:textId="77777777" w:rsidR="00AB7C99" w:rsidRDefault="00AB7C99" w:rsidP="00AB7C99">
      <w:pPr>
        <w:pStyle w:val="PL"/>
      </w:pPr>
      <w:r>
        <w:t xml:space="preserve">      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411031D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BB156C9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D5B50C8" w14:textId="77777777" w:rsidR="00AB7C99" w:rsidRDefault="00AB7C99" w:rsidP="00AB7C99">
      <w:pPr>
        <w:pStyle w:val="PL"/>
      </w:pPr>
      <w:r>
        <w:t xml:space="preserve">        '414':</w:t>
      </w:r>
    </w:p>
    <w:p w14:paraId="1336FAED" w14:textId="77777777" w:rsidR="00AB7C99" w:rsidRDefault="00AB7C99" w:rsidP="00AB7C99">
      <w:pPr>
        <w:pStyle w:val="PL"/>
      </w:pPr>
      <w:r>
        <w:t xml:space="preserve">          $ref: 'TS29571_CommonData.yaml#/components/responses/414'</w:t>
      </w:r>
    </w:p>
    <w:p w14:paraId="3F4509A6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68FFDF2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D0E022E" w14:textId="77777777" w:rsidR="00AB7C99" w:rsidRDefault="00AB7C99" w:rsidP="00AB7C99">
      <w:pPr>
        <w:pStyle w:val="PL"/>
      </w:pPr>
      <w:r>
        <w:t xml:space="preserve">        '500':</w:t>
      </w:r>
    </w:p>
    <w:p w14:paraId="4D7693AC" w14:textId="77777777" w:rsidR="00AB7C99" w:rsidRDefault="00AB7C99" w:rsidP="00AB7C99">
      <w:pPr>
        <w:pStyle w:val="PL"/>
      </w:pPr>
      <w:r>
        <w:t xml:space="preserve">          description: &gt;</w:t>
      </w:r>
    </w:p>
    <w:p w14:paraId="590C1C27" w14:textId="77777777" w:rsidR="00AB7C99" w:rsidRDefault="00AB7C99" w:rsidP="00AB7C99">
      <w:pPr>
        <w:pStyle w:val="PL"/>
      </w:pPr>
      <w:r>
        <w:t xml:space="preserve">            The request is rejected by the NWDAF and more details (not only the </w:t>
      </w:r>
      <w:proofErr w:type="spellStart"/>
      <w:r>
        <w:t>ProblemDetails</w:t>
      </w:r>
      <w:proofErr w:type="spellEnd"/>
      <w:r>
        <w:t>) are</w:t>
      </w:r>
    </w:p>
    <w:p w14:paraId="40A0E8DF" w14:textId="77777777" w:rsidR="00AB7C99" w:rsidRDefault="00AB7C99" w:rsidP="00AB7C99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781291A5" w14:textId="77777777" w:rsidR="00AB7C99" w:rsidRDefault="00AB7C99" w:rsidP="00AB7C99">
      <w:pPr>
        <w:pStyle w:val="PL"/>
      </w:pPr>
      <w:r>
        <w:t xml:space="preserve">          content:</w:t>
      </w:r>
    </w:p>
    <w:p w14:paraId="7B6A5096" w14:textId="77777777" w:rsidR="00AB7C99" w:rsidRDefault="00AB7C99" w:rsidP="00AB7C99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t>:</w:t>
      </w:r>
    </w:p>
    <w:p w14:paraId="38A28F31" w14:textId="77777777" w:rsidR="00AB7C99" w:rsidRDefault="00AB7C99" w:rsidP="00AB7C99">
      <w:pPr>
        <w:pStyle w:val="PL"/>
      </w:pPr>
      <w:r>
        <w:t xml:space="preserve">              schema:</w:t>
      </w:r>
    </w:p>
    <w:p w14:paraId="4F5C18A7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rPr>
          <w:rStyle w:val="B1Char"/>
        </w:rPr>
        <w:t>ProblemDetailsAnalyticsInfo</w:t>
      </w:r>
      <w:r>
        <w:t>Request</w:t>
      </w:r>
      <w:proofErr w:type="spellEnd"/>
      <w:r>
        <w:t>'</w:t>
      </w:r>
    </w:p>
    <w:p w14:paraId="1B2A8DF2" w14:textId="77777777" w:rsidR="00AB7C99" w:rsidRDefault="00AB7C99" w:rsidP="00AB7C99">
      <w:pPr>
        <w:pStyle w:val="PL"/>
      </w:pPr>
      <w:r>
        <w:t xml:space="preserve">        '502':</w:t>
      </w:r>
    </w:p>
    <w:p w14:paraId="4A943722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3313F25D" w14:textId="77777777" w:rsidR="00AB7C99" w:rsidRDefault="00AB7C99" w:rsidP="00AB7C99">
      <w:pPr>
        <w:pStyle w:val="PL"/>
      </w:pPr>
      <w:r>
        <w:t xml:space="preserve">        '503':</w:t>
      </w:r>
    </w:p>
    <w:p w14:paraId="1F45998D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4C207FCD" w14:textId="77777777" w:rsidR="00AB7C99" w:rsidRDefault="00AB7C99" w:rsidP="00AB7C99">
      <w:pPr>
        <w:pStyle w:val="PL"/>
      </w:pPr>
      <w:r>
        <w:t xml:space="preserve">        default:</w:t>
      </w:r>
    </w:p>
    <w:p w14:paraId="15D3C38D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7801B729" w14:textId="77777777" w:rsidR="00AB7C99" w:rsidRDefault="00AB7C99" w:rsidP="00AB7C99">
      <w:pPr>
        <w:pStyle w:val="PL"/>
      </w:pPr>
    </w:p>
    <w:p w14:paraId="74DC8FE9" w14:textId="77777777" w:rsidR="00AB7C99" w:rsidRDefault="00AB7C99" w:rsidP="00AB7C99">
      <w:pPr>
        <w:pStyle w:val="PL"/>
      </w:pPr>
      <w:r>
        <w:t xml:space="preserve">  /context:</w:t>
      </w:r>
    </w:p>
    <w:p w14:paraId="4C89CCC3" w14:textId="77777777" w:rsidR="00AB7C99" w:rsidRDefault="00AB7C99" w:rsidP="00AB7C99">
      <w:pPr>
        <w:pStyle w:val="PL"/>
      </w:pPr>
      <w:r>
        <w:t xml:space="preserve">    get:</w:t>
      </w:r>
    </w:p>
    <w:p w14:paraId="5D813D10" w14:textId="77777777" w:rsidR="00AB7C99" w:rsidRDefault="00AB7C99" w:rsidP="00AB7C99">
      <w:pPr>
        <w:pStyle w:val="PL"/>
      </w:pPr>
      <w:r>
        <w:t xml:space="preserve">      summary: Get context information related to analytics subscriptions.</w:t>
      </w:r>
    </w:p>
    <w:p w14:paraId="4210820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GetNwdafContext</w:t>
      </w:r>
      <w:proofErr w:type="spellEnd"/>
    </w:p>
    <w:p w14:paraId="0E5A1480" w14:textId="77777777" w:rsidR="00AB7C99" w:rsidRDefault="00AB7C99" w:rsidP="00AB7C99">
      <w:pPr>
        <w:pStyle w:val="PL"/>
      </w:pPr>
      <w:r>
        <w:t xml:space="preserve">      tags:</w:t>
      </w:r>
    </w:p>
    <w:p w14:paraId="30D13BEE" w14:textId="77777777" w:rsidR="00AB7C99" w:rsidRDefault="00AB7C99" w:rsidP="00AB7C99">
      <w:pPr>
        <w:pStyle w:val="PL"/>
      </w:pPr>
      <w:r>
        <w:t xml:space="preserve">        - NWDAF Context (Document)</w:t>
      </w:r>
    </w:p>
    <w:p w14:paraId="65F4F399" w14:textId="77777777" w:rsidR="00AB7C99" w:rsidRDefault="00AB7C99" w:rsidP="00AB7C99">
      <w:pPr>
        <w:pStyle w:val="PL"/>
      </w:pPr>
      <w:r>
        <w:t xml:space="preserve">      security:</w:t>
      </w:r>
    </w:p>
    <w:p w14:paraId="01322222" w14:textId="77777777" w:rsidR="00AB7C99" w:rsidRDefault="00AB7C99" w:rsidP="00AB7C99">
      <w:pPr>
        <w:pStyle w:val="PL"/>
      </w:pPr>
      <w:r>
        <w:t xml:space="preserve">        - {}</w:t>
      </w:r>
    </w:p>
    <w:p w14:paraId="7B5414E4" w14:textId="77777777" w:rsidR="00AB7C99" w:rsidRDefault="00AB7C99" w:rsidP="00AB7C99">
      <w:pPr>
        <w:pStyle w:val="PL"/>
      </w:pPr>
      <w:r>
        <w:t xml:space="preserve">        - oAuth2ClientCredentials:</w:t>
      </w:r>
    </w:p>
    <w:p w14:paraId="63B264EA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nnwdaf-analyticsinfo</w:t>
      </w:r>
      <w:proofErr w:type="spellEnd"/>
    </w:p>
    <w:p w14:paraId="4DD65493" w14:textId="77777777" w:rsidR="00AB7C99" w:rsidRDefault="00AB7C99" w:rsidP="00AB7C99">
      <w:pPr>
        <w:pStyle w:val="PL"/>
      </w:pPr>
      <w:r>
        <w:t xml:space="preserve">        - oAuth2ClientCredentials:</w:t>
      </w:r>
    </w:p>
    <w:p w14:paraId="32777700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nnwdaf-analyticsinfo</w:t>
      </w:r>
      <w:proofErr w:type="spellEnd"/>
    </w:p>
    <w:p w14:paraId="2C1D0E8C" w14:textId="77777777" w:rsidR="00AB7C99" w:rsidRDefault="00AB7C99" w:rsidP="00AB7C99">
      <w:pPr>
        <w:pStyle w:val="PL"/>
      </w:pPr>
      <w:r>
        <w:t xml:space="preserve">          - </w:t>
      </w:r>
      <w:proofErr w:type="spellStart"/>
      <w:r>
        <w:t>nnwdaf-analyticsinfo:contexttransfer</w:t>
      </w:r>
      <w:proofErr w:type="spellEnd"/>
    </w:p>
    <w:p w14:paraId="71C3D8A3" w14:textId="77777777" w:rsidR="00AB7C99" w:rsidRDefault="00AB7C99" w:rsidP="00AB7C99">
      <w:pPr>
        <w:pStyle w:val="PL"/>
      </w:pPr>
      <w:r>
        <w:t xml:space="preserve">      parameters:</w:t>
      </w:r>
    </w:p>
    <w:p w14:paraId="015AE5DF" w14:textId="77777777" w:rsidR="00AB7C99" w:rsidRDefault="00AB7C99" w:rsidP="00AB7C99">
      <w:pPr>
        <w:pStyle w:val="PL"/>
      </w:pPr>
      <w:r>
        <w:t xml:space="preserve">        - name: context-ids</w:t>
      </w:r>
    </w:p>
    <w:p w14:paraId="17314AD8" w14:textId="77777777" w:rsidR="00AB7C99" w:rsidRDefault="00AB7C99" w:rsidP="00AB7C99">
      <w:pPr>
        <w:pStyle w:val="PL"/>
      </w:pPr>
      <w:r>
        <w:t xml:space="preserve">          in: query</w:t>
      </w:r>
    </w:p>
    <w:p w14:paraId="5911081A" w14:textId="77777777" w:rsidR="00AB7C99" w:rsidRDefault="00AB7C99" w:rsidP="00AB7C99">
      <w:pPr>
        <w:pStyle w:val="PL"/>
      </w:pPr>
      <w:r>
        <w:t xml:space="preserve">          description: Identifies specific context information related to analytics subscriptions.</w:t>
      </w:r>
    </w:p>
    <w:p w14:paraId="7D70A54C" w14:textId="77777777" w:rsidR="00AB7C99" w:rsidRDefault="00AB7C99" w:rsidP="00AB7C99">
      <w:pPr>
        <w:pStyle w:val="PL"/>
      </w:pPr>
      <w:r>
        <w:t xml:space="preserve">          required: true</w:t>
      </w:r>
    </w:p>
    <w:p w14:paraId="658240A7" w14:textId="77777777" w:rsidR="00AB7C99" w:rsidRDefault="00AB7C99" w:rsidP="00AB7C99">
      <w:pPr>
        <w:pStyle w:val="PL"/>
      </w:pPr>
      <w:r>
        <w:t xml:space="preserve">          content:</w:t>
      </w:r>
    </w:p>
    <w:p w14:paraId="50F7442C" w14:textId="77777777" w:rsidR="00AB7C99" w:rsidRDefault="00AB7C99" w:rsidP="00AB7C99">
      <w:pPr>
        <w:pStyle w:val="PL"/>
      </w:pPr>
      <w:r>
        <w:t xml:space="preserve">            application/json:</w:t>
      </w:r>
    </w:p>
    <w:p w14:paraId="38FF2F57" w14:textId="77777777" w:rsidR="00AB7C99" w:rsidRDefault="00AB7C99" w:rsidP="00AB7C99">
      <w:pPr>
        <w:pStyle w:val="PL"/>
      </w:pPr>
      <w:r>
        <w:t xml:space="preserve">              schema:</w:t>
      </w:r>
    </w:p>
    <w:p w14:paraId="30C7F0E7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t>ContextIdList</w:t>
      </w:r>
      <w:proofErr w:type="spellEnd"/>
      <w:r>
        <w:t>'</w:t>
      </w:r>
    </w:p>
    <w:p w14:paraId="01718EA9" w14:textId="77777777" w:rsidR="00AB7C99" w:rsidRDefault="00AB7C99" w:rsidP="00AB7C99">
      <w:pPr>
        <w:pStyle w:val="PL"/>
      </w:pPr>
      <w:r>
        <w:t xml:space="preserve">        - name: </w:t>
      </w:r>
      <w:proofErr w:type="spellStart"/>
      <w:r>
        <w:t>req</w:t>
      </w:r>
      <w:proofErr w:type="spellEnd"/>
      <w:r>
        <w:t>-context</w:t>
      </w:r>
    </w:p>
    <w:p w14:paraId="7C7A9A78" w14:textId="77777777" w:rsidR="00AB7C99" w:rsidRDefault="00AB7C99" w:rsidP="00AB7C99">
      <w:pPr>
        <w:pStyle w:val="PL"/>
      </w:pPr>
      <w:r>
        <w:t xml:space="preserve">          in: query</w:t>
      </w:r>
    </w:p>
    <w:p w14:paraId="0684ECD4" w14:textId="77777777" w:rsidR="00AB7C99" w:rsidRDefault="00AB7C99" w:rsidP="00AB7C99">
      <w:pPr>
        <w:pStyle w:val="PL"/>
      </w:pPr>
      <w:r>
        <w:t xml:space="preserve">          description: &gt;</w:t>
      </w:r>
    </w:p>
    <w:p w14:paraId="347E2A01" w14:textId="77777777" w:rsidR="00AB7C99" w:rsidRDefault="00AB7C99" w:rsidP="00AB7C99">
      <w:pPr>
        <w:pStyle w:val="PL"/>
        <w:rPr>
          <w:lang w:eastAsia="ko-KR"/>
        </w:rPr>
      </w:pPr>
      <w:r>
        <w:t xml:space="preserve">            </w:t>
      </w:r>
      <w:proofErr w:type="spellStart"/>
      <w:r>
        <w:t>Identfies</w:t>
      </w:r>
      <w:proofErr w:type="spellEnd"/>
      <w:r>
        <w:t xml:space="preserve"> the type(s) </w:t>
      </w:r>
      <w:r>
        <w:rPr>
          <w:lang w:eastAsia="ko-KR"/>
        </w:rPr>
        <w:t>of the analytics context information the consumer wishes</w:t>
      </w:r>
    </w:p>
    <w:p w14:paraId="671E298D" w14:textId="77777777" w:rsidR="00AB7C99" w:rsidRDefault="00AB7C99" w:rsidP="00AB7C99">
      <w:pPr>
        <w:pStyle w:val="PL"/>
      </w:pPr>
      <w:r>
        <w:rPr>
          <w:lang w:eastAsia="ko-KR"/>
        </w:rPr>
        <w:t xml:space="preserve">            to receive.</w:t>
      </w:r>
    </w:p>
    <w:p w14:paraId="0B2CE11D" w14:textId="77777777" w:rsidR="00AB7C99" w:rsidRDefault="00AB7C99" w:rsidP="00AB7C99">
      <w:pPr>
        <w:pStyle w:val="PL"/>
      </w:pPr>
      <w:r>
        <w:t xml:space="preserve">          required: false</w:t>
      </w:r>
    </w:p>
    <w:p w14:paraId="53C4D5AC" w14:textId="77777777" w:rsidR="00AB7C99" w:rsidRDefault="00AB7C99" w:rsidP="00AB7C99">
      <w:pPr>
        <w:pStyle w:val="PL"/>
      </w:pPr>
      <w:r>
        <w:t xml:space="preserve">          content:</w:t>
      </w:r>
    </w:p>
    <w:p w14:paraId="414613E8" w14:textId="77777777" w:rsidR="00AB7C99" w:rsidRDefault="00AB7C99" w:rsidP="00AB7C99">
      <w:pPr>
        <w:pStyle w:val="PL"/>
      </w:pPr>
      <w:r>
        <w:t xml:space="preserve">            application/json:</w:t>
      </w:r>
    </w:p>
    <w:p w14:paraId="38767EC1" w14:textId="77777777" w:rsidR="00AB7C99" w:rsidRDefault="00AB7C99" w:rsidP="00AB7C99">
      <w:pPr>
        <w:pStyle w:val="PL"/>
      </w:pPr>
      <w:r>
        <w:t xml:space="preserve">              schema:</w:t>
      </w:r>
    </w:p>
    <w:p w14:paraId="34E972ED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t>RequestedContext</w:t>
      </w:r>
      <w:proofErr w:type="spellEnd"/>
      <w:r>
        <w:t>'</w:t>
      </w:r>
    </w:p>
    <w:p w14:paraId="7AEACC81" w14:textId="77777777" w:rsidR="00AB7C99" w:rsidRDefault="00AB7C99" w:rsidP="00AB7C99">
      <w:pPr>
        <w:pStyle w:val="PL"/>
      </w:pPr>
      <w:r>
        <w:t xml:space="preserve">      responses:</w:t>
      </w:r>
    </w:p>
    <w:p w14:paraId="1CB46BF9" w14:textId="77777777" w:rsidR="00AB7C99" w:rsidRDefault="00AB7C99" w:rsidP="00AB7C99">
      <w:pPr>
        <w:pStyle w:val="PL"/>
      </w:pPr>
      <w:r>
        <w:t xml:space="preserve">        '200':</w:t>
      </w:r>
    </w:p>
    <w:p w14:paraId="509EF3B7" w14:textId="77777777" w:rsidR="00AB7C99" w:rsidRDefault="00AB7C99" w:rsidP="00AB7C99">
      <w:pPr>
        <w:pStyle w:val="PL"/>
      </w:pPr>
      <w:r>
        <w:t xml:space="preserve">          description: &gt;</w:t>
      </w:r>
    </w:p>
    <w:p w14:paraId="7CF89F86" w14:textId="77777777" w:rsidR="00AB7C99" w:rsidRDefault="00AB7C99" w:rsidP="00AB7C99">
      <w:pPr>
        <w:pStyle w:val="PL"/>
      </w:pPr>
      <w:r>
        <w:t xml:space="preserve">            Contains context information related to analytics subscriptions corresponding with</w:t>
      </w:r>
    </w:p>
    <w:p w14:paraId="690CD508" w14:textId="77777777" w:rsidR="00AB7C99" w:rsidRDefault="00AB7C99" w:rsidP="00AB7C99">
      <w:pPr>
        <w:pStyle w:val="PL"/>
      </w:pPr>
      <w:r>
        <w:t xml:space="preserve">            one or more context identifiers.</w:t>
      </w:r>
    </w:p>
    <w:p w14:paraId="2C558FC4" w14:textId="77777777" w:rsidR="00AB7C99" w:rsidRDefault="00AB7C99" w:rsidP="00AB7C99">
      <w:pPr>
        <w:pStyle w:val="PL"/>
      </w:pPr>
      <w:r>
        <w:t xml:space="preserve">          content:</w:t>
      </w:r>
    </w:p>
    <w:p w14:paraId="69790F58" w14:textId="77777777" w:rsidR="00AB7C99" w:rsidRDefault="00AB7C99" w:rsidP="00AB7C99">
      <w:pPr>
        <w:pStyle w:val="PL"/>
      </w:pPr>
      <w:r>
        <w:lastRenderedPageBreak/>
        <w:t xml:space="preserve">            application/json:</w:t>
      </w:r>
    </w:p>
    <w:p w14:paraId="644E8533" w14:textId="77777777" w:rsidR="00AB7C99" w:rsidRDefault="00AB7C99" w:rsidP="00AB7C99">
      <w:pPr>
        <w:pStyle w:val="PL"/>
      </w:pPr>
      <w:r>
        <w:t xml:space="preserve">              schema:</w:t>
      </w:r>
    </w:p>
    <w:p w14:paraId="3358D463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t>ContextData</w:t>
      </w:r>
      <w:proofErr w:type="spellEnd"/>
      <w:r>
        <w:t>'</w:t>
      </w:r>
    </w:p>
    <w:p w14:paraId="71D8B227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21377A5B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85DB605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No Content. No context information could be retrieved for the requested context</w:t>
      </w:r>
    </w:p>
    <w:p w14:paraId="6E1CCA29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618479C2" w14:textId="77777777" w:rsidR="00AB7C99" w:rsidRDefault="00AB7C99" w:rsidP="00AB7C99">
      <w:pPr>
        <w:pStyle w:val="PL"/>
      </w:pPr>
      <w:r>
        <w:t xml:space="preserve">        '400':</w:t>
      </w:r>
    </w:p>
    <w:p w14:paraId="323FF2DA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5A5453D6" w14:textId="77777777" w:rsidR="00AB7C99" w:rsidRDefault="00AB7C99" w:rsidP="00AB7C99">
      <w:pPr>
        <w:pStyle w:val="PL"/>
      </w:pPr>
      <w:r>
        <w:t xml:space="preserve">        '401':</w:t>
      </w:r>
    </w:p>
    <w:p w14:paraId="70210CE2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3EF839A1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3C7B552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F83F0D8" w14:textId="77777777" w:rsidR="00AB7C99" w:rsidRDefault="00AB7C99" w:rsidP="00AB7C99">
      <w:pPr>
        <w:pStyle w:val="PL"/>
      </w:pPr>
      <w:r>
        <w:t xml:space="preserve">        '404':</w:t>
      </w:r>
    </w:p>
    <w:p w14:paraId="73BB5114" w14:textId="77777777" w:rsidR="00AB7C99" w:rsidRDefault="00AB7C99" w:rsidP="00AB7C99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74225876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4A88BCB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107DE5D" w14:textId="77777777" w:rsidR="00AB7C99" w:rsidRDefault="00AB7C99" w:rsidP="00AB7C99">
      <w:pPr>
        <w:pStyle w:val="PL"/>
      </w:pPr>
      <w:r>
        <w:t xml:space="preserve">        '414':</w:t>
      </w:r>
    </w:p>
    <w:p w14:paraId="15EA53AE" w14:textId="77777777" w:rsidR="00AB7C99" w:rsidRDefault="00AB7C99" w:rsidP="00AB7C99">
      <w:pPr>
        <w:pStyle w:val="PL"/>
      </w:pPr>
      <w:r>
        <w:t xml:space="preserve">          $ref: 'TS29571_CommonData.yaml#/components/responses/414'</w:t>
      </w:r>
    </w:p>
    <w:p w14:paraId="5998EF09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B170848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DA58E18" w14:textId="77777777" w:rsidR="00AB7C99" w:rsidRDefault="00AB7C99" w:rsidP="00AB7C99">
      <w:pPr>
        <w:pStyle w:val="PL"/>
      </w:pPr>
      <w:r>
        <w:t xml:space="preserve">        '500':</w:t>
      </w:r>
    </w:p>
    <w:p w14:paraId="734903AF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531F5007" w14:textId="77777777" w:rsidR="00AB7C99" w:rsidRDefault="00AB7C99" w:rsidP="00AB7C99">
      <w:pPr>
        <w:pStyle w:val="PL"/>
      </w:pPr>
      <w:r>
        <w:t xml:space="preserve">        '502':</w:t>
      </w:r>
    </w:p>
    <w:p w14:paraId="734DF555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10C9A116" w14:textId="77777777" w:rsidR="00AB7C99" w:rsidRDefault="00AB7C99" w:rsidP="00AB7C99">
      <w:pPr>
        <w:pStyle w:val="PL"/>
      </w:pPr>
      <w:r>
        <w:t xml:space="preserve">        '503':</w:t>
      </w:r>
    </w:p>
    <w:p w14:paraId="22358F5A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7BC938AC" w14:textId="77777777" w:rsidR="00AB7C99" w:rsidRDefault="00AB7C99" w:rsidP="00AB7C99">
      <w:pPr>
        <w:pStyle w:val="PL"/>
      </w:pPr>
      <w:r>
        <w:t xml:space="preserve">        default:</w:t>
      </w:r>
    </w:p>
    <w:p w14:paraId="71901B89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407D5D1E" w14:textId="77777777" w:rsidR="00AB7C99" w:rsidRDefault="00AB7C99" w:rsidP="00AB7C99">
      <w:pPr>
        <w:pStyle w:val="PL"/>
      </w:pPr>
    </w:p>
    <w:p w14:paraId="246A159A" w14:textId="77777777" w:rsidR="00AB7C99" w:rsidRDefault="00AB7C99" w:rsidP="00AB7C99">
      <w:pPr>
        <w:pStyle w:val="PL"/>
      </w:pPr>
      <w:r>
        <w:t>components:</w:t>
      </w:r>
    </w:p>
    <w:p w14:paraId="14CB7649" w14:textId="77777777" w:rsidR="00AB7C99" w:rsidRDefault="00AB7C99" w:rsidP="00AB7C99">
      <w:pPr>
        <w:pStyle w:val="PL"/>
        <w:rPr>
          <w:rFonts w:eastAsia="等线"/>
          <w:lang w:val="en-US"/>
        </w:rPr>
      </w:pPr>
    </w:p>
    <w:p w14:paraId="5C8590FB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14:paraId="0B17CB72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AE49B39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F23A623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5A94AAE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14:paraId="3AA2D75E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14:paraId="142D090B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1EC0A0F2" w14:textId="77777777" w:rsidR="00AB7C99" w:rsidRDefault="00AB7C99" w:rsidP="00AB7C9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proofErr w:type="spellStart"/>
      <w:r>
        <w:rPr>
          <w:rFonts w:eastAsia="等线"/>
        </w:rPr>
        <w:t>nnwdaf-analyticsinfo</w:t>
      </w:r>
      <w:proofErr w:type="spellEnd"/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Nnwdaf_AnalyticsInfo</w:t>
      </w:r>
      <w:proofErr w:type="spellEnd"/>
      <w:r>
        <w:rPr>
          <w:rFonts w:eastAsia="等线"/>
        </w:rPr>
        <w:t xml:space="preserve"> </w:t>
      </w:r>
      <w:r>
        <w:rPr>
          <w:rFonts w:eastAsia="等线"/>
          <w:lang w:val="en-US"/>
        </w:rPr>
        <w:t>API</w:t>
      </w:r>
    </w:p>
    <w:p w14:paraId="5EEB355C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rPr>
          <w:rFonts w:eastAsia="等线"/>
        </w:rPr>
        <w:t>nnwdaf-analyticsinfo</w:t>
      </w:r>
      <w:proofErr w:type="spellEnd"/>
      <w:r>
        <w:rPr>
          <w:rFonts w:eastAsia="等线"/>
          <w:lang w:val="en-US"/>
        </w:rPr>
        <w:t>:</w:t>
      </w:r>
      <w:proofErr w:type="spellStart"/>
      <w:r>
        <w:t>contexttransfer</w:t>
      </w:r>
      <w:proofErr w:type="spellEnd"/>
      <w:r>
        <w:t>: &gt;</w:t>
      </w:r>
    </w:p>
    <w:p w14:paraId="006AF546" w14:textId="77777777" w:rsidR="00AB7C99" w:rsidRDefault="00AB7C99" w:rsidP="00AB7C99">
      <w:pPr>
        <w:pStyle w:val="PL"/>
      </w:pPr>
      <w:r>
        <w:t xml:space="preserve">              Access to service operations applying to NWDAF context transfer related service</w:t>
      </w:r>
    </w:p>
    <w:p w14:paraId="225032A8" w14:textId="77777777" w:rsidR="00AB7C99" w:rsidRDefault="00AB7C99" w:rsidP="00AB7C99">
      <w:pPr>
        <w:pStyle w:val="PL"/>
      </w:pPr>
      <w:r>
        <w:t xml:space="preserve">              operations, i.e. </w:t>
      </w:r>
      <w:proofErr w:type="spellStart"/>
      <w:r>
        <w:t>ContextTransfer</w:t>
      </w:r>
      <w:proofErr w:type="spellEnd"/>
      <w:r>
        <w:t>.</w:t>
      </w:r>
    </w:p>
    <w:p w14:paraId="79B421A8" w14:textId="77777777" w:rsidR="00AB7C99" w:rsidRDefault="00AB7C99" w:rsidP="00AB7C99">
      <w:pPr>
        <w:pStyle w:val="PL"/>
      </w:pPr>
    </w:p>
    <w:p w14:paraId="0E7C3271" w14:textId="77777777" w:rsidR="00AB7C99" w:rsidRDefault="00AB7C99" w:rsidP="00AB7C99">
      <w:pPr>
        <w:pStyle w:val="PL"/>
      </w:pPr>
      <w:r>
        <w:t xml:space="preserve">  schemas:</w:t>
      </w:r>
    </w:p>
    <w:p w14:paraId="4DA7D36B" w14:textId="77777777" w:rsidR="00AB7C99" w:rsidRDefault="00AB7C99" w:rsidP="00AB7C99">
      <w:pPr>
        <w:pStyle w:val="PL"/>
      </w:pPr>
    </w:p>
    <w:p w14:paraId="3A669CD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AnalyticsData</w:t>
      </w:r>
      <w:proofErr w:type="spellEnd"/>
      <w:r>
        <w:t>:</w:t>
      </w:r>
    </w:p>
    <w:p w14:paraId="0D9ADBD0" w14:textId="77777777" w:rsidR="00AB7C99" w:rsidRDefault="00AB7C99" w:rsidP="00AB7C99">
      <w:pPr>
        <w:pStyle w:val="PL"/>
      </w:pPr>
      <w:r>
        <w:t xml:space="preserve">      description: &gt;</w:t>
      </w:r>
    </w:p>
    <w:p w14:paraId="08EF84E5" w14:textId="77777777" w:rsidR="00AB7C99" w:rsidRDefault="00AB7C99" w:rsidP="00AB7C99">
      <w:pPr>
        <w:pStyle w:val="PL"/>
      </w:pPr>
      <w:r>
        <w:t xml:space="preserve">        Represents the description of analytics with parameters as relevant for the requesting NF</w:t>
      </w:r>
    </w:p>
    <w:p w14:paraId="67C9FFDC" w14:textId="77777777" w:rsidR="00AB7C99" w:rsidRDefault="00AB7C99" w:rsidP="00AB7C99">
      <w:pPr>
        <w:pStyle w:val="PL"/>
      </w:pPr>
      <w:r>
        <w:t xml:space="preserve">        service consumer.</w:t>
      </w:r>
    </w:p>
    <w:p w14:paraId="4B697D61" w14:textId="77777777" w:rsidR="00AB7C99" w:rsidRDefault="00AB7C99" w:rsidP="00AB7C99">
      <w:pPr>
        <w:pStyle w:val="PL"/>
      </w:pPr>
      <w:r>
        <w:t xml:space="preserve">      type: object</w:t>
      </w:r>
    </w:p>
    <w:p w14:paraId="28FBBFA4" w14:textId="77777777" w:rsidR="00AB7C99" w:rsidRDefault="00AB7C99" w:rsidP="00AB7C99">
      <w:pPr>
        <w:pStyle w:val="PL"/>
      </w:pPr>
      <w:r>
        <w:t xml:space="preserve">      properties:</w:t>
      </w:r>
    </w:p>
    <w:p w14:paraId="5CF3C267" w14:textId="77777777" w:rsidR="00AB7C99" w:rsidRDefault="00AB7C99" w:rsidP="00AB7C99">
      <w:pPr>
        <w:pStyle w:val="PL"/>
      </w:pPr>
      <w:r>
        <w:t xml:space="preserve">        start:</w:t>
      </w:r>
    </w:p>
    <w:p w14:paraId="0E75E2B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B87D655" w14:textId="77777777" w:rsidR="00AB7C99" w:rsidRDefault="00AB7C99" w:rsidP="00AB7C99">
      <w:pPr>
        <w:pStyle w:val="PL"/>
      </w:pPr>
      <w:r>
        <w:t xml:space="preserve">        expiry:</w:t>
      </w:r>
    </w:p>
    <w:p w14:paraId="05364FC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F9F310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timeStampGen</w:t>
      </w:r>
      <w:proofErr w:type="spellEnd"/>
      <w:r>
        <w:t>:</w:t>
      </w:r>
    </w:p>
    <w:p w14:paraId="69299C8E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C67F5C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anaMetaInfo</w:t>
      </w:r>
      <w:proofErr w:type="spellEnd"/>
      <w:r>
        <w:t>:</w:t>
      </w:r>
    </w:p>
    <w:p w14:paraId="3B4DFA90" w14:textId="77777777" w:rsidR="00AB7C99" w:rsidRDefault="00AB7C99" w:rsidP="00AB7C99">
      <w:pPr>
        <w:pStyle w:val="PL"/>
      </w:pPr>
      <w:r>
        <w:t xml:space="preserve">          $ref: 'TS29520_Nnwdaf_EventsSubscription.yaml#/components/schemas/AnalyticsMetadataInfo'</w:t>
      </w:r>
    </w:p>
    <w:p w14:paraId="3992439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sliceLoadLevelInfos</w:t>
      </w:r>
      <w:proofErr w:type="spellEnd"/>
      <w:r>
        <w:t>:</w:t>
      </w:r>
    </w:p>
    <w:p w14:paraId="3B3823E4" w14:textId="77777777" w:rsidR="00AB7C99" w:rsidRDefault="00AB7C99" w:rsidP="00AB7C99">
      <w:pPr>
        <w:pStyle w:val="PL"/>
      </w:pPr>
      <w:r>
        <w:t xml:space="preserve">          type: array</w:t>
      </w:r>
    </w:p>
    <w:p w14:paraId="73C5BD76" w14:textId="77777777" w:rsidR="00AB7C99" w:rsidRDefault="00AB7C99" w:rsidP="00AB7C99">
      <w:pPr>
        <w:pStyle w:val="PL"/>
      </w:pPr>
      <w:r>
        <w:t xml:space="preserve">          items:</w:t>
      </w:r>
    </w:p>
    <w:p w14:paraId="04025DB1" w14:textId="77777777" w:rsidR="00AB7C99" w:rsidRDefault="00AB7C99" w:rsidP="00AB7C99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69D112A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C5C28D" w14:textId="77777777" w:rsidR="00AB7C99" w:rsidRDefault="00AB7C99" w:rsidP="00AB7C99">
      <w:pPr>
        <w:pStyle w:val="PL"/>
      </w:pPr>
      <w:r>
        <w:t xml:space="preserve">          description: The slices and their load level information.</w:t>
      </w:r>
    </w:p>
    <w:p w14:paraId="01C556F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nsiLoadLevelInfos</w:t>
      </w:r>
      <w:proofErr w:type="spellEnd"/>
      <w:r>
        <w:t>:</w:t>
      </w:r>
    </w:p>
    <w:p w14:paraId="0AA52C7A" w14:textId="77777777" w:rsidR="00AB7C99" w:rsidRDefault="00AB7C99" w:rsidP="00AB7C99">
      <w:pPr>
        <w:pStyle w:val="PL"/>
      </w:pPr>
      <w:r>
        <w:t xml:space="preserve">          type: array</w:t>
      </w:r>
    </w:p>
    <w:p w14:paraId="7DA7FE63" w14:textId="77777777" w:rsidR="00AB7C99" w:rsidRDefault="00AB7C99" w:rsidP="00AB7C99">
      <w:pPr>
        <w:pStyle w:val="PL"/>
      </w:pPr>
      <w:r>
        <w:t xml:space="preserve">          items:</w:t>
      </w:r>
    </w:p>
    <w:p w14:paraId="30D72A65" w14:textId="77777777" w:rsidR="00AB7C99" w:rsidRDefault="00AB7C99" w:rsidP="00AB7C99">
      <w:pPr>
        <w:pStyle w:val="PL"/>
      </w:pPr>
      <w:r>
        <w:t xml:space="preserve">            $ref: 'TS29520_Nnwdaf_EventsSubscription.yaml#/components/schemas/NsiLoadLevelInfo'</w:t>
      </w:r>
    </w:p>
    <w:p w14:paraId="49823AC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15FF8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nfLoadLevelInfos</w:t>
      </w:r>
      <w:proofErr w:type="spellEnd"/>
      <w:r>
        <w:t>:</w:t>
      </w:r>
    </w:p>
    <w:p w14:paraId="7AF95F1E" w14:textId="77777777" w:rsidR="00AB7C99" w:rsidRDefault="00AB7C99" w:rsidP="00AB7C99">
      <w:pPr>
        <w:pStyle w:val="PL"/>
      </w:pPr>
      <w:r>
        <w:t xml:space="preserve">          type: array</w:t>
      </w:r>
    </w:p>
    <w:p w14:paraId="4BC30A1E" w14:textId="77777777" w:rsidR="00AB7C99" w:rsidRDefault="00AB7C99" w:rsidP="00AB7C99">
      <w:pPr>
        <w:pStyle w:val="PL"/>
      </w:pPr>
      <w:r>
        <w:t xml:space="preserve">          items:</w:t>
      </w:r>
    </w:p>
    <w:p w14:paraId="1468036F" w14:textId="77777777" w:rsidR="00AB7C99" w:rsidRDefault="00AB7C99" w:rsidP="00AB7C99">
      <w:pPr>
        <w:pStyle w:val="PL"/>
      </w:pPr>
      <w:r>
        <w:t xml:space="preserve">            $ref: 'TS29520_Nnwdaf_EventsSubscription.yaml#/components/schemas/NfLoadLevelInformation'</w:t>
      </w:r>
    </w:p>
    <w:p w14:paraId="7558675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80EF95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t>nwPerfs</w:t>
      </w:r>
      <w:proofErr w:type="spellEnd"/>
      <w:r>
        <w:t>:</w:t>
      </w:r>
    </w:p>
    <w:p w14:paraId="7C7420E2" w14:textId="77777777" w:rsidR="00AB7C99" w:rsidRDefault="00AB7C99" w:rsidP="00AB7C99">
      <w:pPr>
        <w:pStyle w:val="PL"/>
      </w:pPr>
      <w:r>
        <w:t xml:space="preserve">          type: array</w:t>
      </w:r>
    </w:p>
    <w:p w14:paraId="0E1E84AD" w14:textId="77777777" w:rsidR="00AB7C99" w:rsidRDefault="00AB7C99" w:rsidP="00AB7C99">
      <w:pPr>
        <w:pStyle w:val="PL"/>
      </w:pPr>
      <w:r>
        <w:t xml:space="preserve">          items:</w:t>
      </w:r>
    </w:p>
    <w:p w14:paraId="43D49D04" w14:textId="77777777" w:rsidR="00AB7C99" w:rsidRDefault="00AB7C99" w:rsidP="00AB7C99">
      <w:pPr>
        <w:pStyle w:val="PL"/>
      </w:pPr>
      <w:r>
        <w:t xml:space="preserve">            $ref: 'TS29520_Nnwdaf_EventsSubscription.yaml#/components/schemas/NetworkPerfInfo'</w:t>
      </w:r>
    </w:p>
    <w:p w14:paraId="4E9876D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13445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603250BE" w14:textId="77777777" w:rsidR="00AB7C99" w:rsidRDefault="00AB7C99" w:rsidP="00AB7C99">
      <w:pPr>
        <w:pStyle w:val="PL"/>
      </w:pPr>
      <w:r>
        <w:t xml:space="preserve">          type: array</w:t>
      </w:r>
    </w:p>
    <w:p w14:paraId="05506244" w14:textId="77777777" w:rsidR="00AB7C99" w:rsidRDefault="00AB7C99" w:rsidP="00AB7C99">
      <w:pPr>
        <w:pStyle w:val="PL"/>
      </w:pPr>
      <w:r>
        <w:t xml:space="preserve">          items:</w:t>
      </w:r>
    </w:p>
    <w:p w14:paraId="77D68AFD" w14:textId="77777777" w:rsidR="00AB7C99" w:rsidRDefault="00AB7C99" w:rsidP="00AB7C99">
      <w:pPr>
        <w:pStyle w:val="PL"/>
      </w:pPr>
      <w:r>
        <w:t xml:space="preserve">            $ref: 'TS29520_Nnwdaf_EventsSubscription.yaml#/components/schemas/ServiceExperienceInfo'</w:t>
      </w:r>
    </w:p>
    <w:p w14:paraId="7C9F064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C0505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1BD8151F" w14:textId="77777777" w:rsidR="00AB7C99" w:rsidRDefault="00AB7C99" w:rsidP="00AB7C99">
      <w:pPr>
        <w:pStyle w:val="PL"/>
      </w:pPr>
      <w:r>
        <w:t xml:space="preserve">          type: array</w:t>
      </w:r>
    </w:p>
    <w:p w14:paraId="4BAEFA30" w14:textId="77777777" w:rsidR="00AB7C99" w:rsidRDefault="00AB7C99" w:rsidP="00AB7C99">
      <w:pPr>
        <w:pStyle w:val="PL"/>
      </w:pPr>
      <w:r>
        <w:t xml:space="preserve">          items:</w:t>
      </w:r>
    </w:p>
    <w:p w14:paraId="12C0D88F" w14:textId="77777777" w:rsidR="00AB7C99" w:rsidRDefault="00AB7C99" w:rsidP="00AB7C99">
      <w:pPr>
        <w:pStyle w:val="PL"/>
      </w:pPr>
      <w:r>
        <w:t xml:space="preserve">            $ref: 'TS29520_Nnwdaf_EventsSubscription.yaml#/components/schemas/QosSustainabilityInfo'</w:t>
      </w:r>
    </w:p>
    <w:p w14:paraId="0B40A69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44A58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ueMobs</w:t>
      </w:r>
      <w:proofErr w:type="spellEnd"/>
      <w:r>
        <w:t>:</w:t>
      </w:r>
    </w:p>
    <w:p w14:paraId="468E4936" w14:textId="77777777" w:rsidR="00AB7C99" w:rsidRDefault="00AB7C99" w:rsidP="00AB7C99">
      <w:pPr>
        <w:pStyle w:val="PL"/>
      </w:pPr>
      <w:r>
        <w:t xml:space="preserve">          type: array</w:t>
      </w:r>
    </w:p>
    <w:p w14:paraId="5B9B866A" w14:textId="77777777" w:rsidR="00AB7C99" w:rsidRDefault="00AB7C99" w:rsidP="00AB7C99">
      <w:pPr>
        <w:pStyle w:val="PL"/>
      </w:pPr>
      <w:r>
        <w:t xml:space="preserve">          items:</w:t>
      </w:r>
    </w:p>
    <w:p w14:paraId="78807CA0" w14:textId="77777777" w:rsidR="00AB7C99" w:rsidRDefault="00AB7C99" w:rsidP="00AB7C99">
      <w:pPr>
        <w:pStyle w:val="PL"/>
      </w:pPr>
      <w:r>
        <w:t xml:space="preserve">            $ref: 'TS29520_Nnwdaf_EventsSubscription.yaml#/components/schemas/UeMobility'</w:t>
      </w:r>
    </w:p>
    <w:p w14:paraId="743A0A7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AFAF3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ueComms</w:t>
      </w:r>
      <w:proofErr w:type="spellEnd"/>
      <w:r>
        <w:t>:</w:t>
      </w:r>
    </w:p>
    <w:p w14:paraId="7BE208A0" w14:textId="77777777" w:rsidR="00AB7C99" w:rsidRDefault="00AB7C99" w:rsidP="00AB7C99">
      <w:pPr>
        <w:pStyle w:val="PL"/>
      </w:pPr>
      <w:r>
        <w:t xml:space="preserve">          type: array</w:t>
      </w:r>
    </w:p>
    <w:p w14:paraId="2971EA1F" w14:textId="77777777" w:rsidR="00AB7C99" w:rsidRDefault="00AB7C99" w:rsidP="00AB7C99">
      <w:pPr>
        <w:pStyle w:val="PL"/>
      </w:pPr>
      <w:r>
        <w:t xml:space="preserve">          items:</w:t>
      </w:r>
    </w:p>
    <w:p w14:paraId="122F74D1" w14:textId="77777777" w:rsidR="00AB7C99" w:rsidRDefault="00AB7C99" w:rsidP="00AB7C99">
      <w:pPr>
        <w:pStyle w:val="PL"/>
      </w:pPr>
      <w:r>
        <w:t xml:space="preserve">            $ref: 'TS29520_Nnwdaf_EventsSubscription.yaml#/components/schemas/UeCommunication'</w:t>
      </w:r>
    </w:p>
    <w:p w14:paraId="41A1295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BB463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userDataCongInfos</w:t>
      </w:r>
      <w:proofErr w:type="spellEnd"/>
      <w:r>
        <w:t>:</w:t>
      </w:r>
    </w:p>
    <w:p w14:paraId="5181AFDA" w14:textId="77777777" w:rsidR="00AB7C99" w:rsidRDefault="00AB7C99" w:rsidP="00AB7C99">
      <w:pPr>
        <w:pStyle w:val="PL"/>
      </w:pPr>
      <w:r>
        <w:t xml:space="preserve">          type: array</w:t>
      </w:r>
    </w:p>
    <w:p w14:paraId="77443268" w14:textId="77777777" w:rsidR="00AB7C99" w:rsidRDefault="00AB7C99" w:rsidP="00AB7C99">
      <w:pPr>
        <w:pStyle w:val="PL"/>
      </w:pPr>
      <w:r>
        <w:t xml:space="preserve">          items:</w:t>
      </w:r>
    </w:p>
    <w:p w14:paraId="0E4EB56C" w14:textId="77777777" w:rsidR="00AB7C99" w:rsidRDefault="00AB7C99" w:rsidP="00AB7C99">
      <w:pPr>
        <w:pStyle w:val="PL"/>
      </w:pPr>
      <w:r>
        <w:t xml:space="preserve">            $ref: 'TS29520_Nnwdaf_EventsSubscription.yaml#/components/schemas/UserDataCongestionInfo'</w:t>
      </w:r>
    </w:p>
    <w:p w14:paraId="7C92AA9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A7C2E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abnorBehavrs</w:t>
      </w:r>
      <w:proofErr w:type="spellEnd"/>
      <w:r>
        <w:t>:</w:t>
      </w:r>
    </w:p>
    <w:p w14:paraId="3BEC82DD" w14:textId="77777777" w:rsidR="00AB7C99" w:rsidRDefault="00AB7C99" w:rsidP="00AB7C99">
      <w:pPr>
        <w:pStyle w:val="PL"/>
      </w:pPr>
      <w:r>
        <w:t xml:space="preserve">          type: array</w:t>
      </w:r>
    </w:p>
    <w:p w14:paraId="7B65308C" w14:textId="77777777" w:rsidR="00AB7C99" w:rsidRDefault="00AB7C99" w:rsidP="00AB7C99">
      <w:pPr>
        <w:pStyle w:val="PL"/>
      </w:pPr>
      <w:r>
        <w:t xml:space="preserve">          items:</w:t>
      </w:r>
    </w:p>
    <w:p w14:paraId="74046A03" w14:textId="77777777" w:rsidR="00AB7C99" w:rsidRDefault="00AB7C99" w:rsidP="00AB7C99">
      <w:pPr>
        <w:pStyle w:val="PL"/>
      </w:pPr>
      <w:r>
        <w:t xml:space="preserve">            $ref: 'TS29520_Nnwdaf_EventsSubscription.yaml#/components/schemas/AbnormalBehaviour'</w:t>
      </w:r>
    </w:p>
    <w:p w14:paraId="6863D85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7081E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proofErr w:type="spellEnd"/>
      <w:r>
        <w:t>:</w:t>
      </w:r>
    </w:p>
    <w:p w14:paraId="4C34B9D6" w14:textId="77777777" w:rsidR="00AB7C99" w:rsidRDefault="00AB7C99" w:rsidP="00AB7C99">
      <w:pPr>
        <w:pStyle w:val="PL"/>
      </w:pPr>
      <w:r>
        <w:t xml:space="preserve">          type: array</w:t>
      </w:r>
    </w:p>
    <w:p w14:paraId="1DCA19B1" w14:textId="77777777" w:rsidR="00AB7C99" w:rsidRDefault="00AB7C99" w:rsidP="00AB7C99">
      <w:pPr>
        <w:pStyle w:val="PL"/>
      </w:pPr>
      <w:r>
        <w:t xml:space="preserve">          items:</w:t>
      </w:r>
    </w:p>
    <w:p w14:paraId="6D4851B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SmcceInfo</w:t>
      </w:r>
      <w:proofErr w:type="spellEnd"/>
      <w:r>
        <w:t>'</w:t>
      </w:r>
    </w:p>
    <w:p w14:paraId="0A7314E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F673E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38CA5544" w14:textId="77777777" w:rsidR="00AB7C99" w:rsidRDefault="00AB7C99" w:rsidP="00AB7C99">
      <w:pPr>
        <w:pStyle w:val="PL"/>
      </w:pPr>
      <w:r>
        <w:t xml:space="preserve">          type: array</w:t>
      </w:r>
    </w:p>
    <w:p w14:paraId="4535E972" w14:textId="77777777" w:rsidR="00AB7C99" w:rsidRDefault="00AB7C99" w:rsidP="00AB7C99">
      <w:pPr>
        <w:pStyle w:val="PL"/>
      </w:pPr>
      <w:r>
        <w:t xml:space="preserve">          items:</w:t>
      </w:r>
    </w:p>
    <w:p w14:paraId="404988CA" w14:textId="77777777" w:rsidR="00AB7C99" w:rsidRDefault="00AB7C99" w:rsidP="00AB7C99">
      <w:pPr>
        <w:pStyle w:val="PL"/>
      </w:pPr>
      <w:r>
        <w:t xml:space="preserve">            $ref: 'TS29520_Nnwdaf_EventsSubscription.yaml#/components/schemas/DispersionInfo'</w:t>
      </w:r>
    </w:p>
    <w:p w14:paraId="6011871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77A7A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redTransInfos</w:t>
      </w:r>
      <w:proofErr w:type="spellEnd"/>
      <w:r>
        <w:t>:</w:t>
      </w:r>
    </w:p>
    <w:p w14:paraId="5866F9D8" w14:textId="77777777" w:rsidR="00AB7C99" w:rsidRDefault="00AB7C99" w:rsidP="00AB7C99">
      <w:pPr>
        <w:pStyle w:val="PL"/>
      </w:pPr>
      <w:r>
        <w:t xml:space="preserve">          type: array</w:t>
      </w:r>
    </w:p>
    <w:p w14:paraId="018BC750" w14:textId="77777777" w:rsidR="00AB7C99" w:rsidRDefault="00AB7C99" w:rsidP="00AB7C99">
      <w:pPr>
        <w:pStyle w:val="PL"/>
      </w:pPr>
      <w:r>
        <w:t xml:space="preserve">          items:</w:t>
      </w:r>
    </w:p>
    <w:p w14:paraId="6A69F47E" w14:textId="77777777" w:rsidR="00AB7C99" w:rsidRDefault="00AB7C99" w:rsidP="00AB7C99">
      <w:pPr>
        <w:pStyle w:val="PL"/>
      </w:pPr>
      <w:r>
        <w:t xml:space="preserve">            $ref: 'TS29520_Nnwdaf_EventsSubscription.yaml#/components/schemas/RedundantTransmissionExpInfo'</w:t>
      </w:r>
    </w:p>
    <w:p w14:paraId="7DD57AF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DB17F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wlanInfos</w:t>
      </w:r>
      <w:proofErr w:type="spellEnd"/>
      <w:r>
        <w:t>:</w:t>
      </w:r>
    </w:p>
    <w:p w14:paraId="4D334E73" w14:textId="77777777" w:rsidR="00AB7C99" w:rsidRDefault="00AB7C99" w:rsidP="00AB7C99">
      <w:pPr>
        <w:pStyle w:val="PL"/>
      </w:pPr>
      <w:r>
        <w:t xml:space="preserve">          type: array</w:t>
      </w:r>
    </w:p>
    <w:p w14:paraId="445564F3" w14:textId="77777777" w:rsidR="00AB7C99" w:rsidRDefault="00AB7C99" w:rsidP="00AB7C99">
      <w:pPr>
        <w:pStyle w:val="PL"/>
      </w:pPr>
      <w:r>
        <w:t xml:space="preserve">          items:</w:t>
      </w:r>
    </w:p>
    <w:p w14:paraId="1B0EA096" w14:textId="77777777" w:rsidR="00AB7C99" w:rsidRDefault="00AB7C99" w:rsidP="00AB7C99">
      <w:pPr>
        <w:pStyle w:val="PL"/>
      </w:pPr>
      <w:r>
        <w:t xml:space="preserve">            $ref: 'TS29520_Nnwdaf_EventsSubscription.yaml#/components/schemas/WlanPerformanceInfo'</w:t>
      </w:r>
    </w:p>
    <w:p w14:paraId="1B3359F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0EE01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01B70B1A" w14:textId="77777777" w:rsidR="00AB7C99" w:rsidRDefault="00AB7C99" w:rsidP="00AB7C99">
      <w:pPr>
        <w:pStyle w:val="PL"/>
      </w:pPr>
      <w:r>
        <w:t xml:space="preserve">          type: array</w:t>
      </w:r>
    </w:p>
    <w:p w14:paraId="6631A1E2" w14:textId="77777777" w:rsidR="00AB7C99" w:rsidRDefault="00AB7C99" w:rsidP="00AB7C99">
      <w:pPr>
        <w:pStyle w:val="PL"/>
      </w:pPr>
      <w:r>
        <w:t xml:space="preserve">          items:</w:t>
      </w:r>
    </w:p>
    <w:p w14:paraId="191C5936" w14:textId="77777777" w:rsidR="00AB7C99" w:rsidRDefault="00AB7C99" w:rsidP="00AB7C99">
      <w:pPr>
        <w:pStyle w:val="PL"/>
      </w:pPr>
      <w:r>
        <w:t xml:space="preserve">            $ref: 'TS29520_Nnwdaf_EventsSubscription.yaml#/components/schemas/DnPerfInfo'</w:t>
      </w:r>
    </w:p>
    <w:p w14:paraId="6F972BA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71B67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pfdDetermInfos</w:t>
      </w:r>
      <w:proofErr w:type="spellEnd"/>
      <w:r>
        <w:t>:</w:t>
      </w:r>
    </w:p>
    <w:p w14:paraId="46722AE1" w14:textId="77777777" w:rsidR="00AB7C99" w:rsidRDefault="00AB7C99" w:rsidP="00AB7C99">
      <w:pPr>
        <w:pStyle w:val="PL"/>
      </w:pPr>
      <w:r>
        <w:t xml:space="preserve">          type: array</w:t>
      </w:r>
    </w:p>
    <w:p w14:paraId="24E3DB4C" w14:textId="77777777" w:rsidR="00AB7C99" w:rsidRDefault="00AB7C99" w:rsidP="00AB7C99">
      <w:pPr>
        <w:pStyle w:val="PL"/>
      </w:pPr>
      <w:r>
        <w:t xml:space="preserve">          items:</w:t>
      </w:r>
    </w:p>
    <w:p w14:paraId="5460B91E" w14:textId="77777777" w:rsidR="00AB7C99" w:rsidRDefault="00AB7C99" w:rsidP="00AB7C99">
      <w:pPr>
        <w:pStyle w:val="PL"/>
      </w:pPr>
      <w:r>
        <w:t xml:space="preserve">            $ref: 'TS29520_Nnwdaf_EventsSubscription.yaml#/components/schemas/PfdDeterminationInfo'</w:t>
      </w:r>
    </w:p>
    <w:p w14:paraId="1DAA8AD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9C426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pduSesTrafInfos</w:t>
      </w:r>
      <w:proofErr w:type="spellEnd"/>
      <w:r>
        <w:t>:</w:t>
      </w:r>
    </w:p>
    <w:p w14:paraId="2FAB3D89" w14:textId="77777777" w:rsidR="00AB7C99" w:rsidRDefault="00AB7C99" w:rsidP="00AB7C99">
      <w:pPr>
        <w:pStyle w:val="PL"/>
      </w:pPr>
      <w:r>
        <w:t xml:space="preserve">          type: array</w:t>
      </w:r>
    </w:p>
    <w:p w14:paraId="57647062" w14:textId="77777777" w:rsidR="00AB7C99" w:rsidRDefault="00AB7C99" w:rsidP="00AB7C99">
      <w:pPr>
        <w:pStyle w:val="PL"/>
      </w:pPr>
      <w:r>
        <w:t xml:space="preserve">          items:</w:t>
      </w:r>
    </w:p>
    <w:p w14:paraId="4338419C" w14:textId="77777777" w:rsidR="00AB7C99" w:rsidRDefault="00AB7C99" w:rsidP="00AB7C99">
      <w:pPr>
        <w:pStyle w:val="PL"/>
      </w:pPr>
      <w:r>
        <w:t xml:space="preserve">            $ref: 'TS29520_Nnwdaf_EventsSubscription.yaml#/components/schemas/PduSesTrafficInfo'</w:t>
      </w:r>
    </w:p>
    <w:p w14:paraId="6039C7A0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AC29A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dataVlTrnsTmInfos</w:t>
      </w:r>
      <w:proofErr w:type="spellEnd"/>
      <w:r>
        <w:t>:</w:t>
      </w:r>
    </w:p>
    <w:p w14:paraId="1EC7C8E9" w14:textId="77777777" w:rsidR="00AB7C99" w:rsidRDefault="00AB7C99" w:rsidP="00AB7C99">
      <w:pPr>
        <w:pStyle w:val="PL"/>
      </w:pPr>
      <w:r>
        <w:t xml:space="preserve">          type: array</w:t>
      </w:r>
    </w:p>
    <w:p w14:paraId="71735E2B" w14:textId="77777777" w:rsidR="00AB7C99" w:rsidRDefault="00AB7C99" w:rsidP="00AB7C99">
      <w:pPr>
        <w:pStyle w:val="PL"/>
      </w:pPr>
      <w:r>
        <w:t xml:space="preserve">          items:</w:t>
      </w:r>
    </w:p>
    <w:p w14:paraId="71F09B6B" w14:textId="77777777" w:rsidR="00AB7C99" w:rsidRDefault="00AB7C99" w:rsidP="00AB7C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3687453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76433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19FE5E38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E7142E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A20EA2A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0BC4415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30ACE7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accuInfo</w:t>
      </w:r>
      <w:proofErr w:type="spellEnd"/>
      <w:r>
        <w:t>:</w:t>
      </w:r>
    </w:p>
    <w:p w14:paraId="50A07A3C" w14:textId="77777777" w:rsidR="00AB7C99" w:rsidRDefault="00AB7C99" w:rsidP="00AB7C99">
      <w:pPr>
        <w:pStyle w:val="PL"/>
      </w:pPr>
      <w:r>
        <w:t xml:space="preserve">          $ref: 'TS29520_Nnwdaf_EventsSubscription.yaml#/components/schemas/AccuracyInfo'</w:t>
      </w:r>
    </w:p>
    <w:p w14:paraId="377E2E0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7EB9D342" w14:textId="77777777" w:rsidR="00AB7C99" w:rsidRDefault="00AB7C99" w:rsidP="00AB7C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9EA74B3" w14:textId="77777777" w:rsidR="00AB7C99" w:rsidRDefault="00AB7C99" w:rsidP="00AB7C99">
      <w:pPr>
        <w:pStyle w:val="PL"/>
      </w:pPr>
      <w:r>
        <w:t xml:space="preserve">          description: &gt;</w:t>
      </w:r>
    </w:p>
    <w:p w14:paraId="728BDC41" w14:textId="77777777" w:rsidR="00AB7C99" w:rsidRDefault="00AB7C99" w:rsidP="00AB7C99">
      <w:pPr>
        <w:pStyle w:val="PL"/>
      </w:pPr>
      <w:r>
        <w:t xml:space="preserve">            Indicates cancelled request of the analytics accuracy information.</w:t>
      </w:r>
    </w:p>
    <w:p w14:paraId="7A8D92A9" w14:textId="77777777" w:rsidR="00AB7C99" w:rsidRDefault="00AB7C99" w:rsidP="00AB7C99">
      <w:pPr>
        <w:pStyle w:val="PL"/>
      </w:pPr>
      <w:r>
        <w:t xml:space="preserve">            Set to "true" indicates the NWDAF cancelled request of analytics accuracy</w:t>
      </w:r>
    </w:p>
    <w:p w14:paraId="244050B6" w14:textId="77777777" w:rsidR="00AB7C99" w:rsidRDefault="00AB7C99" w:rsidP="00AB7C99">
      <w:pPr>
        <w:pStyle w:val="PL"/>
      </w:pPr>
      <w:r>
        <w:t xml:space="preserve">            information as the NWDAF does not support the accuracy checking capability.</w:t>
      </w:r>
    </w:p>
    <w:p w14:paraId="52651E92" w14:textId="77777777" w:rsidR="00AB7C99" w:rsidRDefault="00AB7C99" w:rsidP="00AB7C99">
      <w:pPr>
        <w:pStyle w:val="PL"/>
      </w:pPr>
      <w:r>
        <w:t xml:space="preserve">            Otherwise set to "false". Default value is "false" if omitted.</w:t>
      </w:r>
    </w:p>
    <w:p w14:paraId="0C52B9A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movBehavInfos</w:t>
      </w:r>
      <w:proofErr w:type="spellEnd"/>
      <w:r>
        <w:t>:</w:t>
      </w:r>
    </w:p>
    <w:p w14:paraId="5CAA1E9A" w14:textId="77777777" w:rsidR="00AB7C99" w:rsidRDefault="00AB7C99" w:rsidP="00AB7C99">
      <w:pPr>
        <w:pStyle w:val="PL"/>
      </w:pPr>
      <w:r>
        <w:t xml:space="preserve">          type: array</w:t>
      </w:r>
    </w:p>
    <w:p w14:paraId="0564E459" w14:textId="77777777" w:rsidR="00AB7C99" w:rsidRDefault="00AB7C99" w:rsidP="00AB7C99">
      <w:pPr>
        <w:pStyle w:val="PL"/>
      </w:pPr>
      <w:r>
        <w:t xml:space="preserve">          items:</w:t>
      </w:r>
    </w:p>
    <w:p w14:paraId="0A98DB1D" w14:textId="77777777" w:rsidR="00AB7C99" w:rsidRDefault="00AB7C99" w:rsidP="00AB7C99">
      <w:pPr>
        <w:pStyle w:val="PL"/>
      </w:pPr>
      <w:r>
        <w:t xml:space="preserve">            $ref: 'TS29520_Nnwdaf_EventsSubscription.yaml#/components/schemas/MovBehavInfo'</w:t>
      </w:r>
    </w:p>
    <w:p w14:paraId="251AA48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26A35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relProxInfos</w:t>
      </w:r>
      <w:proofErr w:type="spellEnd"/>
      <w:r>
        <w:rPr>
          <w:rFonts w:ascii="Courier New" w:hAnsi="Courier New"/>
          <w:sz w:val="16"/>
        </w:rPr>
        <w:t>:</w:t>
      </w:r>
    </w:p>
    <w:p w14:paraId="07550159" w14:textId="77777777" w:rsidR="00AB7C99" w:rsidRDefault="00AB7C99" w:rsidP="00AB7C99">
      <w:pPr>
        <w:pStyle w:val="PL"/>
      </w:pPr>
      <w:r>
        <w:t xml:space="preserve">          type: array</w:t>
      </w:r>
    </w:p>
    <w:p w14:paraId="63216469" w14:textId="77777777" w:rsidR="00AB7C99" w:rsidRDefault="00AB7C99" w:rsidP="00AB7C99">
      <w:pPr>
        <w:pStyle w:val="PL"/>
      </w:pPr>
      <w:r>
        <w:t xml:space="preserve">          items:</w:t>
      </w:r>
    </w:p>
    <w:p w14:paraId="1315E903" w14:textId="77777777" w:rsidR="00AB7C99" w:rsidRDefault="00AB7C99" w:rsidP="00AB7C99">
      <w:pPr>
        <w:pStyle w:val="PL"/>
      </w:pPr>
      <w:r>
        <w:t xml:space="preserve">            $ref: 'TS29520_Nnwdaf_EventsSubscription.yaml#/components/schemas/RelProxInfo'</w:t>
      </w:r>
    </w:p>
    <w:p w14:paraId="4A98DBE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38EF2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43B9AE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DB1C9A3" w14:textId="77777777" w:rsidR="00AB7C99" w:rsidRDefault="00AB7C99" w:rsidP="00AB7C99">
      <w:pPr>
        <w:pStyle w:val="PL"/>
      </w:pPr>
    </w:p>
    <w:p w14:paraId="78913D84" w14:textId="77777777" w:rsidR="00AB7C99" w:rsidRDefault="00AB7C99" w:rsidP="00AB7C99">
      <w:pPr>
        <w:pStyle w:val="PL"/>
      </w:pPr>
    </w:p>
    <w:p w14:paraId="76F1DFD8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EventFilter</w:t>
      </w:r>
      <w:proofErr w:type="spellEnd"/>
      <w:r>
        <w:t>:</w:t>
      </w:r>
    </w:p>
    <w:p w14:paraId="38255B14" w14:textId="77777777" w:rsidR="00AB7C99" w:rsidRDefault="00AB7C99" w:rsidP="00AB7C99">
      <w:pPr>
        <w:pStyle w:val="PL"/>
      </w:pPr>
      <w:r>
        <w:t xml:space="preserve">      description: Represents the event filters used to identify the requested analytics.</w:t>
      </w:r>
    </w:p>
    <w:p w14:paraId="0C23E09E" w14:textId="77777777" w:rsidR="00AB7C99" w:rsidRDefault="00AB7C99" w:rsidP="00AB7C99">
      <w:pPr>
        <w:pStyle w:val="PL"/>
      </w:pPr>
      <w:r>
        <w:t xml:space="preserve">      type: object</w:t>
      </w:r>
    </w:p>
    <w:p w14:paraId="576CB269" w14:textId="77777777" w:rsidR="00AB7C99" w:rsidRDefault="00AB7C99" w:rsidP="00AB7C99">
      <w:pPr>
        <w:pStyle w:val="PL"/>
      </w:pPr>
      <w:r>
        <w:t xml:space="preserve">      properties:</w:t>
      </w:r>
    </w:p>
    <w:p w14:paraId="00055C0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anySlice</w:t>
      </w:r>
      <w:proofErr w:type="spellEnd"/>
      <w:r>
        <w:t>:</w:t>
      </w:r>
    </w:p>
    <w:p w14:paraId="68A787D9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7E1388D7" w14:textId="77777777" w:rsidR="00AB7C99" w:rsidRDefault="00AB7C99" w:rsidP="00AB7C99">
      <w:pPr>
        <w:pStyle w:val="PL"/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snssais</w:t>
      </w:r>
      <w:proofErr w:type="spellEnd"/>
      <w:r>
        <w:t>:</w:t>
      </w:r>
    </w:p>
    <w:p w14:paraId="4E759538" w14:textId="77777777" w:rsidR="00AB7C99" w:rsidRDefault="00AB7C99" w:rsidP="00AB7C99">
      <w:pPr>
        <w:pStyle w:val="PL"/>
      </w:pPr>
      <w:r>
        <w:t xml:space="preserve">          type: array</w:t>
      </w:r>
    </w:p>
    <w:p w14:paraId="0FEA5B97" w14:textId="77777777" w:rsidR="00AB7C99" w:rsidRDefault="00AB7C99" w:rsidP="00AB7C99">
      <w:pPr>
        <w:pStyle w:val="PL"/>
      </w:pPr>
      <w:r>
        <w:t xml:space="preserve">          items:</w:t>
      </w:r>
    </w:p>
    <w:p w14:paraId="2CC865F5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EFC210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8BC5C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Identification(s) of network slice.</w:t>
      </w:r>
    </w:p>
    <w:p w14:paraId="122F8B5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45020C02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</w:t>
      </w:r>
      <w:r>
        <w:rPr>
          <w:rFonts w:ascii="Courier New" w:hAnsi="Courier New" w:hint="eastAsia"/>
          <w:sz w:val="16"/>
          <w:lang w:eastAsia="zh-CN"/>
        </w:rPr>
        <w:t>0</w:t>
      </w:r>
      <w:r>
        <w:rPr>
          <w:rFonts w:ascii="Courier New" w:eastAsia="等线" w:hAnsi="Courier New"/>
          <w:sz w:val="16"/>
        </w:rPr>
        <w:t>_Nnwdaf_EventsSubscription.yaml</w:t>
      </w:r>
      <w:r>
        <w:rPr>
          <w:rFonts w:ascii="Courier New" w:hAnsi="Courier New"/>
          <w:sz w:val="16"/>
        </w:rPr>
        <w:t>#/components/schemas/RoamingInfo'</w:t>
      </w:r>
    </w:p>
    <w:p w14:paraId="7A937C6B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appIds</w:t>
      </w:r>
      <w:proofErr w:type="spellEnd"/>
      <w:r>
        <w:rPr>
          <w:rFonts w:ascii="Courier New" w:hAnsi="Courier New"/>
          <w:sz w:val="16"/>
        </w:rPr>
        <w:t>:</w:t>
      </w:r>
    </w:p>
    <w:p w14:paraId="071910F5" w14:textId="77777777" w:rsidR="00AB7C99" w:rsidRDefault="00AB7C99" w:rsidP="00AB7C99">
      <w:pPr>
        <w:pStyle w:val="PL"/>
      </w:pPr>
      <w:r>
        <w:t xml:space="preserve">          type: array</w:t>
      </w:r>
    </w:p>
    <w:p w14:paraId="67AC32AF" w14:textId="77777777" w:rsidR="00AB7C99" w:rsidRDefault="00AB7C99" w:rsidP="00AB7C99">
      <w:pPr>
        <w:pStyle w:val="PL"/>
      </w:pPr>
      <w:r>
        <w:t xml:space="preserve">          items:</w:t>
      </w:r>
    </w:p>
    <w:p w14:paraId="54215FCE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1F6541D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9AE2E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73000BBD" w14:textId="77777777" w:rsidR="00AB7C99" w:rsidRDefault="00AB7C99" w:rsidP="00AB7C99">
      <w:pPr>
        <w:pStyle w:val="PL"/>
      </w:pPr>
      <w:r>
        <w:t xml:space="preserve">          type: array</w:t>
      </w:r>
    </w:p>
    <w:p w14:paraId="63CF3E9B" w14:textId="77777777" w:rsidR="00AB7C99" w:rsidRDefault="00AB7C99" w:rsidP="00AB7C99">
      <w:pPr>
        <w:pStyle w:val="PL"/>
      </w:pPr>
      <w:r>
        <w:t xml:space="preserve">          items:</w:t>
      </w:r>
    </w:p>
    <w:p w14:paraId="20A19E59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3446E3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45CC9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47C679C6" w14:textId="77777777" w:rsidR="00AB7C99" w:rsidRDefault="00AB7C99" w:rsidP="00AB7C99">
      <w:pPr>
        <w:pStyle w:val="PL"/>
      </w:pPr>
      <w:r>
        <w:t xml:space="preserve">          type: array</w:t>
      </w:r>
    </w:p>
    <w:p w14:paraId="243A6E42" w14:textId="77777777" w:rsidR="00AB7C99" w:rsidRDefault="00AB7C99" w:rsidP="00AB7C99">
      <w:pPr>
        <w:pStyle w:val="PL"/>
      </w:pPr>
      <w:r>
        <w:t xml:space="preserve">          items:</w:t>
      </w:r>
    </w:p>
    <w:p w14:paraId="70A49ED5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66E4EC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D237B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ladnDnns</w:t>
      </w:r>
      <w:proofErr w:type="spellEnd"/>
      <w:r>
        <w:t>:</w:t>
      </w:r>
    </w:p>
    <w:p w14:paraId="1BB10DBA" w14:textId="77777777" w:rsidR="00AB7C99" w:rsidRDefault="00AB7C99" w:rsidP="00AB7C99">
      <w:pPr>
        <w:pStyle w:val="PL"/>
      </w:pPr>
      <w:r>
        <w:t xml:space="preserve">          type: array</w:t>
      </w:r>
    </w:p>
    <w:p w14:paraId="726857A9" w14:textId="77777777" w:rsidR="00AB7C99" w:rsidRDefault="00AB7C99" w:rsidP="00AB7C99">
      <w:pPr>
        <w:pStyle w:val="PL"/>
      </w:pPr>
      <w:r>
        <w:t xml:space="preserve">          items:</w:t>
      </w:r>
    </w:p>
    <w:p w14:paraId="27F7D17D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92C779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F57549" w14:textId="77777777" w:rsidR="00AB7C99" w:rsidRDefault="00AB7C99" w:rsidP="00AB7C99">
      <w:pPr>
        <w:pStyle w:val="PL"/>
      </w:pPr>
      <w:r>
        <w:t xml:space="preserve">          description: Identification(s) of LADN DNN to indicate the LADN service area as the AOI.</w:t>
      </w:r>
    </w:p>
    <w:p w14:paraId="08A154A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30394A0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'TS29520_Nnwdaf_EventsSubscription.yaml#/components/schemas/GeoLocation'</w:t>
      </w:r>
    </w:p>
    <w:p w14:paraId="20DAEE8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09FE6D8B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00BD2A9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7416B19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5A7376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1B048E0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8C9A42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0AABE89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0733C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2F59952F" w14:textId="77777777" w:rsidR="00AB7C99" w:rsidRDefault="00AB7C99" w:rsidP="00AB7C99">
      <w:pPr>
        <w:pStyle w:val="PL"/>
      </w:pPr>
      <w:r>
        <w:t xml:space="preserve">          type: array</w:t>
      </w:r>
    </w:p>
    <w:p w14:paraId="1ABD01A5" w14:textId="77777777" w:rsidR="00AB7C99" w:rsidRDefault="00AB7C99" w:rsidP="00AB7C99">
      <w:pPr>
        <w:pStyle w:val="PL"/>
      </w:pPr>
      <w:r>
        <w:t xml:space="preserve">          items:</w:t>
      </w:r>
    </w:p>
    <w:p w14:paraId="5FF4E8B0" w14:textId="77777777" w:rsidR="00AB7C99" w:rsidRDefault="00AB7C99" w:rsidP="00AB7C99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18F884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6C95B8" w14:textId="77777777" w:rsidR="00AB7C99" w:rsidRDefault="00AB7C99" w:rsidP="00AB7C99">
      <w:pPr>
        <w:pStyle w:val="PL"/>
      </w:pPr>
      <w:r>
        <w:lastRenderedPageBreak/>
        <w:t xml:space="preserve">          description: </w:t>
      </w:r>
      <w:r>
        <w:rPr>
          <w:lang w:eastAsia="zh-CN"/>
        </w:rPr>
        <w:t>Indicates th</w:t>
      </w:r>
      <w:r>
        <w:t>e fine granularity areas to which the request applies.</w:t>
      </w:r>
    </w:p>
    <w:p w14:paraId="02B8599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visitedAreas</w:t>
      </w:r>
      <w:proofErr w:type="spellEnd"/>
      <w:r>
        <w:t>:</w:t>
      </w:r>
    </w:p>
    <w:p w14:paraId="75527E20" w14:textId="77777777" w:rsidR="00AB7C99" w:rsidRDefault="00AB7C99" w:rsidP="00AB7C99">
      <w:pPr>
        <w:pStyle w:val="PL"/>
      </w:pPr>
      <w:r>
        <w:t xml:space="preserve">          type: array</w:t>
      </w:r>
    </w:p>
    <w:p w14:paraId="78BD8444" w14:textId="77777777" w:rsidR="00AB7C99" w:rsidRDefault="00AB7C99" w:rsidP="00AB7C99">
      <w:pPr>
        <w:pStyle w:val="PL"/>
      </w:pPr>
      <w:r>
        <w:t xml:space="preserve">          items:</w:t>
      </w:r>
    </w:p>
    <w:p w14:paraId="1988122D" w14:textId="77777777" w:rsidR="00AB7C99" w:rsidRDefault="00AB7C99" w:rsidP="00AB7C99">
      <w:pPr>
        <w:pStyle w:val="PL"/>
      </w:pPr>
      <w:r>
        <w:t xml:space="preserve">            $ref: 'TS29554_Npcf_BDTPolicyControl.yaml#/components/schemas/NetworkAreaInfo'</w:t>
      </w:r>
    </w:p>
    <w:p w14:paraId="142E0A5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50463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maxTopAppUlNbr</w:t>
      </w:r>
      <w:proofErr w:type="spellEnd"/>
      <w:r>
        <w:t>:</w:t>
      </w:r>
    </w:p>
    <w:p w14:paraId="33A34B5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A8DC60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maxTopAppDlNbr</w:t>
      </w:r>
      <w:proofErr w:type="spellEnd"/>
      <w:r>
        <w:t>:</w:t>
      </w:r>
    </w:p>
    <w:p w14:paraId="4BF4008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AC5BF3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nfInstanceIds</w:t>
      </w:r>
      <w:proofErr w:type="spellEnd"/>
      <w:r>
        <w:t>:</w:t>
      </w:r>
    </w:p>
    <w:p w14:paraId="3F44ADD1" w14:textId="77777777" w:rsidR="00AB7C99" w:rsidRDefault="00AB7C99" w:rsidP="00AB7C99">
      <w:pPr>
        <w:pStyle w:val="PL"/>
      </w:pPr>
      <w:r>
        <w:t xml:space="preserve">          type: array</w:t>
      </w:r>
    </w:p>
    <w:p w14:paraId="48CCFDDF" w14:textId="77777777" w:rsidR="00AB7C99" w:rsidRDefault="00AB7C99" w:rsidP="00AB7C99">
      <w:pPr>
        <w:pStyle w:val="PL"/>
      </w:pPr>
      <w:r>
        <w:t xml:space="preserve">          items:</w:t>
      </w:r>
    </w:p>
    <w:p w14:paraId="7B3430C5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C3FF0D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06A0D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nfSetIds</w:t>
      </w:r>
      <w:proofErr w:type="spellEnd"/>
      <w:r>
        <w:t>:</w:t>
      </w:r>
    </w:p>
    <w:p w14:paraId="055588A4" w14:textId="77777777" w:rsidR="00AB7C99" w:rsidRDefault="00AB7C99" w:rsidP="00AB7C99">
      <w:pPr>
        <w:pStyle w:val="PL"/>
      </w:pPr>
      <w:r>
        <w:t xml:space="preserve">          type: array</w:t>
      </w:r>
    </w:p>
    <w:p w14:paraId="3D67ACF5" w14:textId="77777777" w:rsidR="00AB7C99" w:rsidRDefault="00AB7C99" w:rsidP="00AB7C99">
      <w:pPr>
        <w:pStyle w:val="PL"/>
      </w:pPr>
      <w:r>
        <w:t xml:space="preserve">          items:</w:t>
      </w:r>
    </w:p>
    <w:p w14:paraId="4D630161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A38BFE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27D13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nfTypes</w:t>
      </w:r>
      <w:proofErr w:type="spellEnd"/>
      <w:r>
        <w:t>:</w:t>
      </w:r>
    </w:p>
    <w:p w14:paraId="78914CCB" w14:textId="77777777" w:rsidR="00AB7C99" w:rsidRDefault="00AB7C99" w:rsidP="00AB7C99">
      <w:pPr>
        <w:pStyle w:val="PL"/>
      </w:pPr>
      <w:r>
        <w:t xml:space="preserve">          type: array</w:t>
      </w:r>
    </w:p>
    <w:p w14:paraId="793BFB95" w14:textId="77777777" w:rsidR="00AB7C99" w:rsidRDefault="00AB7C99" w:rsidP="00AB7C99">
      <w:pPr>
        <w:pStyle w:val="PL"/>
      </w:pPr>
      <w:r>
        <w:t xml:space="preserve">          items:</w:t>
      </w:r>
    </w:p>
    <w:p w14:paraId="0D2F7C71" w14:textId="77777777" w:rsidR="00AB7C99" w:rsidRDefault="00AB7C99" w:rsidP="00AB7C99">
      <w:pPr>
        <w:pStyle w:val="PL"/>
      </w:pPr>
      <w:r>
        <w:t xml:space="preserve">            $ref: 'TS29510_Nnrf_NFManagement.yaml#/components/schemas/</w:t>
      </w:r>
      <w:proofErr w:type="spellStart"/>
      <w:r>
        <w:t>NFType</w:t>
      </w:r>
      <w:proofErr w:type="spellEnd"/>
      <w:r>
        <w:t>'</w:t>
      </w:r>
    </w:p>
    <w:p w14:paraId="71C5B18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383D8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309DCBA6" w14:textId="77777777" w:rsidR="00AB7C99" w:rsidRDefault="00AB7C99" w:rsidP="00AB7C99">
      <w:pPr>
        <w:pStyle w:val="PL"/>
      </w:pPr>
      <w:r>
        <w:t xml:space="preserve">          type: array</w:t>
      </w:r>
    </w:p>
    <w:p w14:paraId="309A6417" w14:textId="77777777" w:rsidR="00AB7C99" w:rsidRDefault="00AB7C99" w:rsidP="00AB7C99">
      <w:pPr>
        <w:pStyle w:val="PL"/>
      </w:pPr>
      <w:r>
        <w:t xml:space="preserve">          items:</w:t>
      </w:r>
    </w:p>
    <w:p w14:paraId="2DFE9675" w14:textId="77777777" w:rsidR="00AB7C99" w:rsidRDefault="00AB7C99" w:rsidP="00AB7C99">
      <w:pPr>
        <w:pStyle w:val="PL"/>
      </w:pPr>
      <w:r>
        <w:t xml:space="preserve">            $ref: 'TS29520_Nnwdaf_EventsSubscription.yaml#/components/schemas/NsiIdInfo'</w:t>
      </w:r>
    </w:p>
    <w:p w14:paraId="1ADEC0A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91785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qosRequ</w:t>
      </w:r>
      <w:proofErr w:type="spellEnd"/>
      <w:r>
        <w:t>:</w:t>
      </w:r>
    </w:p>
    <w:p w14:paraId="5DC2B237" w14:textId="77777777" w:rsidR="00AB7C99" w:rsidRDefault="00AB7C99" w:rsidP="00AB7C99">
      <w:pPr>
        <w:pStyle w:val="PL"/>
      </w:pPr>
      <w:r>
        <w:t xml:space="preserve">          $ref: 'TS29520_Nnwdaf_EventsSubscription.yaml#/components/schemas/QosRequirement'</w:t>
      </w:r>
    </w:p>
    <w:p w14:paraId="113BD7B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t>wPerfReqs</w:t>
      </w:r>
      <w:proofErr w:type="spellEnd"/>
      <w:r>
        <w:t>:</w:t>
      </w:r>
    </w:p>
    <w:p w14:paraId="3FCEC133" w14:textId="77777777" w:rsidR="00AB7C99" w:rsidRDefault="00AB7C99" w:rsidP="00AB7C99">
      <w:pPr>
        <w:pStyle w:val="PL"/>
      </w:pPr>
      <w:r>
        <w:t xml:space="preserve">          type: array</w:t>
      </w:r>
    </w:p>
    <w:p w14:paraId="79D68CD4" w14:textId="77777777" w:rsidR="00AB7C99" w:rsidRDefault="00AB7C99" w:rsidP="00AB7C99">
      <w:pPr>
        <w:pStyle w:val="PL"/>
      </w:pPr>
      <w:r>
        <w:t xml:space="preserve">          items:</w:t>
      </w:r>
    </w:p>
    <w:p w14:paraId="36E58FE9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NetworkPerfReq</w:t>
      </w:r>
      <w:proofErr w:type="spellEnd"/>
      <w:r>
        <w:t>'</w:t>
      </w:r>
    </w:p>
    <w:p w14:paraId="1FCEB0E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64ED1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nwPerfTypes</w:t>
      </w:r>
      <w:proofErr w:type="spellEnd"/>
      <w:r>
        <w:t>:</w:t>
      </w:r>
    </w:p>
    <w:p w14:paraId="55E8C2DB" w14:textId="77777777" w:rsidR="00AB7C99" w:rsidRDefault="00AB7C99" w:rsidP="00AB7C99">
      <w:pPr>
        <w:pStyle w:val="PL"/>
      </w:pPr>
      <w:r>
        <w:t xml:space="preserve">          type: array</w:t>
      </w:r>
    </w:p>
    <w:p w14:paraId="5D881F2D" w14:textId="77777777" w:rsidR="00AB7C99" w:rsidRDefault="00AB7C99" w:rsidP="00AB7C99">
      <w:pPr>
        <w:pStyle w:val="PL"/>
      </w:pPr>
      <w:r>
        <w:t xml:space="preserve">          items:</w:t>
      </w:r>
    </w:p>
    <w:p w14:paraId="4A20F676" w14:textId="77777777" w:rsidR="00AB7C99" w:rsidRDefault="00AB7C99" w:rsidP="00AB7C99">
      <w:pPr>
        <w:pStyle w:val="PL"/>
      </w:pPr>
      <w:r>
        <w:t xml:space="preserve">            $ref: 'TS29520_Nnwdaf_EventsSubscription.yaml#/components/schemas/NetworkPerfType'</w:t>
      </w:r>
    </w:p>
    <w:p w14:paraId="6D9BE30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61A5C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addNwPerfReqs</w:t>
      </w:r>
      <w:proofErr w:type="spellEnd"/>
      <w:r>
        <w:t>:</w:t>
      </w:r>
    </w:p>
    <w:p w14:paraId="0D210D6C" w14:textId="77777777" w:rsidR="00AB7C99" w:rsidRDefault="00AB7C99" w:rsidP="00AB7C99">
      <w:pPr>
        <w:pStyle w:val="PL"/>
      </w:pPr>
      <w:r>
        <w:t xml:space="preserve">          type: array</w:t>
      </w:r>
    </w:p>
    <w:p w14:paraId="480CAB12" w14:textId="77777777" w:rsidR="00AB7C99" w:rsidRDefault="00AB7C99" w:rsidP="00AB7C99">
      <w:pPr>
        <w:pStyle w:val="PL"/>
      </w:pPr>
      <w:r>
        <w:t xml:space="preserve">          items:</w:t>
      </w:r>
    </w:p>
    <w:p w14:paraId="290BAC47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ResourceUsageRequPerNwPerfType</w:t>
      </w:r>
      <w:proofErr w:type="spellEnd"/>
      <w:r>
        <w:t>'</w:t>
      </w:r>
    </w:p>
    <w:p w14:paraId="3FDCF85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30AFB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userDataConReqs</w:t>
      </w:r>
      <w:proofErr w:type="spellEnd"/>
      <w:r>
        <w:t>:</w:t>
      </w:r>
    </w:p>
    <w:p w14:paraId="35D21EEE" w14:textId="77777777" w:rsidR="00AB7C99" w:rsidRDefault="00AB7C99" w:rsidP="00AB7C99">
      <w:pPr>
        <w:pStyle w:val="PL"/>
      </w:pPr>
      <w:r>
        <w:t xml:space="preserve">          type: array</w:t>
      </w:r>
    </w:p>
    <w:p w14:paraId="58F95851" w14:textId="77777777" w:rsidR="00AB7C99" w:rsidRDefault="00AB7C99" w:rsidP="00AB7C99">
      <w:pPr>
        <w:pStyle w:val="PL"/>
      </w:pPr>
      <w:r>
        <w:t xml:space="preserve">          items:</w:t>
      </w:r>
    </w:p>
    <w:p w14:paraId="70BDFCAE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UserDataCongestReq</w:t>
      </w:r>
      <w:proofErr w:type="spellEnd"/>
      <w:r>
        <w:t>'</w:t>
      </w:r>
    </w:p>
    <w:p w14:paraId="4393969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04468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0F1209E0" w14:textId="77777777" w:rsidR="00AB7C99" w:rsidRDefault="00AB7C99" w:rsidP="00AB7C99">
      <w:pPr>
        <w:pStyle w:val="PL"/>
      </w:pPr>
      <w:r>
        <w:t xml:space="preserve">          type: array</w:t>
      </w:r>
    </w:p>
    <w:p w14:paraId="42119AA3" w14:textId="77777777" w:rsidR="00AB7C99" w:rsidRDefault="00AB7C99" w:rsidP="00AB7C99">
      <w:pPr>
        <w:pStyle w:val="PL"/>
      </w:pPr>
      <w:r>
        <w:t xml:space="preserve">          items:</w:t>
      </w:r>
    </w:p>
    <w:p w14:paraId="386624E6" w14:textId="77777777" w:rsidR="00AB7C99" w:rsidRDefault="00AB7C99" w:rsidP="00AB7C99">
      <w:pPr>
        <w:pStyle w:val="PL"/>
      </w:pPr>
      <w:r>
        <w:t xml:space="preserve">            $ref: 'TS29520_Nnwdaf_EventsSubscription.yaml#/components/schemas/BwRequirement'</w:t>
      </w:r>
    </w:p>
    <w:p w14:paraId="41A2628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AB6A4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excepIds</w:t>
      </w:r>
      <w:proofErr w:type="spellEnd"/>
      <w:r>
        <w:t>:</w:t>
      </w:r>
    </w:p>
    <w:p w14:paraId="04190255" w14:textId="77777777" w:rsidR="00AB7C99" w:rsidRDefault="00AB7C99" w:rsidP="00AB7C99">
      <w:pPr>
        <w:pStyle w:val="PL"/>
      </w:pPr>
      <w:r>
        <w:t xml:space="preserve">          type: array</w:t>
      </w:r>
    </w:p>
    <w:p w14:paraId="4E7B36DE" w14:textId="77777777" w:rsidR="00AB7C99" w:rsidRDefault="00AB7C99" w:rsidP="00AB7C99">
      <w:pPr>
        <w:pStyle w:val="PL"/>
      </w:pPr>
      <w:r>
        <w:t xml:space="preserve">          items:</w:t>
      </w:r>
    </w:p>
    <w:p w14:paraId="67F4C122" w14:textId="77777777" w:rsidR="00AB7C99" w:rsidRDefault="00AB7C99" w:rsidP="00AB7C99">
      <w:pPr>
        <w:pStyle w:val="PL"/>
      </w:pPr>
      <w:r>
        <w:t xml:space="preserve">            $ref: 'TS29520_Nnwdaf_EventsSubscription.yaml#/components/schemas/ExceptionId'</w:t>
      </w:r>
    </w:p>
    <w:p w14:paraId="33A2111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75793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14B8FE9E" w14:textId="77777777" w:rsidR="00AB7C99" w:rsidRDefault="00AB7C99" w:rsidP="00AB7C99">
      <w:pPr>
        <w:pStyle w:val="PL"/>
      </w:pPr>
      <w:r>
        <w:t xml:space="preserve">          $ref: 'TS29520_Nnwdaf_EventsSubscription.yaml#/components/schemas/ExpectedAnalyticsType'</w:t>
      </w:r>
    </w:p>
    <w:p w14:paraId="180CA4C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381A34AB" w14:textId="77777777" w:rsidR="00AB7C99" w:rsidRDefault="00AB7C99" w:rsidP="00AB7C99">
      <w:pPr>
        <w:pStyle w:val="PL"/>
      </w:pPr>
      <w:r>
        <w:t xml:space="preserve">          $ref: 'TS29503_Nudm_SDM.yaml#/components/schemas/ExpectedUeBehaviourData'</w:t>
      </w:r>
    </w:p>
    <w:p w14:paraId="60635DCF" w14:textId="77777777" w:rsidR="00AB7C99" w:rsidRDefault="00AB7C99" w:rsidP="00AB7C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5F12B84C" w14:textId="77777777" w:rsidR="00AB7C99" w:rsidRDefault="00AB7C99" w:rsidP="00AB7C99">
      <w:pPr>
        <w:pStyle w:val="PL"/>
      </w:pPr>
      <w:r>
        <w:t xml:space="preserve">          type: array</w:t>
      </w:r>
    </w:p>
    <w:p w14:paraId="6C351D3D" w14:textId="77777777" w:rsidR="00AB7C99" w:rsidRDefault="00AB7C99" w:rsidP="00AB7C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CAFA100" w14:textId="77777777" w:rsidR="00AB7C99" w:rsidRDefault="00AB7C99" w:rsidP="00AB7C99">
      <w:pPr>
        <w:pStyle w:val="PL"/>
      </w:pPr>
      <w:r>
        <w:t xml:space="preserve">            $ref: 'TS29520_Nnwdaf_EventsSubscription.yaml#/components/schemas/RatFreqInformation'</w:t>
      </w:r>
    </w:p>
    <w:p w14:paraId="08C04FF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C7D3A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111068BF" w14:textId="77777777" w:rsidR="00AB7C99" w:rsidRDefault="00AB7C99" w:rsidP="00AB7C99">
      <w:pPr>
        <w:pStyle w:val="PL"/>
      </w:pPr>
      <w:r>
        <w:t xml:space="preserve">          type: array</w:t>
      </w:r>
    </w:p>
    <w:p w14:paraId="3D8F1325" w14:textId="77777777" w:rsidR="00AB7C99" w:rsidRDefault="00AB7C99" w:rsidP="00AB7C99">
      <w:pPr>
        <w:pStyle w:val="PL"/>
      </w:pPr>
      <w:r>
        <w:t xml:space="preserve">          items:</w:t>
      </w:r>
    </w:p>
    <w:p w14:paraId="34DE4F47" w14:textId="77777777" w:rsidR="00AB7C99" w:rsidRDefault="00AB7C99" w:rsidP="00AB7C99">
      <w:pPr>
        <w:pStyle w:val="PL"/>
      </w:pPr>
      <w:r>
        <w:t xml:space="preserve">            $ref: 'TS29520_Nnwdaf_EventsSubscription.yaml#/components/schemas/DispersionRequirement'</w:t>
      </w:r>
    </w:p>
    <w:p w14:paraId="4F9432A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68250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redTransReqs</w:t>
      </w:r>
      <w:proofErr w:type="spellEnd"/>
      <w:r>
        <w:t>:</w:t>
      </w:r>
    </w:p>
    <w:p w14:paraId="4D61811E" w14:textId="77777777" w:rsidR="00AB7C99" w:rsidRDefault="00AB7C99" w:rsidP="00AB7C99">
      <w:pPr>
        <w:pStyle w:val="PL"/>
      </w:pPr>
      <w:r>
        <w:t xml:space="preserve">          type: array</w:t>
      </w:r>
    </w:p>
    <w:p w14:paraId="30A3343D" w14:textId="77777777" w:rsidR="00AB7C99" w:rsidRDefault="00AB7C99" w:rsidP="00AB7C99">
      <w:pPr>
        <w:pStyle w:val="PL"/>
      </w:pPr>
      <w:r>
        <w:lastRenderedPageBreak/>
        <w:t xml:space="preserve">          items:</w:t>
      </w:r>
    </w:p>
    <w:p w14:paraId="0017E7EC" w14:textId="77777777" w:rsidR="00AB7C99" w:rsidRDefault="00AB7C99" w:rsidP="00AB7C99">
      <w:pPr>
        <w:pStyle w:val="PL"/>
      </w:pPr>
      <w:r>
        <w:t xml:space="preserve">            $ref: 'TS29520_Nnwdaf_EventsSubscription.yaml#/components/schemas/RedundantTransmissionExpReq'</w:t>
      </w:r>
    </w:p>
    <w:p w14:paraId="3029017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29AC3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wlanReqs</w:t>
      </w:r>
      <w:proofErr w:type="spellEnd"/>
      <w:r>
        <w:t>:</w:t>
      </w:r>
    </w:p>
    <w:p w14:paraId="49C17341" w14:textId="77777777" w:rsidR="00AB7C99" w:rsidRDefault="00AB7C99" w:rsidP="00AB7C99">
      <w:pPr>
        <w:pStyle w:val="PL"/>
      </w:pPr>
      <w:r>
        <w:t xml:space="preserve">          type: array</w:t>
      </w:r>
    </w:p>
    <w:p w14:paraId="1D6F6F50" w14:textId="77777777" w:rsidR="00AB7C99" w:rsidRDefault="00AB7C99" w:rsidP="00AB7C99">
      <w:pPr>
        <w:pStyle w:val="PL"/>
      </w:pPr>
      <w:r>
        <w:t xml:space="preserve">          items:</w:t>
      </w:r>
    </w:p>
    <w:p w14:paraId="570E1CB7" w14:textId="77777777" w:rsidR="00AB7C99" w:rsidRDefault="00AB7C99" w:rsidP="00AB7C99">
      <w:pPr>
        <w:pStyle w:val="PL"/>
      </w:pPr>
      <w:r>
        <w:t xml:space="preserve">            $ref: 'TS29520_Nnwdaf_EventsSubscription.yaml#/components/schemas/WlanPerformanceReq'</w:t>
      </w:r>
    </w:p>
    <w:p w14:paraId="53706B5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D3317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331E616D" w14:textId="77777777" w:rsidR="00AB7C99" w:rsidRDefault="00AB7C99" w:rsidP="00AB7C99">
      <w:pPr>
        <w:pStyle w:val="PL"/>
      </w:pPr>
      <w:r>
        <w:t xml:space="preserve">          type: array</w:t>
      </w:r>
    </w:p>
    <w:p w14:paraId="2F8C6459" w14:textId="77777777" w:rsidR="00AB7C99" w:rsidRDefault="00AB7C99" w:rsidP="00AB7C99">
      <w:pPr>
        <w:pStyle w:val="PL"/>
      </w:pPr>
      <w:r>
        <w:t xml:space="preserve">          items:</w:t>
      </w:r>
    </w:p>
    <w:p w14:paraId="37F26454" w14:textId="77777777" w:rsidR="00AB7C99" w:rsidRDefault="00AB7C99" w:rsidP="00AB7C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68FFB49E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C103E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upfInfo</w:t>
      </w:r>
      <w:proofErr w:type="spellEnd"/>
      <w:r>
        <w:t>:</w:t>
      </w:r>
    </w:p>
    <w:p w14:paraId="6BBF0A48" w14:textId="77777777" w:rsidR="00AB7C99" w:rsidRDefault="00AB7C99" w:rsidP="00AB7C99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1AFA5EC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12138EA8" w14:textId="77777777" w:rsidR="00AB7C99" w:rsidRDefault="00AB7C99" w:rsidP="00AB7C99">
      <w:pPr>
        <w:pStyle w:val="PL"/>
      </w:pPr>
      <w:r>
        <w:t xml:space="preserve">          type: array</w:t>
      </w:r>
    </w:p>
    <w:p w14:paraId="13546EA4" w14:textId="77777777" w:rsidR="00AB7C99" w:rsidRDefault="00AB7C99" w:rsidP="00AB7C99">
      <w:pPr>
        <w:pStyle w:val="PL"/>
      </w:pPr>
      <w:r>
        <w:t xml:space="preserve">          items:</w:t>
      </w:r>
    </w:p>
    <w:p w14:paraId="2925587B" w14:textId="77777777" w:rsidR="00AB7C99" w:rsidRDefault="00AB7C99" w:rsidP="00AB7C99">
      <w:pPr>
        <w:pStyle w:val="PL"/>
      </w:pPr>
      <w:r>
        <w:t xml:space="preserve">            $ref: 'TS29517_Naf_EventExposure.yaml#/components/schemas/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18C0246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4236D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dnPerfReqs</w:t>
      </w:r>
      <w:proofErr w:type="spellEnd"/>
      <w:r>
        <w:t>:</w:t>
      </w:r>
    </w:p>
    <w:p w14:paraId="6D3F0715" w14:textId="77777777" w:rsidR="00AB7C99" w:rsidRDefault="00AB7C99" w:rsidP="00AB7C99">
      <w:pPr>
        <w:pStyle w:val="PL"/>
      </w:pPr>
      <w:r>
        <w:t xml:space="preserve">          type: array</w:t>
      </w:r>
    </w:p>
    <w:p w14:paraId="25FFB22F" w14:textId="77777777" w:rsidR="00AB7C99" w:rsidRDefault="00AB7C99" w:rsidP="00AB7C99">
      <w:pPr>
        <w:pStyle w:val="PL"/>
      </w:pPr>
      <w:r>
        <w:t xml:space="preserve">          items:</w:t>
      </w:r>
    </w:p>
    <w:p w14:paraId="5D636ACC" w14:textId="77777777" w:rsidR="00AB7C99" w:rsidRDefault="00AB7C99" w:rsidP="00AB7C99">
      <w:pPr>
        <w:pStyle w:val="PL"/>
      </w:pPr>
      <w:r>
        <w:t xml:space="preserve">            $ref: 'TS29520_Nnwdaf_EventsSubscription.yaml#/components/schemas/DnPerformanceReq'</w:t>
      </w:r>
    </w:p>
    <w:p w14:paraId="4A04F70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85254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ueMobilityReqs</w:t>
      </w:r>
      <w:proofErr w:type="spellEnd"/>
      <w:r>
        <w:t>:</w:t>
      </w:r>
    </w:p>
    <w:p w14:paraId="7DF4D46F" w14:textId="77777777" w:rsidR="00AB7C99" w:rsidRDefault="00AB7C99" w:rsidP="00AB7C99">
      <w:pPr>
        <w:pStyle w:val="PL"/>
      </w:pPr>
      <w:r>
        <w:t xml:space="preserve">          type: array</w:t>
      </w:r>
    </w:p>
    <w:p w14:paraId="3486A1E2" w14:textId="77777777" w:rsidR="00AB7C99" w:rsidRDefault="00AB7C99" w:rsidP="00AB7C99">
      <w:pPr>
        <w:pStyle w:val="PL"/>
      </w:pPr>
      <w:r>
        <w:t xml:space="preserve">          items:</w:t>
      </w:r>
    </w:p>
    <w:p w14:paraId="2BFD22CF" w14:textId="77777777" w:rsidR="00AB7C99" w:rsidRDefault="00AB7C99" w:rsidP="00AB7C99">
      <w:pPr>
        <w:pStyle w:val="PL"/>
      </w:pPr>
      <w:r>
        <w:t xml:space="preserve">            $ref: 'TS29520_Nnwdaf_EventsSubscription.yaml#/components/schemas/UeMobilityReq'</w:t>
      </w:r>
    </w:p>
    <w:p w14:paraId="292D328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F7F18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ueCommReqs</w:t>
      </w:r>
      <w:proofErr w:type="spellEnd"/>
      <w:r>
        <w:t>:</w:t>
      </w:r>
    </w:p>
    <w:p w14:paraId="53FABB3D" w14:textId="77777777" w:rsidR="00AB7C99" w:rsidRDefault="00AB7C99" w:rsidP="00AB7C99">
      <w:pPr>
        <w:pStyle w:val="PL"/>
      </w:pPr>
      <w:r>
        <w:t xml:space="preserve">          type: array</w:t>
      </w:r>
    </w:p>
    <w:p w14:paraId="54EDE727" w14:textId="77777777" w:rsidR="00AB7C99" w:rsidRDefault="00AB7C99" w:rsidP="00AB7C99">
      <w:pPr>
        <w:pStyle w:val="PL"/>
      </w:pPr>
      <w:r>
        <w:t xml:space="preserve">          items:</w:t>
      </w:r>
    </w:p>
    <w:p w14:paraId="45C9B4C2" w14:textId="77777777" w:rsidR="00AB7C99" w:rsidRDefault="00AB7C99" w:rsidP="00AB7C99">
      <w:pPr>
        <w:pStyle w:val="PL"/>
      </w:pPr>
      <w:r>
        <w:t xml:space="preserve">            $ref: 'TS29520_Nnwdaf_EventsSubscription.yaml#/components/schemas/UeCommReq'</w:t>
      </w:r>
    </w:p>
    <w:p w14:paraId="66285E6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BA6CC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pduSesInfos</w:t>
      </w:r>
      <w:proofErr w:type="spellEnd"/>
      <w:r>
        <w:t>:</w:t>
      </w:r>
    </w:p>
    <w:p w14:paraId="4BEC2CEA" w14:textId="77777777" w:rsidR="00AB7C99" w:rsidRDefault="00AB7C99" w:rsidP="00AB7C99">
      <w:pPr>
        <w:pStyle w:val="PL"/>
      </w:pPr>
      <w:r>
        <w:t xml:space="preserve">          type: array</w:t>
      </w:r>
    </w:p>
    <w:p w14:paraId="3E83FB4D" w14:textId="77777777" w:rsidR="00AB7C99" w:rsidRDefault="00AB7C99" w:rsidP="00AB7C99">
      <w:pPr>
        <w:pStyle w:val="PL"/>
      </w:pPr>
      <w:r>
        <w:t xml:space="preserve">          items:</w:t>
      </w:r>
    </w:p>
    <w:p w14:paraId="684CA132" w14:textId="77777777" w:rsidR="00AB7C99" w:rsidRDefault="00AB7C99" w:rsidP="00AB7C99">
      <w:pPr>
        <w:pStyle w:val="PL"/>
      </w:pPr>
      <w:r>
        <w:t xml:space="preserve">            $ref: 'TS29520_Nnwdaf_EventsSubscription.yaml#/components/schemas/PduSessionInfo'</w:t>
      </w:r>
    </w:p>
    <w:p w14:paraId="5ED0EE6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56CD3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pduSesTrafReqs</w:t>
      </w:r>
      <w:proofErr w:type="spellEnd"/>
      <w:r>
        <w:t>:</w:t>
      </w:r>
    </w:p>
    <w:p w14:paraId="6D0AC097" w14:textId="77777777" w:rsidR="00AB7C99" w:rsidRDefault="00AB7C99" w:rsidP="00AB7C99">
      <w:pPr>
        <w:pStyle w:val="PL"/>
      </w:pPr>
      <w:r>
        <w:t xml:space="preserve">          type: array</w:t>
      </w:r>
    </w:p>
    <w:p w14:paraId="508B615B" w14:textId="77777777" w:rsidR="00AB7C99" w:rsidRDefault="00AB7C99" w:rsidP="00AB7C99">
      <w:pPr>
        <w:pStyle w:val="PL"/>
      </w:pPr>
      <w:r>
        <w:t xml:space="preserve">          items:</w:t>
      </w:r>
    </w:p>
    <w:p w14:paraId="0E22CDAF" w14:textId="77777777" w:rsidR="00AB7C99" w:rsidRDefault="00AB7C99" w:rsidP="00AB7C99">
      <w:pPr>
        <w:pStyle w:val="PL"/>
      </w:pPr>
      <w:r>
        <w:t xml:space="preserve">            $ref: 'TS29520_Nnwdaf_EventsSubscription.yaml#/components/schemas/PduSesTrafficReq'</w:t>
      </w:r>
    </w:p>
    <w:p w14:paraId="68395C1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8E8397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255B42A0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917B6E3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DCFF63C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</w:t>
      </w:r>
      <w:r>
        <w:rPr>
          <w:rFonts w:ascii="Courier New" w:hAnsi="Courier New"/>
          <w:sz w:val="16"/>
        </w:rPr>
        <w:t>TS29520_Nnwdaf_EventsSubscription.yaml</w:t>
      </w:r>
      <w:r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0E26387D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6B51BAF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proofErr w:type="spellEnd"/>
      <w:r>
        <w:t>:</w:t>
      </w:r>
    </w:p>
    <w:p w14:paraId="397EB8B3" w14:textId="77777777" w:rsidR="00AB7C99" w:rsidRDefault="00AB7C99" w:rsidP="00AB7C99">
      <w:pPr>
        <w:pStyle w:val="PL"/>
      </w:pPr>
      <w:r>
        <w:rPr>
          <w:lang w:val="en-US"/>
        </w:rPr>
        <w:t xml:space="preserve">          $ref: </w:t>
      </w:r>
      <w:r>
        <w:t>'TS29520_Nnwdaf_EventsSubscription.yaml</w:t>
      </w:r>
      <w:r>
        <w:rPr>
          <w:lang w:val="en-US"/>
        </w:rPr>
        <w:t>#/components/schemas/</w:t>
      </w:r>
      <w:proofErr w:type="spellStart"/>
      <w:r>
        <w:rPr>
          <w:lang w:eastAsia="zh-CN"/>
        </w:rPr>
        <w:t>LocInfoGranularity</w:t>
      </w:r>
      <w:proofErr w:type="spellEnd"/>
      <w:r>
        <w:rPr>
          <w:lang w:val="en-US"/>
        </w:rPr>
        <w:t>'</w:t>
      </w:r>
    </w:p>
    <w:p w14:paraId="4D80879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locOrientation</w:t>
      </w:r>
      <w:proofErr w:type="spellEnd"/>
      <w:r>
        <w:t>:</w:t>
      </w:r>
    </w:p>
    <w:p w14:paraId="56DD85AA" w14:textId="77777777" w:rsidR="00AB7C99" w:rsidRDefault="00AB7C99" w:rsidP="00AB7C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LocationOrientation</w:t>
      </w:r>
      <w:r>
        <w:t>'</w:t>
      </w:r>
    </w:p>
    <w:p w14:paraId="0B5DA93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23328B3D" w14:textId="77777777" w:rsidR="00AB7C99" w:rsidRDefault="00AB7C99" w:rsidP="00AB7C99">
      <w:pPr>
        <w:pStyle w:val="PL"/>
      </w:pPr>
      <w:r>
        <w:t xml:space="preserve">          type: string</w:t>
      </w:r>
    </w:p>
    <w:p w14:paraId="65146339" w14:textId="77777777" w:rsidR="00AB7C99" w:rsidRDefault="00AB7C99" w:rsidP="00AB7C99">
      <w:pPr>
        <w:pStyle w:val="PL"/>
      </w:pPr>
      <w:r>
        <w:t xml:space="preserve">          description: &gt;</w:t>
      </w:r>
    </w:p>
    <w:p w14:paraId="5A2F6729" w14:textId="77777777" w:rsidR="00AB7C99" w:rsidRDefault="00AB7C99" w:rsidP="00AB7C99">
      <w:pPr>
        <w:pStyle w:val="PL"/>
      </w:pPr>
      <w:r>
        <w:t xml:space="preserve">            Indicates the context of usage of the analytics. The value and format of this parameter</w:t>
      </w:r>
    </w:p>
    <w:p w14:paraId="6795677C" w14:textId="77777777" w:rsidR="00AB7C99" w:rsidRDefault="00AB7C99" w:rsidP="00AB7C99">
      <w:pPr>
        <w:pStyle w:val="PL"/>
      </w:pPr>
      <w:r>
        <w:t xml:space="preserve">            are not standardized.</w:t>
      </w:r>
    </w:p>
    <w:p w14:paraId="69AFE6D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dataVlTrnsTmRqs</w:t>
      </w:r>
      <w:proofErr w:type="spellEnd"/>
      <w:r>
        <w:t>:</w:t>
      </w:r>
    </w:p>
    <w:p w14:paraId="1C37F4C4" w14:textId="77777777" w:rsidR="00AB7C99" w:rsidRDefault="00AB7C99" w:rsidP="00AB7C99">
      <w:pPr>
        <w:pStyle w:val="PL"/>
      </w:pPr>
      <w:r>
        <w:t xml:space="preserve">          type: array</w:t>
      </w:r>
    </w:p>
    <w:p w14:paraId="29B5C631" w14:textId="77777777" w:rsidR="00AB7C99" w:rsidRDefault="00AB7C99" w:rsidP="00AB7C99">
      <w:pPr>
        <w:pStyle w:val="PL"/>
      </w:pPr>
      <w:r>
        <w:t xml:space="preserve">          items:</w:t>
      </w:r>
    </w:p>
    <w:p w14:paraId="3D81081D" w14:textId="77777777" w:rsidR="00AB7C99" w:rsidRDefault="00AB7C99" w:rsidP="00AB7C99">
      <w:pPr>
        <w:pStyle w:val="PL"/>
      </w:pPr>
      <w:r>
        <w:t xml:space="preserve">            $ref: 'TS29520_Nnwdaf_EventsSubscription.yaml#/components/schemas/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  <w:r>
        <w:t>'</w:t>
      </w:r>
    </w:p>
    <w:p w14:paraId="1A2110D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9096F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accuReq</w:t>
      </w:r>
      <w:proofErr w:type="spellEnd"/>
      <w:r>
        <w:t>:</w:t>
      </w:r>
    </w:p>
    <w:p w14:paraId="22FC9A23" w14:textId="77777777" w:rsidR="00AB7C99" w:rsidRDefault="00AB7C99" w:rsidP="00AB7C99">
      <w:pPr>
        <w:pStyle w:val="PL"/>
      </w:pPr>
      <w:r>
        <w:t xml:space="preserve">          $ref: 'TS29520_Nnwdaf_EventsSubscription.yaml#/components/schemas/AccuracyReq'</w:t>
      </w:r>
    </w:p>
    <w:p w14:paraId="4FB1F5B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movBehavReqs</w:t>
      </w:r>
      <w:proofErr w:type="spellEnd"/>
      <w:r>
        <w:t>:</w:t>
      </w:r>
    </w:p>
    <w:p w14:paraId="792CAAB5" w14:textId="77777777" w:rsidR="00AB7C99" w:rsidRDefault="00AB7C99" w:rsidP="00AB7C99">
      <w:pPr>
        <w:pStyle w:val="PL"/>
      </w:pPr>
      <w:r>
        <w:t xml:space="preserve">          type: array</w:t>
      </w:r>
    </w:p>
    <w:p w14:paraId="419DEADF" w14:textId="77777777" w:rsidR="00AB7C99" w:rsidRDefault="00AB7C99" w:rsidP="00AB7C99">
      <w:pPr>
        <w:pStyle w:val="PL"/>
      </w:pPr>
      <w:r>
        <w:t xml:space="preserve">          items:</w:t>
      </w:r>
    </w:p>
    <w:p w14:paraId="6248566F" w14:textId="77777777" w:rsidR="00AB7C99" w:rsidRDefault="00AB7C99" w:rsidP="00AB7C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MovBehavReq</w:t>
      </w:r>
      <w:r>
        <w:t>'</w:t>
      </w:r>
    </w:p>
    <w:p w14:paraId="0C28CFF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BF294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relProxReqs</w:t>
      </w:r>
      <w:proofErr w:type="spellEnd"/>
      <w:r>
        <w:t>:</w:t>
      </w:r>
    </w:p>
    <w:p w14:paraId="04A0180A" w14:textId="77777777" w:rsidR="00AB7C99" w:rsidRDefault="00AB7C99" w:rsidP="00AB7C99">
      <w:pPr>
        <w:pStyle w:val="PL"/>
      </w:pPr>
      <w:r>
        <w:t xml:space="preserve">          type: array</w:t>
      </w:r>
    </w:p>
    <w:p w14:paraId="0CC6D96E" w14:textId="77777777" w:rsidR="00AB7C99" w:rsidRDefault="00AB7C99" w:rsidP="00AB7C99">
      <w:pPr>
        <w:pStyle w:val="PL"/>
      </w:pPr>
      <w:r>
        <w:t xml:space="preserve">          items:</w:t>
      </w:r>
    </w:p>
    <w:p w14:paraId="4390015D" w14:textId="77777777" w:rsidR="00AB7C99" w:rsidRDefault="00AB7C99" w:rsidP="00AB7C99">
      <w:pPr>
        <w:pStyle w:val="PL"/>
      </w:pPr>
      <w:r>
        <w:t xml:space="preserve">            $ref: 'TS29520_Nnwdaf_EventsSubscription.yaml#/components/schemas/RelProxReq'</w:t>
      </w:r>
    </w:p>
    <w:p w14:paraId="069133A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77C34C" w14:textId="77777777" w:rsidR="00AB7C99" w:rsidRDefault="00AB7C99" w:rsidP="00AB7C99">
      <w:pPr>
        <w:pStyle w:val="PL"/>
      </w:pPr>
      <w:r>
        <w:lastRenderedPageBreak/>
        <w:t xml:space="preserve">      not:</w:t>
      </w:r>
    </w:p>
    <w:p w14:paraId="0C8BF97A" w14:textId="77777777" w:rsidR="00AB7C99" w:rsidRDefault="00AB7C99" w:rsidP="00AB7C99">
      <w:pPr>
        <w:pStyle w:val="PL"/>
      </w:pPr>
      <w:r>
        <w:t xml:space="preserve">        required: [</w:t>
      </w:r>
      <w:proofErr w:type="spellStart"/>
      <w:r>
        <w:t>anySlice</w:t>
      </w:r>
      <w:proofErr w:type="spellEnd"/>
      <w:r>
        <w:t xml:space="preserve">, </w:t>
      </w:r>
      <w:proofErr w:type="spellStart"/>
      <w:r>
        <w:t>snssais</w:t>
      </w:r>
      <w:proofErr w:type="spellEnd"/>
      <w:r>
        <w:t>]</w:t>
      </w:r>
    </w:p>
    <w:p w14:paraId="70EE8001" w14:textId="77777777" w:rsidR="00AB7C99" w:rsidRDefault="00AB7C99" w:rsidP="00AB7C99">
      <w:pPr>
        <w:pStyle w:val="PL"/>
        <w:rPr>
          <w:rFonts w:cs="Courier New"/>
          <w:szCs w:val="16"/>
        </w:rPr>
      </w:pPr>
    </w:p>
    <w:p w14:paraId="08B19988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szCs w:val="16"/>
        </w:rPr>
        <w:t>:</w:t>
      </w:r>
    </w:p>
    <w:p w14:paraId="205BB0ED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89F489D" w14:textId="77777777" w:rsidR="00AB7C99" w:rsidRDefault="00AB7C99" w:rsidP="00AB7C99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11B1AB0B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67FB9026" w14:textId="77777777" w:rsidR="00AB7C99" w:rsidRDefault="00AB7C99" w:rsidP="00AB7C99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38D5E2C3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</w:t>
      </w:r>
      <w:proofErr w:type="spellStart"/>
      <w:r>
        <w:t>AdditionInfoAnalyticsInfoRequest</w:t>
      </w:r>
      <w:proofErr w:type="spellEnd"/>
      <w:r>
        <w:rPr>
          <w:lang w:eastAsia="zh-CN"/>
        </w:rPr>
        <w:t>'</w:t>
      </w:r>
    </w:p>
    <w:p w14:paraId="00692E55" w14:textId="77777777" w:rsidR="00AB7C99" w:rsidRDefault="00AB7C99" w:rsidP="00AB7C99">
      <w:pPr>
        <w:pStyle w:val="PL"/>
      </w:pPr>
    </w:p>
    <w:p w14:paraId="5E231E09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AdditionInfoAnalyticsInfoRequest</w:t>
      </w:r>
      <w:proofErr w:type="spellEnd"/>
      <w:r>
        <w:t>:</w:t>
      </w:r>
    </w:p>
    <w:p w14:paraId="04443117" w14:textId="77777777" w:rsidR="00AB7C99" w:rsidRDefault="00AB7C99" w:rsidP="00AB7C99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471BFDD8" w14:textId="77777777" w:rsidR="00AB7C99" w:rsidRDefault="00AB7C99" w:rsidP="00AB7C99">
      <w:pPr>
        <w:pStyle w:val="PL"/>
      </w:pPr>
      <w:r>
        <w:t xml:space="preserve">      type: object</w:t>
      </w:r>
    </w:p>
    <w:p w14:paraId="17E6340B" w14:textId="77777777" w:rsidR="00AB7C99" w:rsidRDefault="00AB7C99" w:rsidP="00AB7C99">
      <w:pPr>
        <w:pStyle w:val="PL"/>
      </w:pPr>
      <w:r>
        <w:t xml:space="preserve">      properties:</w:t>
      </w:r>
    </w:p>
    <w:p w14:paraId="7567450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rvWaitTime</w:t>
      </w:r>
      <w:proofErr w:type="spellEnd"/>
      <w:r>
        <w:t>:</w:t>
      </w:r>
    </w:p>
    <w:p w14:paraId="15D06F9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854ECE8" w14:textId="77777777" w:rsidR="00AB7C99" w:rsidRDefault="00AB7C99" w:rsidP="00AB7C99">
      <w:pPr>
        <w:pStyle w:val="PL"/>
      </w:pPr>
    </w:p>
    <w:p w14:paraId="6D117B5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ContextData</w:t>
      </w:r>
      <w:proofErr w:type="spellEnd"/>
      <w:r>
        <w:t>:</w:t>
      </w:r>
    </w:p>
    <w:p w14:paraId="52B48FCB" w14:textId="77777777" w:rsidR="00AB7C99" w:rsidRDefault="00AB7C99" w:rsidP="00AB7C99">
      <w:pPr>
        <w:pStyle w:val="PL"/>
      </w:pPr>
      <w:r>
        <w:t xml:space="preserve">      description: &gt;</w:t>
      </w:r>
    </w:p>
    <w:p w14:paraId="73FD2F97" w14:textId="77777777" w:rsidR="00AB7C99" w:rsidRDefault="00AB7C99" w:rsidP="00AB7C99">
      <w:pPr>
        <w:pStyle w:val="PL"/>
      </w:pPr>
      <w:r>
        <w:t xml:space="preserve">        Contains context information related to analytics subscriptions corresponding with one or</w:t>
      </w:r>
    </w:p>
    <w:p w14:paraId="5317B3AF" w14:textId="77777777" w:rsidR="00AB7C99" w:rsidRDefault="00AB7C99" w:rsidP="00AB7C99">
      <w:pPr>
        <w:pStyle w:val="PL"/>
      </w:pPr>
      <w:r>
        <w:t xml:space="preserve">        more context identifiers.</w:t>
      </w:r>
    </w:p>
    <w:p w14:paraId="4F5515EB" w14:textId="77777777" w:rsidR="00AB7C99" w:rsidRDefault="00AB7C99" w:rsidP="00AB7C99">
      <w:pPr>
        <w:pStyle w:val="PL"/>
      </w:pPr>
      <w:r>
        <w:t xml:space="preserve">      type: object</w:t>
      </w:r>
    </w:p>
    <w:p w14:paraId="0E36ADF1" w14:textId="77777777" w:rsidR="00AB7C99" w:rsidRDefault="00AB7C99" w:rsidP="00AB7C99">
      <w:pPr>
        <w:pStyle w:val="PL"/>
      </w:pPr>
      <w:r>
        <w:t xml:space="preserve">      properties:</w:t>
      </w:r>
    </w:p>
    <w:p w14:paraId="62BBBAA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contextElems</w:t>
      </w:r>
      <w:proofErr w:type="spellEnd"/>
      <w:r>
        <w:t>:</w:t>
      </w:r>
    </w:p>
    <w:p w14:paraId="56F4C381" w14:textId="77777777" w:rsidR="00AB7C99" w:rsidRDefault="00AB7C99" w:rsidP="00AB7C99">
      <w:pPr>
        <w:pStyle w:val="PL"/>
      </w:pPr>
      <w:r>
        <w:t xml:space="preserve">          type: array</w:t>
      </w:r>
    </w:p>
    <w:p w14:paraId="06FD0B1A" w14:textId="77777777" w:rsidR="00AB7C99" w:rsidRDefault="00AB7C99" w:rsidP="00AB7C99">
      <w:pPr>
        <w:pStyle w:val="PL"/>
      </w:pPr>
      <w:r>
        <w:t xml:space="preserve">          items:</w:t>
      </w:r>
    </w:p>
    <w:p w14:paraId="349F92C1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ContextElement</w:t>
      </w:r>
      <w:proofErr w:type="spellEnd"/>
      <w:r>
        <w:t>'</w:t>
      </w:r>
    </w:p>
    <w:p w14:paraId="68CDB354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6586B7" w14:textId="77777777" w:rsidR="00AB7C99" w:rsidRDefault="00AB7C99" w:rsidP="00AB7C99">
      <w:pPr>
        <w:pStyle w:val="PL"/>
      </w:pPr>
      <w:r>
        <w:t xml:space="preserve">          description: &gt;</w:t>
      </w:r>
    </w:p>
    <w:p w14:paraId="6FEDF537" w14:textId="77777777" w:rsidR="00AB7C99" w:rsidRDefault="00AB7C99" w:rsidP="00AB7C99">
      <w:pPr>
        <w:pStyle w:val="PL"/>
      </w:pPr>
      <w:r>
        <w:t xml:space="preserve">            List of items that contain context information corresponding with a context identifier.</w:t>
      </w:r>
    </w:p>
    <w:p w14:paraId="16E53DE9" w14:textId="77777777" w:rsidR="00AB7C99" w:rsidRDefault="00AB7C99" w:rsidP="00AB7C99">
      <w:pPr>
        <w:pStyle w:val="PL"/>
      </w:pPr>
      <w:r>
        <w:t xml:space="preserve">      required:</w:t>
      </w:r>
    </w:p>
    <w:p w14:paraId="7384E217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contextElems</w:t>
      </w:r>
      <w:proofErr w:type="spellEnd"/>
    </w:p>
    <w:p w14:paraId="4BE29360" w14:textId="77777777" w:rsidR="00AB7C99" w:rsidRDefault="00AB7C99" w:rsidP="00AB7C99">
      <w:pPr>
        <w:pStyle w:val="PL"/>
      </w:pPr>
    </w:p>
    <w:p w14:paraId="4E3CB00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ContextElement</w:t>
      </w:r>
      <w:proofErr w:type="spellEnd"/>
      <w:r>
        <w:t>:</w:t>
      </w:r>
    </w:p>
    <w:p w14:paraId="0938DFF2" w14:textId="77777777" w:rsidR="00AB7C99" w:rsidRDefault="00AB7C99" w:rsidP="00AB7C99">
      <w:pPr>
        <w:pStyle w:val="PL"/>
      </w:pPr>
      <w:r>
        <w:t xml:space="preserve">      description: Contains context information corresponding with a specific context identifier.</w:t>
      </w:r>
    </w:p>
    <w:p w14:paraId="65F408A0" w14:textId="77777777" w:rsidR="00AB7C99" w:rsidRDefault="00AB7C99" w:rsidP="00AB7C99">
      <w:pPr>
        <w:pStyle w:val="PL"/>
      </w:pPr>
      <w:r>
        <w:t xml:space="preserve">      type: object</w:t>
      </w:r>
    </w:p>
    <w:p w14:paraId="5DFBC76D" w14:textId="77777777" w:rsidR="00AB7C99" w:rsidRDefault="00AB7C99" w:rsidP="00AB7C99">
      <w:pPr>
        <w:pStyle w:val="PL"/>
      </w:pPr>
      <w:r>
        <w:t xml:space="preserve">      properties:</w:t>
      </w:r>
    </w:p>
    <w:p w14:paraId="1F1E909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contextId</w:t>
      </w:r>
      <w:proofErr w:type="spellEnd"/>
      <w:r>
        <w:t>:</w:t>
      </w:r>
    </w:p>
    <w:p w14:paraId="729EC613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5021CE7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pendAnalytics</w:t>
      </w:r>
      <w:proofErr w:type="spellEnd"/>
      <w:r>
        <w:t>:</w:t>
      </w:r>
    </w:p>
    <w:p w14:paraId="3BF9DBE2" w14:textId="77777777" w:rsidR="00AB7C99" w:rsidRDefault="00AB7C99" w:rsidP="00AB7C99">
      <w:pPr>
        <w:pStyle w:val="PL"/>
      </w:pPr>
      <w:r>
        <w:t xml:space="preserve">          type: array</w:t>
      </w:r>
    </w:p>
    <w:p w14:paraId="7B75393A" w14:textId="77777777" w:rsidR="00AB7C99" w:rsidRDefault="00AB7C99" w:rsidP="00AB7C99">
      <w:pPr>
        <w:pStyle w:val="PL"/>
      </w:pPr>
      <w:r>
        <w:t xml:space="preserve">          items:</w:t>
      </w:r>
    </w:p>
    <w:p w14:paraId="5B2154E3" w14:textId="77777777" w:rsidR="00AB7C99" w:rsidRDefault="00AB7C99" w:rsidP="00AB7C99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28C27B2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FC7112" w14:textId="77777777" w:rsidR="00AB7C99" w:rsidRDefault="00AB7C99" w:rsidP="00AB7C99">
      <w:pPr>
        <w:pStyle w:val="PL"/>
      </w:pPr>
      <w:r>
        <w:t xml:space="preserve">          description: &gt;</w:t>
      </w:r>
    </w:p>
    <w:p w14:paraId="3A8AA5D1" w14:textId="77777777" w:rsidR="00AB7C99" w:rsidRDefault="00AB7C99" w:rsidP="00AB7C99">
      <w:pPr>
        <w:pStyle w:val="PL"/>
      </w:pPr>
      <w:r>
        <w:t xml:space="preserve">            Output analytics for the analytics subscription which have not yet been sent to the</w:t>
      </w:r>
    </w:p>
    <w:p w14:paraId="74081A70" w14:textId="77777777" w:rsidR="00AB7C99" w:rsidRDefault="00AB7C99" w:rsidP="00AB7C99">
      <w:pPr>
        <w:pStyle w:val="PL"/>
      </w:pPr>
      <w:r>
        <w:t xml:space="preserve">            analytics consumer.</w:t>
      </w:r>
    </w:p>
    <w:p w14:paraId="75EB40E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histAnalytics</w:t>
      </w:r>
      <w:proofErr w:type="spellEnd"/>
      <w:r>
        <w:t>:</w:t>
      </w:r>
    </w:p>
    <w:p w14:paraId="5D25043A" w14:textId="77777777" w:rsidR="00AB7C99" w:rsidRDefault="00AB7C99" w:rsidP="00AB7C99">
      <w:pPr>
        <w:pStyle w:val="PL"/>
      </w:pPr>
      <w:r>
        <w:t xml:space="preserve">          type: array</w:t>
      </w:r>
    </w:p>
    <w:p w14:paraId="70201516" w14:textId="77777777" w:rsidR="00AB7C99" w:rsidRDefault="00AB7C99" w:rsidP="00AB7C99">
      <w:pPr>
        <w:pStyle w:val="PL"/>
      </w:pPr>
      <w:r>
        <w:t xml:space="preserve">          items:</w:t>
      </w:r>
    </w:p>
    <w:p w14:paraId="19D5DC0A" w14:textId="77777777" w:rsidR="00AB7C99" w:rsidRDefault="00AB7C99" w:rsidP="00AB7C99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3C67269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40B9E9" w14:textId="77777777" w:rsidR="00AB7C99" w:rsidRDefault="00AB7C99" w:rsidP="00AB7C99">
      <w:pPr>
        <w:pStyle w:val="PL"/>
      </w:pPr>
      <w:r>
        <w:t xml:space="preserve">          description: Historical output analytics.</w:t>
      </w:r>
    </w:p>
    <w:p w14:paraId="3A2902E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lastOutputTime</w:t>
      </w:r>
      <w:proofErr w:type="spellEnd"/>
      <w:r>
        <w:t>:</w:t>
      </w:r>
    </w:p>
    <w:p w14:paraId="52620B6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65D197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aggrSubs</w:t>
      </w:r>
      <w:proofErr w:type="spellEnd"/>
      <w:r>
        <w:t>:</w:t>
      </w:r>
    </w:p>
    <w:p w14:paraId="0CA67493" w14:textId="77777777" w:rsidR="00AB7C99" w:rsidRDefault="00AB7C99" w:rsidP="00AB7C99">
      <w:pPr>
        <w:pStyle w:val="PL"/>
      </w:pPr>
      <w:r>
        <w:t xml:space="preserve">          type: array</w:t>
      </w:r>
    </w:p>
    <w:p w14:paraId="68D2E16C" w14:textId="77777777" w:rsidR="00AB7C99" w:rsidRDefault="00AB7C99" w:rsidP="00AB7C99">
      <w:pPr>
        <w:pStyle w:val="PL"/>
      </w:pPr>
      <w:r>
        <w:t xml:space="preserve">          items:</w:t>
      </w:r>
    </w:p>
    <w:p w14:paraId="7D1EEB0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SpecificAnalyticsSubscription</w:t>
      </w:r>
      <w:proofErr w:type="spellEnd"/>
      <w:r>
        <w:rPr>
          <w:rFonts w:eastAsia="等线"/>
        </w:rPr>
        <w:t>'</w:t>
      </w:r>
    </w:p>
    <w:p w14:paraId="262AB8D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0104F7" w14:textId="77777777" w:rsidR="00AB7C99" w:rsidRDefault="00AB7C99" w:rsidP="00AB7C99">
      <w:pPr>
        <w:pStyle w:val="PL"/>
      </w:pPr>
      <w:r>
        <w:t xml:space="preserve">          description: &gt;</w:t>
      </w:r>
    </w:p>
    <w:p w14:paraId="522845CE" w14:textId="77777777" w:rsidR="00AB7C99" w:rsidRDefault="00AB7C99" w:rsidP="00AB7C99">
      <w:pPr>
        <w:pStyle w:val="PL"/>
      </w:pPr>
      <w:r>
        <w:t xml:space="preserve">            Information about analytics subscriptions that the NWDAF has with other NWDAFs to</w:t>
      </w:r>
    </w:p>
    <w:p w14:paraId="6E0AD403" w14:textId="77777777" w:rsidR="00AB7C99" w:rsidRDefault="00AB7C99" w:rsidP="00AB7C99">
      <w:pPr>
        <w:pStyle w:val="PL"/>
      </w:pPr>
      <w:r>
        <w:t xml:space="preserve">            perform </w:t>
      </w:r>
      <w:r>
        <w:rPr>
          <w:lang w:val="en-US" w:eastAsia="zh-CN"/>
        </w:rPr>
        <w:t>aggregation.</w:t>
      </w:r>
    </w:p>
    <w:p w14:paraId="307471A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histData</w:t>
      </w:r>
      <w:proofErr w:type="spellEnd"/>
      <w:r>
        <w:t>:</w:t>
      </w:r>
    </w:p>
    <w:p w14:paraId="7E39B39D" w14:textId="77777777" w:rsidR="00AB7C99" w:rsidRDefault="00AB7C99" w:rsidP="00AB7C99">
      <w:pPr>
        <w:pStyle w:val="PL"/>
      </w:pPr>
      <w:r>
        <w:t xml:space="preserve">          type: array</w:t>
      </w:r>
    </w:p>
    <w:p w14:paraId="06AC8FF7" w14:textId="77777777" w:rsidR="00AB7C99" w:rsidRDefault="00AB7C99" w:rsidP="00AB7C99">
      <w:pPr>
        <w:pStyle w:val="PL"/>
      </w:pPr>
      <w:r>
        <w:t xml:space="preserve">          items:</w:t>
      </w:r>
    </w:p>
    <w:p w14:paraId="251BA902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HistoricalData</w:t>
      </w:r>
      <w:proofErr w:type="spellEnd"/>
      <w:r>
        <w:rPr>
          <w:rFonts w:eastAsia="等线"/>
        </w:rPr>
        <w:t>'</w:t>
      </w:r>
    </w:p>
    <w:p w14:paraId="312F86FF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5AB33E" w14:textId="77777777" w:rsidR="00AB7C99" w:rsidRDefault="00AB7C99" w:rsidP="00AB7C99">
      <w:pPr>
        <w:pStyle w:val="PL"/>
      </w:pPr>
      <w:r>
        <w:t xml:space="preserve">          description: Historical data related to the analytics subscription.</w:t>
      </w:r>
    </w:p>
    <w:p w14:paraId="3D9AF36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adrfId</w:t>
      </w:r>
      <w:proofErr w:type="spellEnd"/>
      <w:r>
        <w:t>:</w:t>
      </w:r>
    </w:p>
    <w:p w14:paraId="7C78210F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rPr>
          <w:rFonts w:eastAsia="等线"/>
        </w:rPr>
        <w:t>'</w:t>
      </w:r>
    </w:p>
    <w:p w14:paraId="2799459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adrfDataTypes</w:t>
      </w:r>
      <w:proofErr w:type="spellEnd"/>
      <w:r>
        <w:t>:</w:t>
      </w:r>
    </w:p>
    <w:p w14:paraId="3E0EB51A" w14:textId="77777777" w:rsidR="00AB7C99" w:rsidRDefault="00AB7C99" w:rsidP="00AB7C99">
      <w:pPr>
        <w:pStyle w:val="PL"/>
      </w:pPr>
      <w:r>
        <w:t xml:space="preserve">          type: array</w:t>
      </w:r>
    </w:p>
    <w:p w14:paraId="55466FB9" w14:textId="77777777" w:rsidR="00AB7C99" w:rsidRDefault="00AB7C99" w:rsidP="00AB7C99">
      <w:pPr>
        <w:pStyle w:val="PL"/>
      </w:pPr>
      <w:r>
        <w:t xml:space="preserve">          items:</w:t>
      </w:r>
    </w:p>
    <w:p w14:paraId="0A38FEC7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AdrfDataType</w:t>
      </w:r>
      <w:proofErr w:type="spellEnd"/>
      <w:r>
        <w:rPr>
          <w:rFonts w:eastAsia="等线"/>
        </w:rPr>
        <w:t>'</w:t>
      </w:r>
    </w:p>
    <w:p w14:paraId="4792C15B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108836" w14:textId="77777777" w:rsidR="00AB7C99" w:rsidRDefault="00AB7C99" w:rsidP="00AB7C99">
      <w:pPr>
        <w:pStyle w:val="PL"/>
      </w:pPr>
      <w:r>
        <w:t xml:space="preserve">          description: Type(s) of data stored in the ADRF by the NWDAF.</w:t>
      </w:r>
    </w:p>
    <w:p w14:paraId="69467CBF" w14:textId="77777777" w:rsidR="00AB7C99" w:rsidRDefault="00AB7C99" w:rsidP="00AB7C99">
      <w:pPr>
        <w:pStyle w:val="PL"/>
      </w:pPr>
      <w:r>
        <w:lastRenderedPageBreak/>
        <w:t xml:space="preserve">        </w:t>
      </w:r>
      <w:proofErr w:type="spellStart"/>
      <w:r>
        <w:t>aggrNwdafIds</w:t>
      </w:r>
      <w:proofErr w:type="spellEnd"/>
      <w:r>
        <w:t>:</w:t>
      </w:r>
    </w:p>
    <w:p w14:paraId="502C9243" w14:textId="77777777" w:rsidR="00AB7C99" w:rsidRDefault="00AB7C99" w:rsidP="00AB7C99">
      <w:pPr>
        <w:pStyle w:val="PL"/>
      </w:pPr>
      <w:r>
        <w:t xml:space="preserve">          type: array</w:t>
      </w:r>
    </w:p>
    <w:p w14:paraId="58F3FD3D" w14:textId="77777777" w:rsidR="00AB7C99" w:rsidRDefault="00AB7C99" w:rsidP="00AB7C99">
      <w:pPr>
        <w:pStyle w:val="PL"/>
      </w:pPr>
      <w:r>
        <w:t xml:space="preserve">          items:</w:t>
      </w:r>
    </w:p>
    <w:p w14:paraId="2346F264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rPr>
          <w:rFonts w:eastAsia="等线"/>
        </w:rPr>
        <w:t>'</w:t>
      </w:r>
    </w:p>
    <w:p w14:paraId="73CDA90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D9CB41" w14:textId="77777777" w:rsidR="00AB7C99" w:rsidRDefault="00AB7C99" w:rsidP="00AB7C99">
      <w:pPr>
        <w:pStyle w:val="PL"/>
      </w:pPr>
      <w:r>
        <w:t xml:space="preserve">          description: &gt;</w:t>
      </w:r>
    </w:p>
    <w:p w14:paraId="45575D7F" w14:textId="77777777" w:rsidR="00AB7C99" w:rsidRDefault="00AB7C99" w:rsidP="00AB7C99">
      <w:pPr>
        <w:pStyle w:val="PL"/>
      </w:pPr>
      <w:r>
        <w:t xml:space="preserve">            NWDAF identifiers of NWDAF instances used by the NWDAF service consumer when aggregating</w:t>
      </w:r>
    </w:p>
    <w:p w14:paraId="43AAA5A8" w14:textId="77777777" w:rsidR="00AB7C99" w:rsidRDefault="00AB7C99" w:rsidP="00AB7C99">
      <w:pPr>
        <w:pStyle w:val="PL"/>
      </w:pPr>
      <w:r>
        <w:t xml:space="preserve">            multiple analytics subscriptions.</w:t>
      </w:r>
    </w:p>
    <w:p w14:paraId="04A1F3A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modelInfo</w:t>
      </w:r>
      <w:proofErr w:type="spellEnd"/>
      <w:r>
        <w:t>:</w:t>
      </w:r>
    </w:p>
    <w:p w14:paraId="540DFEED" w14:textId="77777777" w:rsidR="00AB7C99" w:rsidRDefault="00AB7C99" w:rsidP="00AB7C99">
      <w:pPr>
        <w:pStyle w:val="PL"/>
      </w:pPr>
      <w:r>
        <w:t xml:space="preserve">          type: array</w:t>
      </w:r>
    </w:p>
    <w:p w14:paraId="37F9A416" w14:textId="77777777" w:rsidR="00AB7C99" w:rsidRDefault="00AB7C99" w:rsidP="00AB7C99">
      <w:pPr>
        <w:pStyle w:val="PL"/>
      </w:pPr>
      <w:r>
        <w:t xml:space="preserve">          items:</w:t>
      </w:r>
    </w:p>
    <w:p w14:paraId="7F18BF99" w14:textId="77777777" w:rsidR="00AB7C99" w:rsidRDefault="00AB7C99" w:rsidP="00AB7C99">
      <w:pPr>
        <w:pStyle w:val="PL"/>
      </w:pPr>
      <w:r>
        <w:t xml:space="preserve">            $ref: 'TS29520_Nnwdaf_EventsSubscription.yaml#/components/schemas/ModelInfo'</w:t>
      </w:r>
    </w:p>
    <w:p w14:paraId="737B481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898FC4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description: &gt;</w:t>
      </w:r>
    </w:p>
    <w:p w14:paraId="475D4452" w14:textId="77777777" w:rsidR="00AB7C99" w:rsidRDefault="00AB7C99" w:rsidP="00AB7C99">
      <w:pPr>
        <w:pStyle w:val="PL"/>
      </w:pPr>
      <w:r>
        <w:t xml:space="preserve">            Contains information identifying the ML model(s) that the consumer NWDAF is currently</w:t>
      </w:r>
    </w:p>
    <w:p w14:paraId="6012C9C4" w14:textId="77777777" w:rsidR="00AB7C99" w:rsidRDefault="00AB7C99" w:rsidP="00AB7C99">
      <w:pPr>
        <w:pStyle w:val="PL"/>
      </w:pPr>
      <w:r>
        <w:t xml:space="preserve">            subscribing for the analytics.</w:t>
      </w:r>
    </w:p>
    <w:p w14:paraId="4BD34516" w14:textId="77777777" w:rsidR="00AB7C99" w:rsidRDefault="00AB7C99" w:rsidP="00AB7C99">
      <w:pPr>
        <w:pStyle w:val="PL"/>
      </w:pPr>
      <w:r>
        <w:t xml:space="preserve">      required:</w:t>
      </w:r>
    </w:p>
    <w:p w14:paraId="030E3184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contextId</w:t>
      </w:r>
      <w:proofErr w:type="spellEnd"/>
    </w:p>
    <w:p w14:paraId="528E443B" w14:textId="77777777" w:rsidR="00AB7C99" w:rsidRDefault="00AB7C99" w:rsidP="00AB7C99">
      <w:pPr>
        <w:pStyle w:val="PL"/>
      </w:pPr>
    </w:p>
    <w:p w14:paraId="36DC7CE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ContextIdList</w:t>
      </w:r>
      <w:proofErr w:type="spellEnd"/>
      <w:r>
        <w:t>:</w:t>
      </w:r>
    </w:p>
    <w:p w14:paraId="43AF8E5E" w14:textId="77777777" w:rsidR="00AB7C99" w:rsidRDefault="00AB7C99" w:rsidP="00AB7C99">
      <w:pPr>
        <w:pStyle w:val="PL"/>
      </w:pPr>
      <w:r>
        <w:t xml:space="preserve">      description: &gt;</w:t>
      </w:r>
    </w:p>
    <w:p w14:paraId="40F582B1" w14:textId="77777777" w:rsidR="00AB7C99" w:rsidRDefault="00AB7C99" w:rsidP="00AB7C99">
      <w:pPr>
        <w:pStyle w:val="PL"/>
      </w:pPr>
      <w:r>
        <w:t xml:space="preserve">            Contains a list of context identifiers of context information of analytics</w:t>
      </w:r>
    </w:p>
    <w:p w14:paraId="25A39246" w14:textId="77777777" w:rsidR="00AB7C99" w:rsidRDefault="00AB7C99" w:rsidP="00AB7C99">
      <w:pPr>
        <w:pStyle w:val="PL"/>
      </w:pPr>
      <w:r>
        <w:t xml:space="preserve">            subscriptions.</w:t>
      </w:r>
    </w:p>
    <w:p w14:paraId="0F2F5655" w14:textId="77777777" w:rsidR="00AB7C99" w:rsidRDefault="00AB7C99" w:rsidP="00AB7C99">
      <w:pPr>
        <w:pStyle w:val="PL"/>
      </w:pPr>
      <w:r>
        <w:t xml:space="preserve">      type: object</w:t>
      </w:r>
    </w:p>
    <w:p w14:paraId="260FB89F" w14:textId="77777777" w:rsidR="00AB7C99" w:rsidRDefault="00AB7C99" w:rsidP="00AB7C99">
      <w:pPr>
        <w:pStyle w:val="PL"/>
      </w:pPr>
      <w:r>
        <w:t xml:space="preserve">      properties:</w:t>
      </w:r>
    </w:p>
    <w:p w14:paraId="442A790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contextIds</w:t>
      </w:r>
      <w:proofErr w:type="spellEnd"/>
      <w:r>
        <w:t>:</w:t>
      </w:r>
    </w:p>
    <w:p w14:paraId="2C714C58" w14:textId="77777777" w:rsidR="00AB7C99" w:rsidRDefault="00AB7C99" w:rsidP="00AB7C99">
      <w:pPr>
        <w:pStyle w:val="PL"/>
      </w:pPr>
      <w:r>
        <w:t xml:space="preserve">          type: array</w:t>
      </w:r>
    </w:p>
    <w:p w14:paraId="118AA729" w14:textId="77777777" w:rsidR="00AB7C99" w:rsidRDefault="00AB7C99" w:rsidP="00AB7C99">
      <w:pPr>
        <w:pStyle w:val="PL"/>
      </w:pPr>
      <w:r>
        <w:t xml:space="preserve">          items:</w:t>
      </w:r>
    </w:p>
    <w:p w14:paraId="0F3B858C" w14:textId="77777777" w:rsidR="00AB7C99" w:rsidRDefault="00AB7C99" w:rsidP="00AB7C99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797F016E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66D44C" w14:textId="77777777" w:rsidR="00AB7C99" w:rsidRDefault="00AB7C99" w:rsidP="00AB7C99">
      <w:pPr>
        <w:pStyle w:val="PL"/>
      </w:pPr>
      <w:r>
        <w:t xml:space="preserve">      required:</w:t>
      </w:r>
    </w:p>
    <w:p w14:paraId="3BEB1A7C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contextIds</w:t>
      </w:r>
      <w:proofErr w:type="spellEnd"/>
    </w:p>
    <w:p w14:paraId="4563EDB3" w14:textId="77777777" w:rsidR="00AB7C99" w:rsidRDefault="00AB7C99" w:rsidP="00AB7C99">
      <w:pPr>
        <w:pStyle w:val="PL"/>
      </w:pPr>
    </w:p>
    <w:p w14:paraId="25A2C006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HistoricalData</w:t>
      </w:r>
      <w:proofErr w:type="spellEnd"/>
      <w:r>
        <w:t>:</w:t>
      </w:r>
    </w:p>
    <w:p w14:paraId="6FAD7168" w14:textId="77777777" w:rsidR="00AB7C99" w:rsidRDefault="00AB7C99" w:rsidP="00AB7C99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6BE48AB4" w14:textId="77777777" w:rsidR="00AB7C99" w:rsidRDefault="00AB7C99" w:rsidP="00AB7C99">
      <w:pPr>
        <w:pStyle w:val="PL"/>
      </w:pPr>
      <w:r>
        <w:t xml:space="preserve">      type: object</w:t>
      </w:r>
    </w:p>
    <w:p w14:paraId="39AA1932" w14:textId="77777777" w:rsidR="00AB7C99" w:rsidRDefault="00AB7C99" w:rsidP="00AB7C99">
      <w:pPr>
        <w:pStyle w:val="PL"/>
      </w:pPr>
      <w:r>
        <w:t xml:space="preserve">      properties:</w:t>
      </w:r>
    </w:p>
    <w:p w14:paraId="4D956C1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7861129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F12E8F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5380624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F467AF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subsWithSources</w:t>
      </w:r>
      <w:proofErr w:type="spellEnd"/>
      <w:r>
        <w:t>:</w:t>
      </w:r>
    </w:p>
    <w:p w14:paraId="4DE7E1F1" w14:textId="77777777" w:rsidR="00AB7C99" w:rsidRDefault="00AB7C99" w:rsidP="00AB7C99">
      <w:pPr>
        <w:pStyle w:val="PL"/>
      </w:pPr>
      <w:r>
        <w:t xml:space="preserve">          type: array</w:t>
      </w:r>
    </w:p>
    <w:p w14:paraId="53D3CBC4" w14:textId="77777777" w:rsidR="00AB7C99" w:rsidRDefault="00AB7C99" w:rsidP="00AB7C99">
      <w:pPr>
        <w:pStyle w:val="PL"/>
      </w:pPr>
      <w:r>
        <w:t xml:space="preserve">          items:</w:t>
      </w:r>
    </w:p>
    <w:p w14:paraId="7F3D09A6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SpecificDataSubscription</w:t>
      </w:r>
      <w:proofErr w:type="spellEnd"/>
      <w:r>
        <w:rPr>
          <w:rFonts w:eastAsia="等线"/>
        </w:rPr>
        <w:t>'</w:t>
      </w:r>
    </w:p>
    <w:p w14:paraId="63A8114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ABA0E4" w14:textId="77777777" w:rsidR="00AB7C99" w:rsidRDefault="00AB7C99" w:rsidP="00AB7C99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70482B55" w14:textId="77777777" w:rsidR="00AB7C99" w:rsidRDefault="00AB7C99" w:rsidP="00AB7C99">
      <w:pPr>
        <w:pStyle w:val="PL"/>
      </w:pPr>
      <w:r>
        <w:t xml:space="preserve">        data:</w:t>
      </w:r>
    </w:p>
    <w:p w14:paraId="1BB35A49" w14:textId="77777777" w:rsidR="00AB7C99" w:rsidRDefault="00AB7C99" w:rsidP="00AB7C99">
      <w:pPr>
        <w:pStyle w:val="PL"/>
      </w:pPr>
      <w:r>
        <w:t xml:space="preserve">          type: array</w:t>
      </w:r>
    </w:p>
    <w:p w14:paraId="4A9B667B" w14:textId="77777777" w:rsidR="00AB7C99" w:rsidRDefault="00AB7C99" w:rsidP="00AB7C99">
      <w:pPr>
        <w:pStyle w:val="PL"/>
      </w:pPr>
      <w:r>
        <w:t xml:space="preserve">          items:</w:t>
      </w:r>
    </w:p>
    <w:p w14:paraId="46B74CDB" w14:textId="77777777" w:rsidR="00AB7C99" w:rsidRDefault="00AB7C99" w:rsidP="00AB7C99">
      <w:pPr>
        <w:pStyle w:val="PL"/>
      </w:pPr>
      <w:r>
        <w:t xml:space="preserve">            $ref: 'TS29575_Nadrf_DataManagement.yaml#/components/schemas/DataNotification'</w:t>
      </w:r>
    </w:p>
    <w:p w14:paraId="010C550A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270E30" w14:textId="77777777" w:rsidR="00AB7C99" w:rsidRDefault="00AB7C99" w:rsidP="00AB7C99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6258320F" w14:textId="77777777" w:rsidR="00AB7C99" w:rsidRDefault="00AB7C99" w:rsidP="00AB7C99">
      <w:pPr>
        <w:pStyle w:val="PL"/>
      </w:pPr>
      <w:r>
        <w:t xml:space="preserve">      required:</w:t>
      </w:r>
    </w:p>
    <w:p w14:paraId="6C8560F5" w14:textId="77777777" w:rsidR="00AB7C99" w:rsidRDefault="00AB7C99" w:rsidP="00AB7C99">
      <w:pPr>
        <w:pStyle w:val="PL"/>
      </w:pPr>
      <w:r>
        <w:t xml:space="preserve">        - data</w:t>
      </w:r>
    </w:p>
    <w:p w14:paraId="53E58C57" w14:textId="77777777" w:rsidR="00AB7C99" w:rsidRDefault="00AB7C99" w:rsidP="00AB7C99">
      <w:pPr>
        <w:pStyle w:val="PL"/>
      </w:pPr>
    </w:p>
    <w:p w14:paraId="2845D0D4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NetworkPerfReq</w:t>
      </w:r>
      <w:proofErr w:type="spellEnd"/>
      <w:r>
        <w:t>:</w:t>
      </w:r>
    </w:p>
    <w:p w14:paraId="19692C16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>Represents a network performance requirement.</w:t>
      </w:r>
    </w:p>
    <w:p w14:paraId="72CCFE03" w14:textId="77777777" w:rsidR="00AB7C99" w:rsidRDefault="00AB7C99" w:rsidP="00AB7C99">
      <w:pPr>
        <w:pStyle w:val="PL"/>
      </w:pPr>
      <w:r>
        <w:t xml:space="preserve">      type: object</w:t>
      </w:r>
    </w:p>
    <w:p w14:paraId="3D39B7DE" w14:textId="77777777" w:rsidR="00AB7C99" w:rsidRDefault="00AB7C99" w:rsidP="00AB7C99">
      <w:pPr>
        <w:pStyle w:val="PL"/>
      </w:pPr>
      <w:r>
        <w:t xml:space="preserve">      properties:</w:t>
      </w:r>
    </w:p>
    <w:p w14:paraId="6A4FA65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proofErr w:type="spellEnd"/>
      <w:r>
        <w:t>:</w:t>
      </w:r>
    </w:p>
    <w:p w14:paraId="0CAE8BD7" w14:textId="77777777" w:rsidR="00AB7C99" w:rsidRDefault="00AB7C99" w:rsidP="00AB7C99">
      <w:pPr>
        <w:pStyle w:val="PL"/>
      </w:pPr>
      <w:r>
        <w:t xml:space="preserve">          $ref: 'TS29520_Nnwdaf_EventsSubscription.yaml#/components/schemas/NetworkPerfOrderCriterion'</w:t>
      </w:r>
    </w:p>
    <w:p w14:paraId="1F377E3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proofErr w:type="spellEnd"/>
      <w:r>
        <w:t>:</w:t>
      </w:r>
    </w:p>
    <w:p w14:paraId="2EF1C5EB" w14:textId="77777777" w:rsidR="00AB7C99" w:rsidRDefault="00AB7C99" w:rsidP="00AB7C99">
      <w:pPr>
        <w:pStyle w:val="PL"/>
      </w:pPr>
      <w:r>
        <w:t xml:space="preserve">          $ref: 'TS29520_Nnwdaf_EventsSubscription.yaml#/components/schemas/MatchingDirection'</w:t>
      </w:r>
    </w:p>
    <w:p w14:paraId="0C429C38" w14:textId="77777777" w:rsidR="00AB7C99" w:rsidRDefault="00AB7C99" w:rsidP="00AB7C99">
      <w:pPr>
        <w:pStyle w:val="PL"/>
      </w:pPr>
    </w:p>
    <w:p w14:paraId="726FCDA2" w14:textId="77777777" w:rsidR="00AB7C99" w:rsidRDefault="00AB7C99" w:rsidP="00AB7C99">
      <w:pPr>
        <w:pStyle w:val="PL"/>
      </w:pPr>
    </w:p>
    <w:p w14:paraId="4630B005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SpecificAnalyticsSubscription</w:t>
      </w:r>
      <w:proofErr w:type="spellEnd"/>
      <w:r>
        <w:t>:</w:t>
      </w:r>
    </w:p>
    <w:p w14:paraId="54DD8682" w14:textId="77777777" w:rsidR="00AB7C99" w:rsidRDefault="00AB7C99" w:rsidP="00AB7C99">
      <w:pPr>
        <w:pStyle w:val="PL"/>
      </w:pPr>
      <w:r>
        <w:t xml:space="preserve">      description: &gt;</w:t>
      </w:r>
    </w:p>
    <w:p w14:paraId="517E0922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6B314A5F" w14:textId="77777777" w:rsidR="00AB7C99" w:rsidRDefault="00AB7C99" w:rsidP="00AB7C99">
      <w:pPr>
        <w:pStyle w:val="PL"/>
      </w:pPr>
      <w:r>
        <w:t xml:space="preserve">      type: object</w:t>
      </w:r>
    </w:p>
    <w:p w14:paraId="5CFF035D" w14:textId="77777777" w:rsidR="00AB7C99" w:rsidRDefault="00AB7C99" w:rsidP="00AB7C99">
      <w:pPr>
        <w:pStyle w:val="PL"/>
      </w:pPr>
      <w:r>
        <w:t xml:space="preserve">      properties:</w:t>
      </w:r>
    </w:p>
    <w:p w14:paraId="3E30F38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76FA8B34" w14:textId="77777777" w:rsidR="00AB7C99" w:rsidRDefault="00AB7C99" w:rsidP="00AB7C99">
      <w:pPr>
        <w:pStyle w:val="PL"/>
      </w:pPr>
      <w:r>
        <w:t xml:space="preserve">          type: string</w:t>
      </w:r>
    </w:p>
    <w:p w14:paraId="04BB46F3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producerId</w:t>
      </w:r>
      <w:proofErr w:type="spellEnd"/>
      <w:r>
        <w:t>:</w:t>
      </w:r>
    </w:p>
    <w:p w14:paraId="1F9D91E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7AF2F22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producerSetId</w:t>
      </w:r>
      <w:proofErr w:type="spellEnd"/>
      <w:r>
        <w:t>:</w:t>
      </w:r>
    </w:p>
    <w:p w14:paraId="5541AF71" w14:textId="77777777" w:rsidR="00AB7C99" w:rsidRDefault="00AB7C99" w:rsidP="00AB7C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3F46F1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nwdafEvSub</w:t>
      </w:r>
      <w:proofErr w:type="spellEnd"/>
      <w:r>
        <w:t>:</w:t>
      </w:r>
    </w:p>
    <w:p w14:paraId="6355EA64" w14:textId="77777777" w:rsidR="00AB7C99" w:rsidRDefault="00AB7C99" w:rsidP="00AB7C99">
      <w:pPr>
        <w:pStyle w:val="PL"/>
      </w:pPr>
      <w:r>
        <w:t xml:space="preserve">          $ref: 'TS29520_Nnwdaf_EventsSubscription.yaml#/components/schemas/NnwdafEventsSubscription'</w:t>
      </w:r>
    </w:p>
    <w:p w14:paraId="720DEAE6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F95AF7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6B236E4D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producerId</w:t>
      </w:r>
      <w:proofErr w:type="spellEnd"/>
      <w:r>
        <w:t>]</w:t>
      </w:r>
    </w:p>
    <w:p w14:paraId="494B5F22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producerSetId</w:t>
      </w:r>
      <w:proofErr w:type="spellEnd"/>
      <w:r>
        <w:t>]</w:t>
      </w:r>
    </w:p>
    <w:p w14:paraId="6B8D6933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subscriptionId</w:t>
      </w:r>
      <w:proofErr w:type="spellEnd"/>
      <w:r>
        <w:t>]</w:t>
      </w:r>
    </w:p>
    <w:p w14:paraId="2B09BF2B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nwdafEvSub</w:t>
      </w:r>
      <w:proofErr w:type="spellEnd"/>
      <w:r>
        <w:t>]</w:t>
      </w:r>
    </w:p>
    <w:p w14:paraId="2FF78EFE" w14:textId="77777777" w:rsidR="00AB7C99" w:rsidRDefault="00AB7C99" w:rsidP="00AB7C99">
      <w:pPr>
        <w:pStyle w:val="PL"/>
      </w:pPr>
    </w:p>
    <w:p w14:paraId="47356CDB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RequestedContext</w:t>
      </w:r>
      <w:proofErr w:type="spellEnd"/>
      <w:r>
        <w:t>:</w:t>
      </w:r>
    </w:p>
    <w:p w14:paraId="679DEB71" w14:textId="77777777" w:rsidR="00AB7C99" w:rsidRDefault="00AB7C99" w:rsidP="00AB7C99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305E3EBF" w14:textId="77777777" w:rsidR="00AB7C99" w:rsidRDefault="00AB7C99" w:rsidP="00AB7C99">
      <w:pPr>
        <w:pStyle w:val="PL"/>
      </w:pPr>
      <w:r>
        <w:t xml:space="preserve">      type: object</w:t>
      </w:r>
    </w:p>
    <w:p w14:paraId="2A99E00F" w14:textId="77777777" w:rsidR="00AB7C99" w:rsidRDefault="00AB7C99" w:rsidP="00AB7C99">
      <w:pPr>
        <w:pStyle w:val="PL"/>
      </w:pPr>
      <w:r>
        <w:t xml:space="preserve">      properties:</w:t>
      </w:r>
    </w:p>
    <w:p w14:paraId="6C355B8A" w14:textId="77777777" w:rsidR="00AB7C99" w:rsidRDefault="00AB7C99" w:rsidP="00AB7C99">
      <w:pPr>
        <w:pStyle w:val="PL"/>
      </w:pPr>
      <w:r>
        <w:t xml:space="preserve">        contexts:</w:t>
      </w:r>
    </w:p>
    <w:p w14:paraId="5605B0E5" w14:textId="77777777" w:rsidR="00AB7C99" w:rsidRDefault="00AB7C99" w:rsidP="00AB7C99">
      <w:pPr>
        <w:pStyle w:val="PL"/>
      </w:pPr>
      <w:r>
        <w:t xml:space="preserve">          type: array</w:t>
      </w:r>
    </w:p>
    <w:p w14:paraId="33603375" w14:textId="77777777" w:rsidR="00AB7C99" w:rsidRDefault="00AB7C99" w:rsidP="00AB7C99">
      <w:pPr>
        <w:pStyle w:val="PL"/>
      </w:pPr>
      <w:r>
        <w:t xml:space="preserve">          items:</w:t>
      </w:r>
    </w:p>
    <w:p w14:paraId="0CA2E96C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ContextType</w:t>
      </w:r>
      <w:proofErr w:type="spellEnd"/>
      <w:r>
        <w:rPr>
          <w:rFonts w:eastAsia="等线"/>
        </w:rPr>
        <w:t>'</w:t>
      </w:r>
    </w:p>
    <w:p w14:paraId="60E18682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F224DC" w14:textId="77777777" w:rsidR="00AB7C99" w:rsidRDefault="00AB7C99" w:rsidP="00AB7C9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527CDA85" w14:textId="77777777" w:rsidR="00AB7C99" w:rsidRDefault="00AB7C99" w:rsidP="00AB7C99">
      <w:pPr>
        <w:pStyle w:val="PL"/>
      </w:pPr>
      <w:r>
        <w:t xml:space="preserve">      required:</w:t>
      </w:r>
    </w:p>
    <w:p w14:paraId="1AD80EEA" w14:textId="77777777" w:rsidR="00AB7C99" w:rsidRDefault="00AB7C99" w:rsidP="00AB7C99">
      <w:pPr>
        <w:pStyle w:val="PL"/>
      </w:pPr>
      <w:r>
        <w:t xml:space="preserve">        - contexts</w:t>
      </w:r>
    </w:p>
    <w:p w14:paraId="6DC0DE61" w14:textId="77777777" w:rsidR="00AB7C99" w:rsidRDefault="00AB7C99" w:rsidP="00AB7C99">
      <w:pPr>
        <w:pStyle w:val="PL"/>
      </w:pPr>
    </w:p>
    <w:p w14:paraId="1B2011F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SmcceInfo</w:t>
      </w:r>
      <w:proofErr w:type="spellEnd"/>
      <w:r>
        <w:t>:</w:t>
      </w:r>
    </w:p>
    <w:p w14:paraId="385F26B3" w14:textId="77777777" w:rsidR="00AB7C99" w:rsidRDefault="00AB7C99" w:rsidP="00AB7C99">
      <w:pPr>
        <w:pStyle w:val="PL"/>
      </w:pPr>
      <w:r>
        <w:t xml:space="preserve">      description: Represents the Session Management congestion control experience information.</w:t>
      </w:r>
    </w:p>
    <w:p w14:paraId="355C6A4F" w14:textId="77777777" w:rsidR="00AB7C99" w:rsidRDefault="00AB7C99" w:rsidP="00AB7C99">
      <w:pPr>
        <w:pStyle w:val="PL"/>
      </w:pPr>
      <w:r>
        <w:t xml:space="preserve">      type: object</w:t>
      </w:r>
    </w:p>
    <w:p w14:paraId="356724E7" w14:textId="77777777" w:rsidR="00AB7C99" w:rsidRDefault="00AB7C99" w:rsidP="00AB7C99">
      <w:pPr>
        <w:pStyle w:val="PL"/>
      </w:pPr>
      <w:r>
        <w:t xml:space="preserve">      properties:</w:t>
      </w:r>
    </w:p>
    <w:p w14:paraId="50FF815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511D51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82A036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ED0FA5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221458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smcceUeList</w:t>
      </w:r>
      <w:proofErr w:type="spellEnd"/>
      <w:r>
        <w:t>:</w:t>
      </w:r>
    </w:p>
    <w:p w14:paraId="51754F64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SmcceUeList</w:t>
      </w:r>
      <w:proofErr w:type="spellEnd"/>
      <w:r>
        <w:t>'</w:t>
      </w:r>
    </w:p>
    <w:p w14:paraId="1C739922" w14:textId="77777777" w:rsidR="00AB7C99" w:rsidRDefault="00AB7C99" w:rsidP="00AB7C99">
      <w:pPr>
        <w:pStyle w:val="PL"/>
      </w:pPr>
      <w:r>
        <w:t xml:space="preserve">      required:</w:t>
      </w:r>
    </w:p>
    <w:p w14:paraId="19C663C1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smcceUeList</w:t>
      </w:r>
      <w:proofErr w:type="spellEnd"/>
    </w:p>
    <w:p w14:paraId="6AED91A4" w14:textId="77777777" w:rsidR="00AB7C99" w:rsidRDefault="00AB7C99" w:rsidP="00AB7C99">
      <w:pPr>
        <w:pStyle w:val="PL"/>
      </w:pPr>
    </w:p>
    <w:p w14:paraId="36F93910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SmcceUeList</w:t>
      </w:r>
      <w:proofErr w:type="spellEnd"/>
      <w:r>
        <w:t>:</w:t>
      </w:r>
    </w:p>
    <w:p w14:paraId="120EF7A7" w14:textId="77777777" w:rsidR="00AB7C99" w:rsidRDefault="00AB7C99" w:rsidP="00AB7C99">
      <w:pPr>
        <w:pStyle w:val="PL"/>
      </w:pPr>
      <w:r>
        <w:t xml:space="preserve">      description: &gt;</w:t>
      </w:r>
    </w:p>
    <w:p w14:paraId="633F772A" w14:textId="77777777" w:rsidR="00AB7C99" w:rsidRDefault="00AB7C99" w:rsidP="00AB7C99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>Session Management</w:t>
      </w:r>
    </w:p>
    <w:p w14:paraId="14CB7AA0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5D2C02F9" w14:textId="77777777" w:rsidR="00AB7C99" w:rsidRDefault="00AB7C99" w:rsidP="00AB7C99">
      <w:pPr>
        <w:pStyle w:val="PL"/>
      </w:pPr>
      <w:r>
        <w:t xml:space="preserve">      type: object</w:t>
      </w:r>
    </w:p>
    <w:p w14:paraId="7C7AE2CB" w14:textId="77777777" w:rsidR="00AB7C99" w:rsidRDefault="00AB7C99" w:rsidP="00AB7C99">
      <w:pPr>
        <w:pStyle w:val="PL"/>
      </w:pPr>
      <w:r>
        <w:t xml:space="preserve">      properties:</w:t>
      </w:r>
    </w:p>
    <w:p w14:paraId="115B8BD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highLevel</w:t>
      </w:r>
      <w:proofErr w:type="spellEnd"/>
      <w:r>
        <w:t>:</w:t>
      </w:r>
    </w:p>
    <w:p w14:paraId="0011A2E3" w14:textId="77777777" w:rsidR="00AB7C99" w:rsidRDefault="00AB7C99" w:rsidP="00AB7C99">
      <w:pPr>
        <w:pStyle w:val="PL"/>
      </w:pPr>
      <w:r>
        <w:t xml:space="preserve">          type: array</w:t>
      </w:r>
    </w:p>
    <w:p w14:paraId="3FA28CC5" w14:textId="77777777" w:rsidR="00AB7C99" w:rsidRDefault="00AB7C99" w:rsidP="00AB7C99">
      <w:pPr>
        <w:pStyle w:val="PL"/>
      </w:pPr>
      <w:r>
        <w:t xml:space="preserve">          items:</w:t>
      </w:r>
    </w:p>
    <w:p w14:paraId="59FF4525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10C9347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7AE7C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mediumLevel</w:t>
      </w:r>
      <w:proofErr w:type="spellEnd"/>
      <w:r>
        <w:t>:</w:t>
      </w:r>
    </w:p>
    <w:p w14:paraId="681AA717" w14:textId="77777777" w:rsidR="00AB7C99" w:rsidRDefault="00AB7C99" w:rsidP="00AB7C99">
      <w:pPr>
        <w:pStyle w:val="PL"/>
      </w:pPr>
      <w:r>
        <w:t xml:space="preserve">          type: array</w:t>
      </w:r>
    </w:p>
    <w:p w14:paraId="6189097A" w14:textId="77777777" w:rsidR="00AB7C99" w:rsidRDefault="00AB7C99" w:rsidP="00AB7C99">
      <w:pPr>
        <w:pStyle w:val="PL"/>
      </w:pPr>
      <w:r>
        <w:t xml:space="preserve">          items:</w:t>
      </w:r>
    </w:p>
    <w:p w14:paraId="613D6B47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C497A7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EB910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lowLevel</w:t>
      </w:r>
      <w:proofErr w:type="spellEnd"/>
      <w:r>
        <w:t>:</w:t>
      </w:r>
    </w:p>
    <w:p w14:paraId="5D28828D" w14:textId="77777777" w:rsidR="00AB7C99" w:rsidRDefault="00AB7C99" w:rsidP="00AB7C99">
      <w:pPr>
        <w:pStyle w:val="PL"/>
      </w:pPr>
      <w:r>
        <w:t xml:space="preserve">          type: array</w:t>
      </w:r>
    </w:p>
    <w:p w14:paraId="76254B8A" w14:textId="77777777" w:rsidR="00AB7C99" w:rsidRDefault="00AB7C99" w:rsidP="00AB7C99">
      <w:pPr>
        <w:pStyle w:val="PL"/>
      </w:pPr>
      <w:r>
        <w:t xml:space="preserve">          items:</w:t>
      </w:r>
    </w:p>
    <w:p w14:paraId="0FCFD1B1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2AC1DC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FF817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17473D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highLevel</w:t>
      </w:r>
      <w:proofErr w:type="spellEnd"/>
      <w:r>
        <w:t>]</w:t>
      </w:r>
    </w:p>
    <w:p w14:paraId="1014DD28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mediumLevel</w:t>
      </w:r>
      <w:proofErr w:type="spellEnd"/>
      <w:r>
        <w:t>]</w:t>
      </w:r>
    </w:p>
    <w:p w14:paraId="0B7513E3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lowLevel</w:t>
      </w:r>
      <w:proofErr w:type="spellEnd"/>
      <w:r>
        <w:t>]</w:t>
      </w:r>
    </w:p>
    <w:p w14:paraId="2588A277" w14:textId="77777777" w:rsidR="00AB7C99" w:rsidRDefault="00AB7C99" w:rsidP="00AB7C99">
      <w:pPr>
        <w:pStyle w:val="PL"/>
      </w:pPr>
    </w:p>
    <w:p w14:paraId="05CD6F26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SpecificDataSubscription</w:t>
      </w:r>
      <w:proofErr w:type="spellEnd"/>
      <w:r>
        <w:t>:</w:t>
      </w:r>
    </w:p>
    <w:p w14:paraId="352DB5F5" w14:textId="77777777" w:rsidR="00AB7C99" w:rsidRDefault="00AB7C99" w:rsidP="00AB7C99">
      <w:pPr>
        <w:pStyle w:val="PL"/>
      </w:pPr>
      <w:r>
        <w:t xml:space="preserve">      description: &gt;</w:t>
      </w:r>
    </w:p>
    <w:p w14:paraId="35AA57D7" w14:textId="77777777" w:rsidR="00AB7C99" w:rsidRDefault="00AB7C99" w:rsidP="00AB7C99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62F892CB" w14:textId="77777777" w:rsidR="00AB7C99" w:rsidRDefault="00AB7C99" w:rsidP="00AB7C99">
      <w:pPr>
        <w:pStyle w:val="PL"/>
      </w:pPr>
      <w:r>
        <w:t xml:space="preserve">      type: object</w:t>
      </w:r>
    </w:p>
    <w:p w14:paraId="75245EB8" w14:textId="77777777" w:rsidR="00AB7C99" w:rsidRDefault="00AB7C99" w:rsidP="00AB7C99">
      <w:pPr>
        <w:pStyle w:val="PL"/>
      </w:pPr>
      <w:r>
        <w:t xml:space="preserve">      properties:</w:t>
      </w:r>
    </w:p>
    <w:p w14:paraId="0F52A50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7092558F" w14:textId="77777777" w:rsidR="00AB7C99" w:rsidRDefault="00AB7C99" w:rsidP="00AB7C99">
      <w:pPr>
        <w:pStyle w:val="PL"/>
      </w:pPr>
      <w:r>
        <w:t xml:space="preserve">          type: string</w:t>
      </w:r>
    </w:p>
    <w:p w14:paraId="38E9427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producerId</w:t>
      </w:r>
      <w:proofErr w:type="spellEnd"/>
      <w:r>
        <w:t>:</w:t>
      </w:r>
    </w:p>
    <w:p w14:paraId="67A892D8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91655B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producerSetId</w:t>
      </w:r>
      <w:proofErr w:type="spellEnd"/>
      <w:r>
        <w:t>:</w:t>
      </w:r>
    </w:p>
    <w:p w14:paraId="78E320D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3C71119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dataSub</w:t>
      </w:r>
      <w:proofErr w:type="spellEnd"/>
      <w:r>
        <w:t>:</w:t>
      </w:r>
    </w:p>
    <w:p w14:paraId="58BC63A9" w14:textId="77777777" w:rsidR="00AB7C99" w:rsidRDefault="00AB7C99" w:rsidP="00AB7C99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4E481EC3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D10CE9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51E919F7" w14:textId="77777777" w:rsidR="00AB7C99" w:rsidRDefault="00AB7C99" w:rsidP="00AB7C99">
      <w:pPr>
        <w:pStyle w:val="PL"/>
      </w:pPr>
      <w:r>
        <w:lastRenderedPageBreak/>
        <w:t xml:space="preserve">          - required: [</w:t>
      </w:r>
      <w:proofErr w:type="spellStart"/>
      <w:r>
        <w:t>producerId</w:t>
      </w:r>
      <w:proofErr w:type="spellEnd"/>
      <w:r>
        <w:t>]</w:t>
      </w:r>
    </w:p>
    <w:p w14:paraId="7695F1F8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producerSetId</w:t>
      </w:r>
      <w:proofErr w:type="spellEnd"/>
      <w:r>
        <w:t>]</w:t>
      </w:r>
    </w:p>
    <w:p w14:paraId="71709DBE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subscriptionId</w:t>
      </w:r>
      <w:proofErr w:type="spellEnd"/>
      <w:r>
        <w:t>]</w:t>
      </w:r>
    </w:p>
    <w:p w14:paraId="08607C89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dataSub</w:t>
      </w:r>
      <w:proofErr w:type="spellEnd"/>
      <w:r>
        <w:t>]</w:t>
      </w:r>
    </w:p>
    <w:p w14:paraId="789646A5" w14:textId="77777777" w:rsidR="00AB7C99" w:rsidRDefault="00AB7C99" w:rsidP="00AB7C99">
      <w:pPr>
        <w:pStyle w:val="PL"/>
      </w:pPr>
    </w:p>
    <w:p w14:paraId="38210E98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UserDataCongestReq</w:t>
      </w:r>
      <w:proofErr w:type="spellEnd"/>
      <w:r>
        <w:t>:</w:t>
      </w:r>
    </w:p>
    <w:p w14:paraId="6739B15C" w14:textId="77777777" w:rsidR="00AB7C99" w:rsidRDefault="00AB7C99" w:rsidP="00AB7C99">
      <w:pPr>
        <w:pStyle w:val="PL"/>
      </w:pPr>
      <w:r>
        <w:t xml:space="preserve">      description: &gt;</w:t>
      </w:r>
    </w:p>
    <w:p w14:paraId="2B5615F4" w14:textId="77777777" w:rsidR="00AB7C99" w:rsidRDefault="00AB7C99" w:rsidP="00AB7C99">
      <w:pPr>
        <w:pStyle w:val="PL"/>
      </w:pPr>
      <w:r>
        <w:t xml:space="preserve">        Represents a user data </w:t>
      </w:r>
      <w:proofErr w:type="spellStart"/>
      <w:r>
        <w:t>congesion</w:t>
      </w:r>
      <w:proofErr w:type="spellEnd"/>
      <w:r>
        <w:t xml:space="preserve"> requirement.</w:t>
      </w:r>
    </w:p>
    <w:p w14:paraId="2094EAF7" w14:textId="77777777" w:rsidR="00AB7C99" w:rsidRDefault="00AB7C99" w:rsidP="00AB7C99">
      <w:pPr>
        <w:pStyle w:val="PL"/>
      </w:pPr>
      <w:r>
        <w:t xml:space="preserve">      type: object</w:t>
      </w:r>
    </w:p>
    <w:p w14:paraId="0C06B77D" w14:textId="77777777" w:rsidR="00AB7C99" w:rsidRDefault="00AB7C99" w:rsidP="00AB7C99">
      <w:pPr>
        <w:pStyle w:val="PL"/>
      </w:pPr>
      <w:r>
        <w:t xml:space="preserve">      properties:</w:t>
      </w:r>
    </w:p>
    <w:p w14:paraId="78B9DAE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orderCriterion</w:t>
      </w:r>
      <w:proofErr w:type="spellEnd"/>
      <w:r>
        <w:t>:</w:t>
      </w:r>
    </w:p>
    <w:p w14:paraId="0D0F9501" w14:textId="77777777" w:rsidR="00AB7C99" w:rsidRDefault="00AB7C99" w:rsidP="00AB7C99">
      <w:pPr>
        <w:pStyle w:val="PL"/>
      </w:pPr>
      <w:r>
        <w:t xml:space="preserve">          $ref: 'TS29520_Nnwdaf_EventsSubscription.yaml#/components/schemas/UserDataConOrderCrit'</w:t>
      </w:r>
    </w:p>
    <w:p w14:paraId="29D40D2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orderDirection</w:t>
      </w:r>
      <w:proofErr w:type="spellEnd"/>
      <w:r>
        <w:t>:</w:t>
      </w:r>
    </w:p>
    <w:p w14:paraId="47083C39" w14:textId="77777777" w:rsidR="00AB7C99" w:rsidRDefault="00AB7C99" w:rsidP="00AB7C99">
      <w:pPr>
        <w:pStyle w:val="PL"/>
      </w:pPr>
      <w:r>
        <w:t xml:space="preserve">          $ref: 'TS29520_Nnwdaf_EventsSubscription.yaml#/components/schemas/MatchingDirection'</w:t>
      </w:r>
    </w:p>
    <w:p w14:paraId="21FB2802" w14:textId="77777777" w:rsidR="00AB7C99" w:rsidRDefault="00AB7C99" w:rsidP="00AB7C99">
      <w:pPr>
        <w:pStyle w:val="PL"/>
      </w:pPr>
    </w:p>
    <w:p w14:paraId="3B3A8B46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eastAsia="zh-CN"/>
        </w:rPr>
        <w:t>ResourceUsageRequPerNwPerfType</w:t>
      </w:r>
      <w:proofErr w:type="spellEnd"/>
      <w:r>
        <w:t>:</w:t>
      </w:r>
    </w:p>
    <w:p w14:paraId="4FFDDF42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eastAsia="zh-CN"/>
        </w:rPr>
        <w:t>More requirement for each network performance type</w:t>
      </w:r>
      <w:r>
        <w:t>.</w:t>
      </w:r>
    </w:p>
    <w:p w14:paraId="596AD738" w14:textId="77777777" w:rsidR="00AB7C99" w:rsidRDefault="00AB7C99" w:rsidP="00AB7C99">
      <w:pPr>
        <w:pStyle w:val="PL"/>
      </w:pPr>
      <w:r>
        <w:t xml:space="preserve">      type: object</w:t>
      </w:r>
    </w:p>
    <w:p w14:paraId="72CF5CED" w14:textId="77777777" w:rsidR="00AB7C99" w:rsidRDefault="00AB7C99" w:rsidP="00AB7C99">
      <w:pPr>
        <w:pStyle w:val="PL"/>
      </w:pPr>
      <w:r>
        <w:t xml:space="preserve">      properties:</w:t>
      </w:r>
    </w:p>
    <w:p w14:paraId="182CEB4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0E4AF450" w14:textId="77777777" w:rsidR="00AB7C99" w:rsidRDefault="00AB7C99" w:rsidP="00AB7C99">
      <w:pPr>
        <w:pStyle w:val="PL"/>
      </w:pPr>
      <w:r>
        <w:t xml:space="preserve">          $ref: 'TS29520_Nnwdaf_EventsSubscription.yaml#/components/schemas/NetworkPerfType'</w:t>
      </w:r>
    </w:p>
    <w:p w14:paraId="6C8B5BA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rscUsgReq</w:t>
      </w:r>
      <w:proofErr w:type="spellEnd"/>
      <w:r>
        <w:t>:</w:t>
      </w:r>
    </w:p>
    <w:p w14:paraId="39481785" w14:textId="77777777" w:rsidR="00AB7C99" w:rsidRDefault="00AB7C99" w:rsidP="00AB7C99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ResourceUsageRequirement</w:t>
      </w:r>
      <w:r>
        <w:t>'</w:t>
      </w:r>
    </w:p>
    <w:p w14:paraId="1DBB1AEA" w14:textId="77777777" w:rsidR="00AB7C99" w:rsidRDefault="00AB7C99" w:rsidP="00AB7C99">
      <w:pPr>
        <w:pStyle w:val="PL"/>
      </w:pPr>
      <w:r>
        <w:t xml:space="preserve">      required:</w:t>
      </w:r>
    </w:p>
    <w:p w14:paraId="2E04556E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nwPerfType</w:t>
      </w:r>
      <w:proofErr w:type="spellEnd"/>
    </w:p>
    <w:p w14:paraId="774E2F4E" w14:textId="77777777" w:rsidR="00AB7C99" w:rsidRDefault="00AB7C99" w:rsidP="00AB7C99">
      <w:pPr>
        <w:pStyle w:val="PL"/>
      </w:pPr>
    </w:p>
    <w:p w14:paraId="0D79B515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1248FEB" w14:textId="77777777" w:rsidR="00AB7C99" w:rsidRDefault="00AB7C99" w:rsidP="00AB7C99">
      <w:pPr>
        <w:pStyle w:val="PL"/>
      </w:pPr>
      <w:r>
        <w:t># ENUMERATIONS DATA TYPES</w:t>
      </w:r>
    </w:p>
    <w:p w14:paraId="42B1E112" w14:textId="77777777" w:rsidR="00AB7C99" w:rsidRDefault="00AB7C99" w:rsidP="00AB7C99">
      <w:pPr>
        <w:pStyle w:val="PL"/>
      </w:pPr>
      <w:r>
        <w:t>#</w:t>
      </w:r>
    </w:p>
    <w:p w14:paraId="3D1439F2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EventId</w:t>
      </w:r>
      <w:proofErr w:type="spellEnd"/>
      <w:r>
        <w:t>:</w:t>
      </w:r>
    </w:p>
    <w:p w14:paraId="4BFFBA8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A4918F" w14:textId="77777777" w:rsidR="00AB7C99" w:rsidRDefault="00AB7C99" w:rsidP="00AB7C99">
      <w:pPr>
        <w:pStyle w:val="PL"/>
      </w:pPr>
      <w:r>
        <w:t xml:space="preserve">      - type: string</w:t>
      </w:r>
    </w:p>
    <w:p w14:paraId="4070E8B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69CEFE0" w14:textId="77777777" w:rsidR="00AB7C99" w:rsidRDefault="00AB7C99" w:rsidP="00AB7C99">
      <w:pPr>
        <w:pStyle w:val="PL"/>
      </w:pPr>
      <w:r>
        <w:t xml:space="preserve">          - LOAD_LEVEL_INFORMATION</w:t>
      </w:r>
    </w:p>
    <w:p w14:paraId="0DAB4915" w14:textId="77777777" w:rsidR="00AB7C99" w:rsidRDefault="00AB7C99" w:rsidP="00AB7C99">
      <w:pPr>
        <w:pStyle w:val="PL"/>
      </w:pPr>
      <w:r>
        <w:t xml:space="preserve">          - NETWORK_PERFORMANCE</w:t>
      </w:r>
    </w:p>
    <w:p w14:paraId="7F1F62E6" w14:textId="77777777" w:rsidR="00AB7C99" w:rsidRDefault="00AB7C99" w:rsidP="00AB7C99">
      <w:pPr>
        <w:pStyle w:val="PL"/>
      </w:pPr>
      <w:r>
        <w:t xml:space="preserve">          - NF_LOAD</w:t>
      </w:r>
    </w:p>
    <w:p w14:paraId="7221FB33" w14:textId="77777777" w:rsidR="00AB7C99" w:rsidRDefault="00AB7C99" w:rsidP="00AB7C99">
      <w:pPr>
        <w:pStyle w:val="PL"/>
      </w:pPr>
      <w:r>
        <w:t xml:space="preserve">          - SERVICE_EXPERIENCE</w:t>
      </w:r>
    </w:p>
    <w:p w14:paraId="1CAED83A" w14:textId="77777777" w:rsidR="00AB7C99" w:rsidRDefault="00AB7C99" w:rsidP="00AB7C99">
      <w:pPr>
        <w:pStyle w:val="PL"/>
      </w:pPr>
      <w:r>
        <w:t xml:space="preserve">          - UE_MOBILITY</w:t>
      </w:r>
    </w:p>
    <w:p w14:paraId="7AA9F6EB" w14:textId="77777777" w:rsidR="00AB7C99" w:rsidRDefault="00AB7C99" w:rsidP="00AB7C99">
      <w:pPr>
        <w:pStyle w:val="PL"/>
      </w:pPr>
      <w:r>
        <w:t xml:space="preserve">          - UE_COMMUNICATION</w:t>
      </w:r>
    </w:p>
    <w:p w14:paraId="65728B02" w14:textId="77777777" w:rsidR="00AB7C99" w:rsidRDefault="00AB7C99" w:rsidP="00AB7C99">
      <w:pPr>
        <w:pStyle w:val="PL"/>
      </w:pPr>
      <w:r>
        <w:t xml:space="preserve">          - QOS_SUSTAINABILITY</w:t>
      </w:r>
    </w:p>
    <w:p w14:paraId="764BAC75" w14:textId="77777777" w:rsidR="00AB7C99" w:rsidRDefault="00AB7C99" w:rsidP="00AB7C99">
      <w:pPr>
        <w:pStyle w:val="PL"/>
      </w:pPr>
      <w:r>
        <w:t xml:space="preserve">          - ABNORMAL_BEHAVIOUR</w:t>
      </w:r>
    </w:p>
    <w:p w14:paraId="5023F173" w14:textId="77777777" w:rsidR="00AB7C99" w:rsidRDefault="00AB7C99" w:rsidP="00AB7C99">
      <w:pPr>
        <w:pStyle w:val="PL"/>
      </w:pPr>
      <w:r>
        <w:t xml:space="preserve">          - USER_DATA_CONGESTION</w:t>
      </w:r>
    </w:p>
    <w:p w14:paraId="0DF2A6D1" w14:textId="77777777" w:rsidR="00AB7C99" w:rsidRDefault="00AB7C99" w:rsidP="00AB7C99">
      <w:pPr>
        <w:pStyle w:val="PL"/>
      </w:pPr>
      <w:r>
        <w:t xml:space="preserve">          - NSI_LOAD_LEVEL</w:t>
      </w:r>
    </w:p>
    <w:p w14:paraId="30F651D4" w14:textId="77777777" w:rsidR="00AB7C99" w:rsidRDefault="00AB7C99" w:rsidP="00AB7C99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74AE0ACE" w14:textId="77777777" w:rsidR="00AB7C99" w:rsidRDefault="00AB7C99" w:rsidP="00AB7C99">
      <w:pPr>
        <w:pStyle w:val="PL"/>
      </w:pPr>
      <w:r>
        <w:t xml:space="preserve">          - DISPERSION</w:t>
      </w:r>
    </w:p>
    <w:p w14:paraId="53E1640A" w14:textId="77777777" w:rsidR="00AB7C99" w:rsidRDefault="00AB7C99" w:rsidP="00AB7C99">
      <w:pPr>
        <w:pStyle w:val="PL"/>
      </w:pPr>
      <w:r>
        <w:t xml:space="preserve">          - RED_TRANS_EXP</w:t>
      </w:r>
    </w:p>
    <w:p w14:paraId="08C7C05C" w14:textId="77777777" w:rsidR="00AB7C99" w:rsidRDefault="00AB7C99" w:rsidP="00AB7C99">
      <w:pPr>
        <w:pStyle w:val="PL"/>
      </w:pPr>
      <w:r>
        <w:t xml:space="preserve">          - WLAN_PERFORMANCE</w:t>
      </w:r>
    </w:p>
    <w:p w14:paraId="722B2C09" w14:textId="77777777" w:rsidR="00AB7C99" w:rsidRDefault="00AB7C99" w:rsidP="00AB7C99">
      <w:pPr>
        <w:pStyle w:val="PL"/>
      </w:pPr>
      <w:r>
        <w:t xml:space="preserve">          - DN_PERFORMANCE</w:t>
      </w:r>
    </w:p>
    <w:p w14:paraId="7D455252" w14:textId="77777777" w:rsidR="00AB7C99" w:rsidRDefault="00AB7C99" w:rsidP="00AB7C99">
      <w:pPr>
        <w:pStyle w:val="PL"/>
      </w:pPr>
      <w:r>
        <w:t xml:space="preserve">          - PFD_DETERMINATION</w:t>
      </w:r>
    </w:p>
    <w:p w14:paraId="67741A22" w14:textId="77777777" w:rsidR="00AB7C99" w:rsidRDefault="00AB7C99" w:rsidP="00AB7C99">
      <w:pPr>
        <w:pStyle w:val="PL"/>
      </w:pPr>
      <w:r>
        <w:t xml:space="preserve">          - PDU_SESSION_TRAFFIC</w:t>
      </w:r>
    </w:p>
    <w:p w14:paraId="6C1B7E6A" w14:textId="77777777" w:rsidR="00AB7C99" w:rsidRDefault="00AB7C99" w:rsidP="00AB7C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E2E_DATA_VOL_TRANS_TIME</w:t>
      </w:r>
    </w:p>
    <w:p w14:paraId="75CD9035" w14:textId="77777777" w:rsidR="00AB7C99" w:rsidRDefault="00AB7C99" w:rsidP="00AB7C99">
      <w:pPr>
        <w:pStyle w:val="PL"/>
      </w:pPr>
      <w:r>
        <w:t xml:space="preserve">          - </w:t>
      </w:r>
      <w:r>
        <w:rPr>
          <w:lang w:eastAsia="ja-JP"/>
        </w:rPr>
        <w:t>MOVEMENT_BEHAVIOUR</w:t>
      </w:r>
    </w:p>
    <w:p w14:paraId="6A222A14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3BB51F9A" w14:textId="77777777" w:rsidR="00AB7C99" w:rsidRDefault="00AB7C99" w:rsidP="00AB7C99">
      <w:pPr>
        <w:pStyle w:val="PL"/>
      </w:pPr>
      <w:r>
        <w:rPr>
          <w:lang w:eastAsia="zh-CN"/>
        </w:rPr>
        <w:t xml:space="preserve">          - RELATIVE_PROXIMITY</w:t>
      </w:r>
    </w:p>
    <w:p w14:paraId="2E8A24B9" w14:textId="77777777" w:rsidR="00AB7C99" w:rsidRDefault="00AB7C99" w:rsidP="00AB7C99">
      <w:pPr>
        <w:pStyle w:val="PL"/>
      </w:pPr>
      <w:r>
        <w:t xml:space="preserve">      - type: string</w:t>
      </w:r>
    </w:p>
    <w:p w14:paraId="04AF9584" w14:textId="77777777" w:rsidR="00AB7C99" w:rsidRDefault="00AB7C99" w:rsidP="00AB7C99">
      <w:pPr>
        <w:pStyle w:val="PL"/>
      </w:pPr>
      <w:r>
        <w:t xml:space="preserve">        description: &gt;</w:t>
      </w:r>
    </w:p>
    <w:p w14:paraId="5F07A74B" w14:textId="77777777" w:rsidR="00AB7C99" w:rsidRDefault="00AB7C99" w:rsidP="00AB7C99">
      <w:pPr>
        <w:pStyle w:val="PL"/>
      </w:pPr>
      <w:r>
        <w:t xml:space="preserve">          This string provides forward-compatibility with future</w:t>
      </w:r>
    </w:p>
    <w:p w14:paraId="43A9C6E1" w14:textId="77777777" w:rsidR="00AB7C99" w:rsidRDefault="00AB7C99" w:rsidP="00AB7C99">
      <w:pPr>
        <w:pStyle w:val="PL"/>
      </w:pPr>
      <w:r>
        <w:t xml:space="preserve">          extensions to the enumeration but is not used to encode</w:t>
      </w:r>
    </w:p>
    <w:p w14:paraId="633F8F63" w14:textId="77777777" w:rsidR="00AB7C99" w:rsidRDefault="00AB7C99" w:rsidP="00AB7C99">
      <w:pPr>
        <w:pStyle w:val="PL"/>
      </w:pPr>
      <w:r>
        <w:t xml:space="preserve">          content defined in the present version of this API.</w:t>
      </w:r>
    </w:p>
    <w:p w14:paraId="186CA727" w14:textId="77777777" w:rsidR="00AB7C99" w:rsidRDefault="00AB7C99" w:rsidP="00AB7C99">
      <w:pPr>
        <w:pStyle w:val="PL"/>
      </w:pPr>
      <w:bookmarkStart w:id="107" w:name="_Hlk85735569"/>
      <w:r>
        <w:t xml:space="preserve">      description: |</w:t>
      </w:r>
    </w:p>
    <w:p w14:paraId="1B554302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30F87447" w14:textId="77777777" w:rsidR="00AB7C99" w:rsidRDefault="00AB7C99" w:rsidP="00AB7C99">
      <w:pPr>
        <w:pStyle w:val="PL"/>
      </w:pPr>
      <w:r>
        <w:t xml:space="preserve">        Possible values are:</w:t>
      </w:r>
    </w:p>
    <w:p w14:paraId="46918562" w14:textId="77777777" w:rsidR="00AB7C99" w:rsidRDefault="00AB7C99" w:rsidP="00AB7C99">
      <w:pPr>
        <w:pStyle w:val="PL"/>
      </w:pPr>
      <w:r>
        <w:t xml:space="preserve">        - LOAD_LEVEL_INFORMATION: Represent the analytics of load level information of corresponding</w:t>
      </w:r>
    </w:p>
    <w:p w14:paraId="57B6E647" w14:textId="77777777" w:rsidR="00AB7C99" w:rsidRDefault="00AB7C99" w:rsidP="00AB7C99">
      <w:pPr>
        <w:pStyle w:val="PL"/>
      </w:pPr>
      <w:r>
        <w:t xml:space="preserve">          network slice.</w:t>
      </w:r>
    </w:p>
    <w:p w14:paraId="1EAD1E4B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726FD752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47A447D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0465086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33003694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2A3A99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251E51EF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173A004A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2729CEC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information.</w:t>
      </w:r>
    </w:p>
    <w:p w14:paraId="09EE957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20E8C2A9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1C808B5D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0A6F2A95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65C147A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42E6D458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2C6D056B" w14:textId="77777777" w:rsidR="00AB7C99" w:rsidRDefault="00AB7C99" w:rsidP="00AB7C99">
      <w:pPr>
        <w:pStyle w:val="PL"/>
      </w:pPr>
      <w:r>
        <w:t xml:space="preserve">        - DISPERSION: Represents the analytics of dispersion.</w:t>
      </w:r>
    </w:p>
    <w:p w14:paraId="6D759E5A" w14:textId="77777777" w:rsidR="00AB7C99" w:rsidRDefault="00AB7C99" w:rsidP="00AB7C99">
      <w:pPr>
        <w:pStyle w:val="PL"/>
      </w:pPr>
      <w:r>
        <w:t xml:space="preserve">        - RED_TRANS_EXP: Represents the analytics of Redundant Transmission Experience.</w:t>
      </w:r>
    </w:p>
    <w:p w14:paraId="5448E3A5" w14:textId="77777777" w:rsidR="00AB7C99" w:rsidRDefault="00AB7C99" w:rsidP="00AB7C99">
      <w:pPr>
        <w:pStyle w:val="PL"/>
      </w:pPr>
      <w:r>
        <w:t xml:space="preserve">        - WLAN_PERFORMANCE: Represents the analytics of WLAN performance.</w:t>
      </w:r>
    </w:p>
    <w:p w14:paraId="0B522203" w14:textId="77777777" w:rsidR="00AB7C99" w:rsidRDefault="00AB7C99" w:rsidP="00AB7C99">
      <w:pPr>
        <w:pStyle w:val="PL"/>
      </w:pPr>
      <w:r>
        <w:t xml:space="preserve">        - DN_PERFORMANCE: Represents the analytics of DN performance.</w:t>
      </w:r>
    </w:p>
    <w:p w14:paraId="68EF843C" w14:textId="77777777" w:rsidR="00AB7C99" w:rsidRDefault="00AB7C99" w:rsidP="00AB7C99">
      <w:pPr>
        <w:pStyle w:val="PL"/>
      </w:pPr>
      <w:r>
        <w:t xml:space="preserve">        - PFD_DETERMINATION: Represents the analytics of PFD Determination information for known application identifier(s).</w:t>
      </w:r>
    </w:p>
    <w:p w14:paraId="47B0E603" w14:textId="77777777" w:rsidR="00AB7C99" w:rsidRDefault="00AB7C99" w:rsidP="00AB7C99">
      <w:pPr>
        <w:pStyle w:val="PL"/>
        <w:rPr>
          <w:lang w:eastAsia="zh-CN"/>
        </w:rPr>
      </w:pPr>
      <w:r>
        <w:t xml:space="preserve">        - PDU_SESSION_TRAFFIC: Represents the analytics of</w:t>
      </w:r>
      <w:r>
        <w:rPr>
          <w:lang w:val="en-US"/>
        </w:rPr>
        <w:t xml:space="preserve"> PDU Session traffic.</w:t>
      </w:r>
    </w:p>
    <w:p w14:paraId="6874D05D" w14:textId="77777777" w:rsidR="00AB7C99" w:rsidRDefault="00AB7C99" w:rsidP="00AB7C99">
      <w:pPr>
        <w:pStyle w:val="PL"/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Represents the analytics of </w:t>
      </w:r>
      <w:r>
        <w:rPr>
          <w:lang w:eastAsia="ko-KR"/>
        </w:rPr>
        <w:t>E2E data volume transfer time</w:t>
      </w:r>
      <w:r>
        <w:t>.</w:t>
      </w:r>
    </w:p>
    <w:p w14:paraId="646A605E" w14:textId="77777777" w:rsidR="00AB7C99" w:rsidRDefault="00AB7C99" w:rsidP="00AB7C99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MOVEMENT_BEHAVIOUR</w:t>
      </w:r>
      <w:r>
        <w:t xml:space="preserve">: Represents the analytics of </w:t>
      </w:r>
      <w:r>
        <w:rPr>
          <w:lang w:val="en-US"/>
        </w:rPr>
        <w:t xml:space="preserve">the Movement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</w:t>
      </w:r>
      <w:r>
        <w:t>information</w:t>
      </w:r>
      <w:r>
        <w:rPr>
          <w:lang w:val="en-US"/>
        </w:rPr>
        <w:t>.</w:t>
      </w:r>
    </w:p>
    <w:p w14:paraId="5FFFD528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Represents the analytics 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74A145A8" w14:textId="77777777" w:rsidR="00AB7C99" w:rsidRDefault="00AB7C99" w:rsidP="00AB7C99">
      <w:pPr>
        <w:pStyle w:val="PL"/>
      </w:pPr>
      <w:r>
        <w:rPr>
          <w:lang w:eastAsia="zh-CN"/>
        </w:rPr>
        <w:t xml:space="preserve">        - RELATIVE_PROXIMITY: Represents the analytics of Relative Proximity information.</w:t>
      </w:r>
    </w:p>
    <w:p w14:paraId="69FA2DF9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C291AF" w14:textId="77777777" w:rsidR="00AB7C99" w:rsidRDefault="00AB7C99" w:rsidP="00AB7C99">
      <w:pPr>
        <w:pStyle w:val="PL"/>
      </w:pPr>
    </w:p>
    <w:p w14:paraId="6C5BB373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ContextType</w:t>
      </w:r>
      <w:proofErr w:type="spellEnd"/>
      <w:r>
        <w:t>:</w:t>
      </w:r>
    </w:p>
    <w:p w14:paraId="15002A8E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26D5317" w14:textId="77777777" w:rsidR="00AB7C99" w:rsidRDefault="00AB7C99" w:rsidP="00AB7C99">
      <w:pPr>
        <w:pStyle w:val="PL"/>
      </w:pPr>
      <w:r>
        <w:t xml:space="preserve">      - type: string</w:t>
      </w:r>
    </w:p>
    <w:p w14:paraId="77197A7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77BEA4B" w14:textId="77777777" w:rsidR="00AB7C99" w:rsidRDefault="00AB7C99" w:rsidP="00AB7C99">
      <w:pPr>
        <w:pStyle w:val="PL"/>
      </w:pPr>
      <w:r>
        <w:t xml:space="preserve">          - PENDING_ANALYTICS</w:t>
      </w:r>
    </w:p>
    <w:p w14:paraId="57D8089A" w14:textId="77777777" w:rsidR="00AB7C99" w:rsidRDefault="00AB7C99" w:rsidP="00AB7C99">
      <w:pPr>
        <w:pStyle w:val="PL"/>
      </w:pPr>
      <w:r>
        <w:t xml:space="preserve">          - HISTORICAL_ANALYTICS</w:t>
      </w:r>
    </w:p>
    <w:p w14:paraId="15CECF1E" w14:textId="77777777" w:rsidR="00AB7C99" w:rsidRDefault="00AB7C99" w:rsidP="00AB7C99">
      <w:pPr>
        <w:pStyle w:val="PL"/>
      </w:pPr>
      <w:r>
        <w:t xml:space="preserve">          - AGGR_SUBS</w:t>
      </w:r>
    </w:p>
    <w:p w14:paraId="39EC7D34" w14:textId="77777777" w:rsidR="00AB7C99" w:rsidRDefault="00AB7C99" w:rsidP="00AB7C99">
      <w:pPr>
        <w:pStyle w:val="PL"/>
      </w:pPr>
      <w:r>
        <w:t xml:space="preserve">          - DATA</w:t>
      </w:r>
    </w:p>
    <w:p w14:paraId="408BFC6C" w14:textId="77777777" w:rsidR="00AB7C99" w:rsidRDefault="00AB7C99" w:rsidP="00AB7C99">
      <w:pPr>
        <w:pStyle w:val="PL"/>
      </w:pPr>
      <w:r>
        <w:t xml:space="preserve">          - AGGR_INFO</w:t>
      </w:r>
    </w:p>
    <w:p w14:paraId="555F8E7B" w14:textId="77777777" w:rsidR="00AB7C99" w:rsidRDefault="00AB7C99" w:rsidP="00AB7C99">
      <w:pPr>
        <w:pStyle w:val="PL"/>
        <w:rPr>
          <w:lang w:eastAsia="zh-CN"/>
        </w:rPr>
      </w:pPr>
      <w:r>
        <w:t xml:space="preserve">          - ML_MODELS</w:t>
      </w:r>
    </w:p>
    <w:p w14:paraId="4DE9D6F4" w14:textId="77777777" w:rsidR="00AB7C99" w:rsidRDefault="00AB7C99" w:rsidP="00AB7C99">
      <w:pPr>
        <w:pStyle w:val="PL"/>
      </w:pPr>
      <w:r>
        <w:t xml:space="preserve">      - type: string</w:t>
      </w:r>
    </w:p>
    <w:bookmarkEnd w:id="107"/>
    <w:p w14:paraId="1EE8396A" w14:textId="77777777" w:rsidR="00AB7C99" w:rsidRDefault="00AB7C99" w:rsidP="00AB7C99">
      <w:pPr>
        <w:pStyle w:val="PL"/>
      </w:pPr>
      <w:r>
        <w:t xml:space="preserve">        description: &gt;</w:t>
      </w:r>
    </w:p>
    <w:p w14:paraId="4DEF6B21" w14:textId="77777777" w:rsidR="00AB7C99" w:rsidRDefault="00AB7C99" w:rsidP="00AB7C99">
      <w:pPr>
        <w:pStyle w:val="PL"/>
      </w:pPr>
      <w:r>
        <w:t xml:space="preserve">          This string provides forward-compatibility with future</w:t>
      </w:r>
    </w:p>
    <w:p w14:paraId="74ED9FBC" w14:textId="77777777" w:rsidR="00AB7C99" w:rsidRDefault="00AB7C99" w:rsidP="00AB7C99">
      <w:pPr>
        <w:pStyle w:val="PL"/>
      </w:pPr>
      <w:r>
        <w:t xml:space="preserve">          extensions to the enumeration but is not used to encode</w:t>
      </w:r>
    </w:p>
    <w:p w14:paraId="5B15EBD4" w14:textId="77777777" w:rsidR="00AB7C99" w:rsidRDefault="00AB7C99" w:rsidP="00AB7C99">
      <w:pPr>
        <w:pStyle w:val="PL"/>
      </w:pPr>
      <w:r>
        <w:t xml:space="preserve">          content defined in the present version of this API.</w:t>
      </w:r>
    </w:p>
    <w:p w14:paraId="7304F9A8" w14:textId="77777777" w:rsidR="00AB7C99" w:rsidRDefault="00AB7C99" w:rsidP="00AB7C99">
      <w:pPr>
        <w:pStyle w:val="PL"/>
      </w:pPr>
      <w:r>
        <w:t xml:space="preserve">      description: |</w:t>
      </w:r>
    </w:p>
    <w:p w14:paraId="20EA937A" w14:textId="77777777" w:rsidR="00AB7C99" w:rsidRDefault="00AB7C99" w:rsidP="00AB7C99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62286318" w14:textId="77777777" w:rsidR="00AB7C99" w:rsidRDefault="00AB7C99" w:rsidP="00AB7C99">
      <w:pPr>
        <w:pStyle w:val="PL"/>
      </w:pPr>
      <w:r>
        <w:t xml:space="preserve">        Possible values are:</w:t>
      </w:r>
    </w:p>
    <w:p w14:paraId="426E7D44" w14:textId="77777777" w:rsidR="00AB7C99" w:rsidRDefault="00AB7C99" w:rsidP="00AB7C99">
      <w:pPr>
        <w:pStyle w:val="PL"/>
      </w:pPr>
      <w:r>
        <w:t xml:space="preserve">        - PENDING_ANALYTICS: Represents context information that relates to pending output</w:t>
      </w:r>
    </w:p>
    <w:p w14:paraId="23C8629C" w14:textId="77777777" w:rsidR="00AB7C99" w:rsidRDefault="00AB7C99" w:rsidP="00AB7C99">
      <w:pPr>
        <w:pStyle w:val="PL"/>
      </w:pPr>
      <w:r>
        <w:t xml:space="preserve">          analytics.</w:t>
      </w:r>
    </w:p>
    <w:p w14:paraId="597BCA65" w14:textId="77777777" w:rsidR="00AB7C99" w:rsidRDefault="00AB7C99" w:rsidP="00AB7C99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7D1068B8" w14:textId="77777777" w:rsidR="00AB7C99" w:rsidRDefault="00AB7C99" w:rsidP="00AB7C99">
      <w:pPr>
        <w:pStyle w:val="PL"/>
        <w:rPr>
          <w:lang w:val="en-US"/>
        </w:rPr>
      </w:pPr>
      <w:r>
        <w:t xml:space="preserve">          analytics.</w:t>
      </w:r>
    </w:p>
    <w:p w14:paraId="798E477D" w14:textId="77777777" w:rsidR="00AB7C99" w:rsidRDefault="00AB7C99" w:rsidP="00AB7C99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62596EEF" w14:textId="77777777" w:rsidR="00AB7C99" w:rsidRDefault="00AB7C99" w:rsidP="00AB7C99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1C01AFA7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07BC5191" w14:textId="77777777" w:rsidR="00AB7C99" w:rsidRDefault="00AB7C99" w:rsidP="00AB7C99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5E91EE7B" w14:textId="77777777" w:rsidR="00AB7C99" w:rsidRDefault="00AB7C99" w:rsidP="00AB7C99">
      <w:pPr>
        <w:pStyle w:val="PL"/>
        <w:rPr>
          <w:lang w:val="en-US"/>
        </w:rPr>
      </w:pPr>
      <w:r>
        <w:t xml:space="preserve">          from multiple NWDAF subscriptions.</w:t>
      </w:r>
    </w:p>
    <w:p w14:paraId="1F76D77A" w14:textId="77777777" w:rsidR="00AB7C99" w:rsidRDefault="00AB7C99" w:rsidP="00AB7C99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2D35214A" w14:textId="77777777" w:rsidR="00AB7C99" w:rsidRDefault="00AB7C99" w:rsidP="00AB7C99">
      <w:pPr>
        <w:pStyle w:val="PL"/>
      </w:pPr>
    </w:p>
    <w:p w14:paraId="6A4ACFAC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AdrfDataType</w:t>
      </w:r>
      <w:proofErr w:type="spellEnd"/>
      <w:r>
        <w:t>:</w:t>
      </w:r>
    </w:p>
    <w:p w14:paraId="530DF7B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E5E9F8" w14:textId="77777777" w:rsidR="00AB7C99" w:rsidRDefault="00AB7C99" w:rsidP="00AB7C99">
      <w:pPr>
        <w:pStyle w:val="PL"/>
      </w:pPr>
      <w:r>
        <w:t xml:space="preserve">      - type: string</w:t>
      </w:r>
    </w:p>
    <w:p w14:paraId="644DC6E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6D476C5" w14:textId="77777777" w:rsidR="00AB7C99" w:rsidRDefault="00AB7C99" w:rsidP="00AB7C99">
      <w:pPr>
        <w:pStyle w:val="PL"/>
      </w:pPr>
      <w:r>
        <w:t xml:space="preserve">          - HISTORICAL_ANALYTICS</w:t>
      </w:r>
    </w:p>
    <w:p w14:paraId="6FDD17CA" w14:textId="77777777" w:rsidR="00AB7C99" w:rsidRDefault="00AB7C99" w:rsidP="00AB7C99">
      <w:pPr>
        <w:pStyle w:val="PL"/>
      </w:pPr>
      <w:r>
        <w:t xml:space="preserve">          - HISTORICAL_DATA</w:t>
      </w:r>
    </w:p>
    <w:p w14:paraId="0FE69161" w14:textId="77777777" w:rsidR="00AB7C99" w:rsidRDefault="00AB7C99" w:rsidP="00AB7C99">
      <w:pPr>
        <w:pStyle w:val="PL"/>
      </w:pPr>
      <w:r>
        <w:t xml:space="preserve">      - type: string</w:t>
      </w:r>
    </w:p>
    <w:p w14:paraId="1B63E66B" w14:textId="77777777" w:rsidR="00AB7C99" w:rsidRDefault="00AB7C99" w:rsidP="00AB7C99">
      <w:pPr>
        <w:pStyle w:val="PL"/>
      </w:pPr>
      <w:r>
        <w:t xml:space="preserve">        description: &gt;</w:t>
      </w:r>
    </w:p>
    <w:p w14:paraId="628B68D7" w14:textId="77777777" w:rsidR="00AB7C99" w:rsidRDefault="00AB7C99" w:rsidP="00AB7C99">
      <w:pPr>
        <w:pStyle w:val="PL"/>
      </w:pPr>
      <w:r>
        <w:t xml:space="preserve">          This string provides forward-compatibility with future</w:t>
      </w:r>
    </w:p>
    <w:p w14:paraId="1941F55F" w14:textId="77777777" w:rsidR="00AB7C99" w:rsidRDefault="00AB7C99" w:rsidP="00AB7C99">
      <w:pPr>
        <w:pStyle w:val="PL"/>
      </w:pPr>
      <w:r>
        <w:t xml:space="preserve">          extensions to the enumeration but is not used to encode</w:t>
      </w:r>
    </w:p>
    <w:p w14:paraId="126EFB41" w14:textId="77777777" w:rsidR="00AB7C99" w:rsidRDefault="00AB7C99" w:rsidP="00AB7C99">
      <w:pPr>
        <w:pStyle w:val="PL"/>
      </w:pPr>
      <w:r>
        <w:t xml:space="preserve">          content defined in the present version of this API.</w:t>
      </w:r>
    </w:p>
    <w:p w14:paraId="46A9B9DD" w14:textId="77777777" w:rsidR="00AB7C99" w:rsidRDefault="00AB7C99" w:rsidP="00AB7C99">
      <w:pPr>
        <w:pStyle w:val="PL"/>
      </w:pPr>
      <w:r>
        <w:t xml:space="preserve">      description: |</w:t>
      </w:r>
    </w:p>
    <w:p w14:paraId="784C3789" w14:textId="77777777" w:rsidR="00AB7C99" w:rsidRDefault="00AB7C99" w:rsidP="00AB7C99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1EFB8453" w14:textId="77777777" w:rsidR="00AB7C99" w:rsidRDefault="00AB7C99" w:rsidP="00AB7C99">
      <w:pPr>
        <w:pStyle w:val="PL"/>
      </w:pPr>
      <w:r>
        <w:t xml:space="preserve">        Possible values are:</w:t>
      </w:r>
    </w:p>
    <w:p w14:paraId="321019E1" w14:textId="77777777" w:rsidR="00AB7C99" w:rsidRDefault="00AB7C99" w:rsidP="00AB7C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2EBD8948" w14:textId="77777777" w:rsidR="00AB7C99" w:rsidRDefault="00AB7C99" w:rsidP="00AB7C99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p w14:paraId="76E1B321" w14:textId="77777777" w:rsidR="006E3EBF" w:rsidRDefault="006E3EBF" w:rsidP="006E3EBF">
      <w:pPr>
        <w:rPr>
          <w:lang w:val="en-IN" w:eastAsia="zh-CN"/>
        </w:rPr>
      </w:pPr>
    </w:p>
    <w:p w14:paraId="21523D68" w14:textId="77777777" w:rsidR="006E3EBF" w:rsidRDefault="006E3EBF" w:rsidP="006E3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88667777"/>
      <w:bookmarkStart w:id="109" w:name="_Toc85557267"/>
      <w:bookmarkStart w:id="110" w:name="_Toc90656062"/>
      <w:bookmarkStart w:id="111" w:name="_Toc83233239"/>
      <w:bookmarkStart w:id="112" w:name="_Toc112951381"/>
      <w:bookmarkStart w:id="113" w:name="_Toc70550755"/>
      <w:bookmarkStart w:id="114" w:name="_Toc85553168"/>
      <w:bookmarkStart w:id="115" w:name="_Toc120702561"/>
      <w:bookmarkStart w:id="116" w:name="_Toc94064469"/>
      <w:bookmarkStart w:id="117" w:name="_Toc104539258"/>
      <w:bookmarkStart w:id="118" w:name="_Toc113031921"/>
      <w:bookmarkStart w:id="119" w:name="_Toc101244652"/>
      <w:bookmarkStart w:id="120" w:name="_Toc114134060"/>
      <w:bookmarkStart w:id="121" w:name="_Toc136562720"/>
      <w:bookmarkStart w:id="122" w:name="_Toc98233871"/>
      <w:bookmarkStart w:id="123" w:name="_Toc138754554"/>
      <w:bookmarkStart w:id="124" w:name="_Toc14570605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792022" w14:textId="77777777" w:rsidR="00AB7C99" w:rsidRDefault="00AB7C99" w:rsidP="00AB7C99">
      <w:pPr>
        <w:pStyle w:val="1"/>
        <w:rPr>
          <w:lang w:val="en-US" w:eastAsia="zh-CN"/>
        </w:rPr>
      </w:pPr>
      <w:bookmarkStart w:id="125" w:name="_Toc148523025"/>
      <w:bookmarkStart w:id="126" w:name="_Toc153364161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t>A.5</w:t>
      </w:r>
      <w:r>
        <w:tab/>
      </w:r>
      <w:proofErr w:type="spellStart"/>
      <w:r>
        <w:rPr>
          <w:lang w:val="en-US" w:eastAsia="zh-CN"/>
        </w:rPr>
        <w:t>Nnwdaf_MLModelProvision</w:t>
      </w:r>
      <w:proofErr w:type="spellEnd"/>
      <w:r>
        <w:rPr>
          <w:lang w:val="en-US" w:eastAsia="zh-CN"/>
        </w:rPr>
        <w:t xml:space="preserve"> API</w:t>
      </w:r>
      <w:bookmarkEnd w:id="125"/>
      <w:bookmarkEnd w:id="126"/>
    </w:p>
    <w:p w14:paraId="2ED2915E" w14:textId="77777777" w:rsidR="00AB7C99" w:rsidRDefault="00AB7C99" w:rsidP="00AB7C99">
      <w:pPr>
        <w:pStyle w:val="PL"/>
      </w:pPr>
      <w:bookmarkStart w:id="127" w:name="_Hlk514243590"/>
      <w:proofErr w:type="spellStart"/>
      <w:r>
        <w:t>openapi</w:t>
      </w:r>
      <w:proofErr w:type="spellEnd"/>
      <w:r>
        <w:t>: 3.0.0</w:t>
      </w:r>
    </w:p>
    <w:p w14:paraId="5F1F94E5" w14:textId="77777777" w:rsidR="00AB7C99" w:rsidRDefault="00AB7C99" w:rsidP="00AB7C99">
      <w:pPr>
        <w:pStyle w:val="PL"/>
        <w:rPr>
          <w:lang w:val="fr-FR"/>
        </w:rPr>
      </w:pPr>
    </w:p>
    <w:p w14:paraId="599FF58C" w14:textId="77777777" w:rsidR="00AB7C99" w:rsidRDefault="00AB7C99" w:rsidP="00AB7C99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89BEC53" w14:textId="77777777" w:rsidR="00AB7C99" w:rsidRDefault="00AB7C99" w:rsidP="00AB7C99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proofErr w:type="spellStart"/>
      <w:r>
        <w:t>Nnwdaf_MLModelProvision</w:t>
      </w:r>
      <w:proofErr w:type="spellEnd"/>
    </w:p>
    <w:p w14:paraId="40C61EA5" w14:textId="778ABC67" w:rsidR="00AB7C99" w:rsidRDefault="00AB7C99" w:rsidP="00AB7C99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del w:id="128" w:author="Zhenning-Feb-r0" w:date="2024-03-06T19:31:00Z">
        <w:r w:rsidDel="006D1BA4">
          <w:rPr>
            <w:rFonts w:cs="Arial"/>
          </w:rPr>
          <w:delText>5</w:delText>
        </w:r>
      </w:del>
      <w:ins w:id="129" w:author="Zhenning-Feb-r0" w:date="2024-03-06T19:31:00Z">
        <w:r w:rsidR="006D1BA4">
          <w:rPr>
            <w:rFonts w:cs="Arial"/>
          </w:rPr>
          <w:t>6</w:t>
        </w:r>
      </w:ins>
    </w:p>
    <w:p w14:paraId="0B926867" w14:textId="77777777" w:rsidR="00AB7C99" w:rsidRDefault="00AB7C99" w:rsidP="00AB7C99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ABBDD56" w14:textId="77777777" w:rsidR="00AB7C99" w:rsidRDefault="00AB7C99" w:rsidP="00AB7C99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t>Nnwdaf_MLModelProvision</w:t>
      </w:r>
      <w:proofErr w:type="spellEnd"/>
      <w:r>
        <w:t xml:space="preserve"> API</w:t>
      </w:r>
      <w:r>
        <w:rPr>
          <w:lang w:val="fr-FR"/>
        </w:rPr>
        <w:t xml:space="preserve"> Service.  </w:t>
      </w:r>
    </w:p>
    <w:p w14:paraId="6426DC45" w14:textId="64575A88" w:rsidR="00AB7C99" w:rsidRDefault="00AB7C99" w:rsidP="00AB7C99">
      <w:pPr>
        <w:pStyle w:val="PL"/>
      </w:pPr>
      <w:r>
        <w:t xml:space="preserve">    © 202</w:t>
      </w:r>
      <w:ins w:id="130" w:author="Zhenning-Feb-r0" w:date="2024-03-06T19:31:00Z">
        <w:r w:rsidR="006D1BA4">
          <w:t>4</w:t>
        </w:r>
      </w:ins>
      <w:del w:id="131" w:author="Zhenning-Feb-r0" w:date="2024-03-06T19:31:00Z">
        <w:r w:rsidDel="006D1BA4">
          <w:delText>3</w:delText>
        </w:r>
      </w:del>
      <w:r>
        <w:t xml:space="preserve">, 3GPP Organizational Partners (ARIB, ATIS, CCSA, ETSI, TSDSI, TTA, TTC).  </w:t>
      </w:r>
    </w:p>
    <w:p w14:paraId="41DD2D77" w14:textId="77777777" w:rsidR="00AB7C99" w:rsidRDefault="00AB7C99" w:rsidP="00AB7C99">
      <w:pPr>
        <w:pStyle w:val="PL"/>
      </w:pPr>
      <w:r>
        <w:t xml:space="preserve">    All rights reserved.</w:t>
      </w:r>
    </w:p>
    <w:p w14:paraId="5D26055F" w14:textId="77777777" w:rsidR="00AB7C99" w:rsidRDefault="00AB7C99" w:rsidP="00AB7C99">
      <w:pPr>
        <w:pStyle w:val="PL"/>
        <w:rPr>
          <w:lang w:val="fr-FR"/>
        </w:rPr>
      </w:pPr>
    </w:p>
    <w:p w14:paraId="16A8F0DF" w14:textId="77777777" w:rsidR="00AB7C99" w:rsidRDefault="00AB7C99" w:rsidP="00AB7C99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A2D48F1" w14:textId="18E527B7" w:rsidR="00AB7C99" w:rsidRDefault="00AB7C99" w:rsidP="00AB7C99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del w:id="132" w:author="Zhenning-Feb-r0" w:date="2024-03-06T19:31:00Z">
        <w:r w:rsidDel="006D1BA4">
          <w:rPr>
            <w:rFonts w:eastAsia="等线"/>
            <w:lang w:eastAsia="zh-CN"/>
          </w:rPr>
          <w:delText>4</w:delText>
        </w:r>
      </w:del>
      <w:ins w:id="133" w:author="Zhenning-Feb-r0" w:date="2024-03-06T19:31:00Z">
        <w:r w:rsidR="006D1BA4">
          <w:rPr>
            <w:rFonts w:eastAsia="等线"/>
            <w:lang w:eastAsia="zh-CN"/>
          </w:rPr>
          <w:t>5</w:t>
        </w:r>
      </w:ins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66542CA6" w14:textId="77777777" w:rsidR="00AB7C99" w:rsidRDefault="00AB7C99" w:rsidP="00AB7C99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127"/>
    <w:p w14:paraId="4641DA1C" w14:textId="77777777" w:rsidR="00AB7C99" w:rsidRDefault="00AB7C99" w:rsidP="00AB7C99">
      <w:pPr>
        <w:pStyle w:val="PL"/>
      </w:pPr>
    </w:p>
    <w:p w14:paraId="67593D09" w14:textId="77777777" w:rsidR="00AB7C99" w:rsidRDefault="00AB7C99" w:rsidP="00AB7C99">
      <w:pPr>
        <w:pStyle w:val="PL"/>
      </w:pPr>
      <w:r>
        <w:t>servers:</w:t>
      </w:r>
    </w:p>
    <w:p w14:paraId="65876C71" w14:textId="77777777" w:rsidR="00AB7C99" w:rsidRDefault="00AB7C99" w:rsidP="00AB7C9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nnwdaf-mlmodelprovision</w:t>
      </w:r>
      <w:proofErr w:type="spellEnd"/>
      <w:r>
        <w:t>/v1'</w:t>
      </w:r>
    </w:p>
    <w:p w14:paraId="175813A7" w14:textId="77777777" w:rsidR="00AB7C99" w:rsidRDefault="00AB7C99" w:rsidP="00AB7C99">
      <w:pPr>
        <w:pStyle w:val="PL"/>
      </w:pPr>
      <w:r>
        <w:t xml:space="preserve">    variables:</w:t>
      </w:r>
    </w:p>
    <w:p w14:paraId="28F6B706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BD8345A" w14:textId="77777777" w:rsidR="00AB7C99" w:rsidRDefault="00AB7C99" w:rsidP="00AB7C99">
      <w:pPr>
        <w:pStyle w:val="PL"/>
      </w:pPr>
      <w:r>
        <w:t xml:space="preserve">        default: https://example.com</w:t>
      </w:r>
    </w:p>
    <w:p w14:paraId="505D2BFF" w14:textId="77777777" w:rsidR="00AB7C99" w:rsidRDefault="00AB7C99" w:rsidP="00AB7C9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216DC488" w14:textId="77777777" w:rsidR="00AB7C99" w:rsidRDefault="00AB7C99" w:rsidP="00AB7C99">
      <w:pPr>
        <w:pStyle w:val="PL"/>
      </w:pPr>
    </w:p>
    <w:p w14:paraId="0B1968A8" w14:textId="77777777" w:rsidR="00AB7C99" w:rsidRDefault="00AB7C99" w:rsidP="00AB7C99">
      <w:pPr>
        <w:pStyle w:val="PL"/>
      </w:pPr>
      <w:r>
        <w:t>security:</w:t>
      </w:r>
    </w:p>
    <w:p w14:paraId="68D0A0F0" w14:textId="77777777" w:rsidR="00AB7C99" w:rsidRDefault="00AB7C99" w:rsidP="00AB7C99">
      <w:pPr>
        <w:pStyle w:val="PL"/>
      </w:pPr>
      <w:r>
        <w:t xml:space="preserve">  - {}</w:t>
      </w:r>
    </w:p>
    <w:p w14:paraId="26BB01F6" w14:textId="77777777" w:rsidR="00AB7C99" w:rsidRDefault="00AB7C99" w:rsidP="00AB7C99">
      <w:pPr>
        <w:pStyle w:val="PL"/>
      </w:pPr>
      <w:r>
        <w:t xml:space="preserve">  - oAuth2ClientCredentials:</w:t>
      </w:r>
    </w:p>
    <w:p w14:paraId="6F470DFC" w14:textId="77777777" w:rsidR="00AB7C99" w:rsidRDefault="00AB7C99" w:rsidP="00AB7C99">
      <w:pPr>
        <w:pStyle w:val="PL"/>
      </w:pPr>
      <w:r>
        <w:t xml:space="preserve">    - </w:t>
      </w:r>
      <w:proofErr w:type="spellStart"/>
      <w:r>
        <w:t>nnwdaf-mlmodelprovision</w:t>
      </w:r>
      <w:proofErr w:type="spellEnd"/>
    </w:p>
    <w:p w14:paraId="13F071AA" w14:textId="77777777" w:rsidR="00AB7C99" w:rsidRDefault="00AB7C99" w:rsidP="00AB7C99">
      <w:pPr>
        <w:pStyle w:val="PL"/>
      </w:pPr>
    </w:p>
    <w:p w14:paraId="0A4536A4" w14:textId="77777777" w:rsidR="00AB7C99" w:rsidRDefault="00AB7C99" w:rsidP="00AB7C99">
      <w:pPr>
        <w:pStyle w:val="PL"/>
      </w:pPr>
      <w:r>
        <w:t>paths:</w:t>
      </w:r>
    </w:p>
    <w:p w14:paraId="1C4DE7AE" w14:textId="77777777" w:rsidR="00AB7C99" w:rsidRDefault="00AB7C99" w:rsidP="00AB7C99">
      <w:pPr>
        <w:pStyle w:val="PL"/>
      </w:pPr>
      <w:r>
        <w:t xml:space="preserve">  /subscriptions:</w:t>
      </w:r>
    </w:p>
    <w:p w14:paraId="73BDB73B" w14:textId="77777777" w:rsidR="00AB7C99" w:rsidRDefault="00AB7C99" w:rsidP="00AB7C99">
      <w:pPr>
        <w:pStyle w:val="PL"/>
      </w:pPr>
      <w:r>
        <w:t xml:space="preserve">    post:</w:t>
      </w:r>
    </w:p>
    <w:p w14:paraId="502B350A" w14:textId="77777777" w:rsidR="00AB7C99" w:rsidRDefault="00AB7C99" w:rsidP="00AB7C99">
      <w:pPr>
        <w:pStyle w:val="PL"/>
      </w:pPr>
      <w:r>
        <w:t xml:space="preserve">      summary: Create a new Individual NWDAF ML Model Provision Subscription resource.</w:t>
      </w:r>
    </w:p>
    <w:p w14:paraId="249E9BF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CreateNWDAFMLModelProvisionSubcription</w:t>
      </w:r>
      <w:proofErr w:type="spellEnd"/>
    </w:p>
    <w:p w14:paraId="73D2630A" w14:textId="77777777" w:rsidR="00AB7C99" w:rsidRDefault="00AB7C99" w:rsidP="00AB7C99">
      <w:pPr>
        <w:pStyle w:val="PL"/>
      </w:pPr>
      <w:r>
        <w:t xml:space="preserve">      tags:</w:t>
      </w:r>
    </w:p>
    <w:p w14:paraId="692E70B0" w14:textId="77777777" w:rsidR="00AB7C99" w:rsidRDefault="00AB7C99" w:rsidP="00AB7C99">
      <w:pPr>
        <w:pStyle w:val="PL"/>
      </w:pPr>
      <w:r>
        <w:t xml:space="preserve">        - Subscriptions (Collection)</w:t>
      </w:r>
    </w:p>
    <w:p w14:paraId="35A60C18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E2ACDBC" w14:textId="77777777" w:rsidR="00AB7C99" w:rsidRDefault="00AB7C99" w:rsidP="00AB7C99">
      <w:pPr>
        <w:pStyle w:val="PL"/>
      </w:pPr>
      <w:r>
        <w:t xml:space="preserve">        required: true</w:t>
      </w:r>
    </w:p>
    <w:p w14:paraId="0B23770C" w14:textId="77777777" w:rsidR="00AB7C99" w:rsidRDefault="00AB7C99" w:rsidP="00AB7C99">
      <w:pPr>
        <w:pStyle w:val="PL"/>
      </w:pPr>
      <w:r>
        <w:t xml:space="preserve">        content:</w:t>
      </w:r>
    </w:p>
    <w:p w14:paraId="6A9AC15A" w14:textId="77777777" w:rsidR="00AB7C99" w:rsidRDefault="00AB7C99" w:rsidP="00AB7C99">
      <w:pPr>
        <w:pStyle w:val="PL"/>
      </w:pPr>
      <w:r>
        <w:t xml:space="preserve">          application/json:</w:t>
      </w:r>
    </w:p>
    <w:p w14:paraId="4DF88A2A" w14:textId="77777777" w:rsidR="00AB7C99" w:rsidRDefault="00AB7C99" w:rsidP="00AB7C99">
      <w:pPr>
        <w:pStyle w:val="PL"/>
      </w:pPr>
      <w:r>
        <w:t xml:space="preserve">            schema:</w:t>
      </w:r>
    </w:p>
    <w:p w14:paraId="52D93962" w14:textId="77777777" w:rsidR="00AB7C99" w:rsidRDefault="00AB7C99" w:rsidP="00AB7C99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NwdafMLModelProvSubsc</w:t>
      </w:r>
      <w:proofErr w:type="spellEnd"/>
      <w:r>
        <w:t>'</w:t>
      </w:r>
    </w:p>
    <w:p w14:paraId="727B536B" w14:textId="77777777" w:rsidR="00AB7C99" w:rsidRDefault="00AB7C99" w:rsidP="00AB7C99">
      <w:pPr>
        <w:pStyle w:val="PL"/>
      </w:pPr>
      <w:r>
        <w:t xml:space="preserve">      responses:</w:t>
      </w:r>
    </w:p>
    <w:p w14:paraId="003C2284" w14:textId="77777777" w:rsidR="00AB7C99" w:rsidRDefault="00AB7C99" w:rsidP="00AB7C99">
      <w:pPr>
        <w:pStyle w:val="PL"/>
      </w:pPr>
      <w:r>
        <w:t xml:space="preserve">        '201':</w:t>
      </w:r>
    </w:p>
    <w:p w14:paraId="1E04D222" w14:textId="77777777" w:rsidR="00AB7C99" w:rsidRDefault="00AB7C99" w:rsidP="00AB7C99">
      <w:pPr>
        <w:pStyle w:val="PL"/>
      </w:pPr>
      <w:r>
        <w:t xml:space="preserve">          description: Create a new Individual NWDAF ML Model Provision Subscription resource.</w:t>
      </w:r>
    </w:p>
    <w:p w14:paraId="39FE3453" w14:textId="77777777" w:rsidR="00AB7C99" w:rsidRDefault="00AB7C99" w:rsidP="00AB7C99">
      <w:pPr>
        <w:pStyle w:val="PL"/>
      </w:pPr>
      <w:r>
        <w:t xml:space="preserve">          content:</w:t>
      </w:r>
    </w:p>
    <w:p w14:paraId="682A3170" w14:textId="77777777" w:rsidR="00AB7C99" w:rsidRDefault="00AB7C99" w:rsidP="00AB7C99">
      <w:pPr>
        <w:pStyle w:val="PL"/>
      </w:pPr>
      <w:r>
        <w:t xml:space="preserve">            application/json:</w:t>
      </w:r>
    </w:p>
    <w:p w14:paraId="35B774FF" w14:textId="77777777" w:rsidR="00AB7C99" w:rsidRDefault="00AB7C99" w:rsidP="00AB7C99">
      <w:pPr>
        <w:pStyle w:val="PL"/>
      </w:pPr>
      <w:r>
        <w:t xml:space="preserve">              schema:</w:t>
      </w:r>
    </w:p>
    <w:p w14:paraId="5A103646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NwdafMLModelProvSubsc</w:t>
      </w:r>
      <w:proofErr w:type="spellEnd"/>
      <w:r>
        <w:t>'</w:t>
      </w:r>
    </w:p>
    <w:p w14:paraId="3AFEFAE4" w14:textId="77777777" w:rsidR="00AB7C99" w:rsidRDefault="00AB7C99" w:rsidP="00AB7C99">
      <w:pPr>
        <w:pStyle w:val="PL"/>
      </w:pPr>
      <w:r>
        <w:t xml:space="preserve">          headers:</w:t>
      </w:r>
    </w:p>
    <w:p w14:paraId="62EBC009" w14:textId="77777777" w:rsidR="00AB7C99" w:rsidRDefault="00AB7C99" w:rsidP="00AB7C99">
      <w:pPr>
        <w:pStyle w:val="PL"/>
      </w:pPr>
      <w:r>
        <w:t xml:space="preserve">            Location:</w:t>
      </w:r>
    </w:p>
    <w:p w14:paraId="093316DA" w14:textId="77777777" w:rsidR="00AB7C99" w:rsidRDefault="00AB7C99" w:rsidP="00AB7C99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08006D29" w14:textId="77777777" w:rsidR="00AB7C99" w:rsidRDefault="00AB7C99" w:rsidP="00AB7C99">
      <w:pPr>
        <w:pStyle w:val="PL"/>
      </w:pPr>
      <w:r>
        <w:t xml:space="preserve">                Contains the URI of the newly created resource, according to the structure</w:t>
      </w:r>
    </w:p>
    <w:p w14:paraId="136867B5" w14:textId="77777777" w:rsidR="00AB7C99" w:rsidRDefault="00AB7C99" w:rsidP="00AB7C99">
      <w:pPr>
        <w:pStyle w:val="PL"/>
      </w:pPr>
      <w:r>
        <w:t xml:space="preserve">                {apiRoot}/nnwdaf-mlmodelprovision/v1/subscriptions/{subscriptionId}.</w:t>
      </w:r>
    </w:p>
    <w:p w14:paraId="275F4BDE" w14:textId="77777777" w:rsidR="00AB7C99" w:rsidRDefault="00AB7C99" w:rsidP="00AB7C99">
      <w:pPr>
        <w:pStyle w:val="PL"/>
      </w:pPr>
      <w:r>
        <w:t xml:space="preserve">              required: true</w:t>
      </w:r>
    </w:p>
    <w:p w14:paraId="0DEE5792" w14:textId="77777777" w:rsidR="00AB7C99" w:rsidRDefault="00AB7C99" w:rsidP="00AB7C99">
      <w:pPr>
        <w:pStyle w:val="PL"/>
      </w:pPr>
      <w:r>
        <w:t xml:space="preserve">              schema:</w:t>
      </w:r>
    </w:p>
    <w:p w14:paraId="0BA2404D" w14:textId="77777777" w:rsidR="00AB7C99" w:rsidRDefault="00AB7C99" w:rsidP="00AB7C99">
      <w:pPr>
        <w:pStyle w:val="PL"/>
      </w:pPr>
      <w:r>
        <w:t xml:space="preserve">                type: string</w:t>
      </w:r>
    </w:p>
    <w:p w14:paraId="6A898FA7" w14:textId="77777777" w:rsidR="00AB7C99" w:rsidRDefault="00AB7C99" w:rsidP="00AB7C99">
      <w:pPr>
        <w:pStyle w:val="PL"/>
      </w:pPr>
      <w:r>
        <w:t xml:space="preserve">        '400':</w:t>
      </w:r>
    </w:p>
    <w:p w14:paraId="3A58F706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0209769A" w14:textId="77777777" w:rsidR="00AB7C99" w:rsidRDefault="00AB7C99" w:rsidP="00AB7C99">
      <w:pPr>
        <w:pStyle w:val="PL"/>
      </w:pPr>
      <w:r>
        <w:t xml:space="preserve">        '401':</w:t>
      </w:r>
    </w:p>
    <w:p w14:paraId="4017A81E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66996D40" w14:textId="77777777" w:rsidR="00AB7C99" w:rsidRDefault="00AB7C99" w:rsidP="00AB7C99">
      <w:pPr>
        <w:pStyle w:val="PL"/>
      </w:pPr>
      <w:r>
        <w:t xml:space="preserve">        '403':</w:t>
      </w:r>
    </w:p>
    <w:p w14:paraId="270125BD" w14:textId="77777777" w:rsidR="00AB7C99" w:rsidRDefault="00AB7C99" w:rsidP="00AB7C99">
      <w:pPr>
        <w:pStyle w:val="PL"/>
      </w:pPr>
      <w:r>
        <w:t xml:space="preserve">          $ref: 'TS29571_CommonData.yaml#/components/responses/403'</w:t>
      </w:r>
    </w:p>
    <w:p w14:paraId="7211964E" w14:textId="77777777" w:rsidR="00AB7C99" w:rsidRDefault="00AB7C99" w:rsidP="00AB7C99">
      <w:pPr>
        <w:pStyle w:val="PL"/>
      </w:pPr>
      <w:r>
        <w:t xml:space="preserve">        '404':</w:t>
      </w:r>
    </w:p>
    <w:p w14:paraId="27C01597" w14:textId="77777777" w:rsidR="00AB7C99" w:rsidRDefault="00AB7C99" w:rsidP="00AB7C99">
      <w:pPr>
        <w:pStyle w:val="PL"/>
      </w:pPr>
      <w:r>
        <w:t xml:space="preserve">          $ref: 'TS29571_CommonData.yaml#/components/responses/404'</w:t>
      </w:r>
    </w:p>
    <w:p w14:paraId="0F090106" w14:textId="77777777" w:rsidR="00AB7C99" w:rsidRDefault="00AB7C99" w:rsidP="00AB7C99">
      <w:pPr>
        <w:pStyle w:val="PL"/>
      </w:pPr>
      <w:r>
        <w:t xml:space="preserve">        '411':</w:t>
      </w:r>
    </w:p>
    <w:p w14:paraId="6778FB60" w14:textId="77777777" w:rsidR="00AB7C99" w:rsidRDefault="00AB7C99" w:rsidP="00AB7C99">
      <w:pPr>
        <w:pStyle w:val="PL"/>
      </w:pPr>
      <w:r>
        <w:t xml:space="preserve">          $ref: 'TS29571_CommonData.yaml#/components/responses/411'</w:t>
      </w:r>
    </w:p>
    <w:p w14:paraId="2750748F" w14:textId="77777777" w:rsidR="00AB7C99" w:rsidRDefault="00AB7C99" w:rsidP="00AB7C99">
      <w:pPr>
        <w:pStyle w:val="PL"/>
      </w:pPr>
      <w:r>
        <w:t xml:space="preserve">        '413':</w:t>
      </w:r>
    </w:p>
    <w:p w14:paraId="54944DE4" w14:textId="77777777" w:rsidR="00AB7C99" w:rsidRDefault="00AB7C99" w:rsidP="00AB7C99">
      <w:pPr>
        <w:pStyle w:val="PL"/>
      </w:pPr>
      <w:r>
        <w:t xml:space="preserve">          $ref: 'TS29571_CommonData.yaml#/components/responses/413'</w:t>
      </w:r>
    </w:p>
    <w:p w14:paraId="587D09A8" w14:textId="77777777" w:rsidR="00AB7C99" w:rsidRDefault="00AB7C99" w:rsidP="00AB7C99">
      <w:pPr>
        <w:pStyle w:val="PL"/>
      </w:pPr>
      <w:r>
        <w:t xml:space="preserve">        '415':</w:t>
      </w:r>
    </w:p>
    <w:p w14:paraId="4FE8461A" w14:textId="77777777" w:rsidR="00AB7C99" w:rsidRDefault="00AB7C99" w:rsidP="00AB7C99">
      <w:pPr>
        <w:pStyle w:val="PL"/>
      </w:pPr>
      <w:r>
        <w:t xml:space="preserve">          $ref: 'TS29571_CommonData.yaml#/components/responses/415'</w:t>
      </w:r>
    </w:p>
    <w:p w14:paraId="1CD625A5" w14:textId="77777777" w:rsidR="00AB7C99" w:rsidRDefault="00AB7C99" w:rsidP="00AB7C99">
      <w:pPr>
        <w:pStyle w:val="PL"/>
      </w:pPr>
      <w:r>
        <w:t xml:space="preserve">        '429':</w:t>
      </w:r>
    </w:p>
    <w:p w14:paraId="5E6EE862" w14:textId="77777777" w:rsidR="00AB7C99" w:rsidRDefault="00AB7C99" w:rsidP="00AB7C99">
      <w:pPr>
        <w:pStyle w:val="PL"/>
      </w:pPr>
      <w:r>
        <w:t xml:space="preserve">          $ref: 'TS29571_CommonData.yaml#/components/responses/429'</w:t>
      </w:r>
    </w:p>
    <w:p w14:paraId="5FD5CF57" w14:textId="77777777" w:rsidR="00AB7C99" w:rsidRDefault="00AB7C99" w:rsidP="00AB7C99">
      <w:pPr>
        <w:pStyle w:val="PL"/>
      </w:pPr>
      <w:r>
        <w:t xml:space="preserve">        '500':</w:t>
      </w:r>
    </w:p>
    <w:p w14:paraId="28803158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58F1D6A8" w14:textId="77777777" w:rsidR="00AB7C99" w:rsidRDefault="00AB7C99" w:rsidP="00AB7C99">
      <w:pPr>
        <w:pStyle w:val="PL"/>
      </w:pPr>
      <w:r>
        <w:t xml:space="preserve">        '502':</w:t>
      </w:r>
    </w:p>
    <w:p w14:paraId="50C4D521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2A31349F" w14:textId="77777777" w:rsidR="00AB7C99" w:rsidRDefault="00AB7C99" w:rsidP="00AB7C99">
      <w:pPr>
        <w:pStyle w:val="PL"/>
      </w:pPr>
      <w:r>
        <w:t xml:space="preserve">        '503':</w:t>
      </w:r>
    </w:p>
    <w:p w14:paraId="3CBC853D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275047F5" w14:textId="77777777" w:rsidR="00AB7C99" w:rsidRDefault="00AB7C99" w:rsidP="00AB7C99">
      <w:pPr>
        <w:pStyle w:val="PL"/>
      </w:pPr>
      <w:r>
        <w:t xml:space="preserve">        default:</w:t>
      </w:r>
    </w:p>
    <w:p w14:paraId="4DE550D4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715AB226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F71538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799EB929" w14:textId="77777777" w:rsidR="00AB7C99" w:rsidRDefault="00AB7C99" w:rsidP="00AB7C99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#/notifUri}':</w:t>
      </w:r>
    </w:p>
    <w:p w14:paraId="5932468A" w14:textId="77777777" w:rsidR="00AB7C99" w:rsidRDefault="00AB7C99" w:rsidP="00AB7C99">
      <w:pPr>
        <w:pStyle w:val="PL"/>
      </w:pPr>
      <w:r>
        <w:t xml:space="preserve">            post:</w:t>
      </w:r>
    </w:p>
    <w:p w14:paraId="78C904A8" w14:textId="77777777" w:rsidR="00AB7C99" w:rsidRDefault="00AB7C99" w:rsidP="00AB7C9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2C489C8" w14:textId="77777777" w:rsidR="00AB7C99" w:rsidRDefault="00AB7C99" w:rsidP="00AB7C99">
      <w:pPr>
        <w:pStyle w:val="PL"/>
      </w:pPr>
      <w:r>
        <w:t xml:space="preserve">                required: true</w:t>
      </w:r>
    </w:p>
    <w:p w14:paraId="58E69519" w14:textId="77777777" w:rsidR="00AB7C99" w:rsidRDefault="00AB7C99" w:rsidP="00AB7C99">
      <w:pPr>
        <w:pStyle w:val="PL"/>
      </w:pPr>
      <w:r>
        <w:t xml:space="preserve">                content:</w:t>
      </w:r>
    </w:p>
    <w:p w14:paraId="20F2B8F3" w14:textId="77777777" w:rsidR="00AB7C99" w:rsidRDefault="00AB7C99" w:rsidP="00AB7C99">
      <w:pPr>
        <w:pStyle w:val="PL"/>
      </w:pPr>
      <w:r>
        <w:t xml:space="preserve">                  application/json:</w:t>
      </w:r>
    </w:p>
    <w:p w14:paraId="1AAE0617" w14:textId="77777777" w:rsidR="00AB7C99" w:rsidRDefault="00AB7C99" w:rsidP="00AB7C99">
      <w:pPr>
        <w:pStyle w:val="PL"/>
      </w:pPr>
      <w:r>
        <w:t xml:space="preserve">                    schema:</w:t>
      </w:r>
    </w:p>
    <w:p w14:paraId="212C6298" w14:textId="77777777" w:rsidR="00AB7C99" w:rsidRDefault="00AB7C99" w:rsidP="00AB7C99">
      <w:pPr>
        <w:pStyle w:val="PL"/>
      </w:pPr>
      <w:r>
        <w:lastRenderedPageBreak/>
        <w:t xml:space="preserve">                      type: array</w:t>
      </w:r>
    </w:p>
    <w:p w14:paraId="3ECF2A93" w14:textId="77777777" w:rsidR="00AB7C99" w:rsidRDefault="00AB7C99" w:rsidP="00AB7C99">
      <w:pPr>
        <w:pStyle w:val="PL"/>
      </w:pPr>
      <w:r>
        <w:t xml:space="preserve">                      items:</w:t>
      </w:r>
    </w:p>
    <w:p w14:paraId="2CA11C93" w14:textId="77777777" w:rsidR="00AB7C99" w:rsidRDefault="00AB7C99" w:rsidP="00AB7C99">
      <w:pPr>
        <w:pStyle w:val="PL"/>
      </w:pPr>
      <w:r>
        <w:t xml:space="preserve">                        $ref: '#/components/schemas/</w:t>
      </w:r>
      <w:proofErr w:type="spellStart"/>
      <w:r>
        <w:rPr>
          <w:rFonts w:eastAsia="等线"/>
        </w:rPr>
        <w:t>NwdafMLModelProvNotif</w:t>
      </w:r>
      <w:proofErr w:type="spellEnd"/>
      <w:r>
        <w:t>'</w:t>
      </w:r>
    </w:p>
    <w:p w14:paraId="3BD1FEB5" w14:textId="77777777" w:rsidR="00AB7C99" w:rsidRDefault="00AB7C99" w:rsidP="00AB7C99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02252E4A" w14:textId="77777777" w:rsidR="00AB7C99" w:rsidRDefault="00AB7C99" w:rsidP="00AB7C99">
      <w:pPr>
        <w:pStyle w:val="PL"/>
      </w:pPr>
      <w:r>
        <w:t xml:space="preserve">              responses:</w:t>
      </w:r>
    </w:p>
    <w:p w14:paraId="676D79C3" w14:textId="77777777" w:rsidR="00AB7C99" w:rsidRDefault="00AB7C99" w:rsidP="00AB7C99">
      <w:pPr>
        <w:pStyle w:val="PL"/>
      </w:pPr>
      <w:r>
        <w:t xml:space="preserve">                '204':</w:t>
      </w:r>
    </w:p>
    <w:p w14:paraId="6DE52679" w14:textId="77777777" w:rsidR="00AB7C99" w:rsidRDefault="00AB7C99" w:rsidP="00AB7C99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0B01F1BD" w14:textId="77777777" w:rsidR="00AB7C99" w:rsidRDefault="00AB7C99" w:rsidP="00AB7C99">
      <w:pPr>
        <w:pStyle w:val="PL"/>
      </w:pPr>
      <w:r>
        <w:t xml:space="preserve">                '307':</w:t>
      </w:r>
    </w:p>
    <w:p w14:paraId="64A383D9" w14:textId="77777777" w:rsidR="00AB7C99" w:rsidRDefault="00AB7C99" w:rsidP="00AB7C99">
      <w:pPr>
        <w:pStyle w:val="PL"/>
      </w:pPr>
      <w:r>
        <w:t xml:space="preserve">                  $ref: 'TS29571_CommonData.yaml#/components/responses/307'</w:t>
      </w:r>
    </w:p>
    <w:p w14:paraId="700611C4" w14:textId="77777777" w:rsidR="00AB7C99" w:rsidRDefault="00AB7C99" w:rsidP="00AB7C99">
      <w:pPr>
        <w:pStyle w:val="PL"/>
      </w:pPr>
      <w:r>
        <w:t xml:space="preserve">                '308':</w:t>
      </w:r>
    </w:p>
    <w:p w14:paraId="33E488A9" w14:textId="77777777" w:rsidR="00AB7C99" w:rsidRDefault="00AB7C99" w:rsidP="00AB7C99">
      <w:pPr>
        <w:pStyle w:val="PL"/>
      </w:pPr>
      <w:r>
        <w:t xml:space="preserve">                  $ref: 'TS29571_CommonData.yaml#/components/responses/308'</w:t>
      </w:r>
    </w:p>
    <w:p w14:paraId="615B89FE" w14:textId="77777777" w:rsidR="00AB7C99" w:rsidRDefault="00AB7C99" w:rsidP="00AB7C99">
      <w:pPr>
        <w:pStyle w:val="PL"/>
      </w:pPr>
      <w:r>
        <w:t xml:space="preserve">                '400':</w:t>
      </w:r>
    </w:p>
    <w:p w14:paraId="0FC9C3DF" w14:textId="77777777" w:rsidR="00AB7C99" w:rsidRDefault="00AB7C99" w:rsidP="00AB7C99">
      <w:pPr>
        <w:pStyle w:val="PL"/>
      </w:pPr>
      <w:r>
        <w:t xml:space="preserve">                  $ref: 'TS29571_CommonData.yaml#/components/responses/400'</w:t>
      </w:r>
    </w:p>
    <w:p w14:paraId="4A6BF962" w14:textId="77777777" w:rsidR="00AB7C99" w:rsidRDefault="00AB7C99" w:rsidP="00AB7C99">
      <w:pPr>
        <w:pStyle w:val="PL"/>
      </w:pPr>
      <w:r>
        <w:t xml:space="preserve">                '401':</w:t>
      </w:r>
    </w:p>
    <w:p w14:paraId="2B4B075C" w14:textId="77777777" w:rsidR="00AB7C99" w:rsidRDefault="00AB7C99" w:rsidP="00AB7C99">
      <w:pPr>
        <w:pStyle w:val="PL"/>
      </w:pPr>
      <w:r>
        <w:t xml:space="preserve">                  $ref: 'TS29571_CommonData.yaml#/components/responses/401'</w:t>
      </w:r>
    </w:p>
    <w:p w14:paraId="78661754" w14:textId="77777777" w:rsidR="00AB7C99" w:rsidRDefault="00AB7C99" w:rsidP="00AB7C99">
      <w:pPr>
        <w:pStyle w:val="PL"/>
      </w:pPr>
      <w:r>
        <w:t xml:space="preserve">                '403':</w:t>
      </w:r>
    </w:p>
    <w:p w14:paraId="7F99F995" w14:textId="77777777" w:rsidR="00AB7C99" w:rsidRDefault="00AB7C99" w:rsidP="00AB7C99">
      <w:pPr>
        <w:pStyle w:val="PL"/>
      </w:pPr>
      <w:r>
        <w:t xml:space="preserve">                  $ref: 'TS29571_CommonData.yaml#/components/responses/403'</w:t>
      </w:r>
    </w:p>
    <w:p w14:paraId="5108C3F0" w14:textId="77777777" w:rsidR="00AB7C99" w:rsidRDefault="00AB7C99" w:rsidP="00AB7C99">
      <w:pPr>
        <w:pStyle w:val="PL"/>
      </w:pPr>
      <w:r>
        <w:t xml:space="preserve">                '404':</w:t>
      </w:r>
    </w:p>
    <w:p w14:paraId="58519CF0" w14:textId="77777777" w:rsidR="00AB7C99" w:rsidRDefault="00AB7C99" w:rsidP="00AB7C99">
      <w:pPr>
        <w:pStyle w:val="PL"/>
      </w:pPr>
      <w:r>
        <w:t xml:space="preserve">                  $ref: 'TS29571_CommonData.yaml#/components/responses/404'</w:t>
      </w:r>
    </w:p>
    <w:p w14:paraId="4DFE795B" w14:textId="77777777" w:rsidR="00AB7C99" w:rsidRDefault="00AB7C99" w:rsidP="00AB7C99">
      <w:pPr>
        <w:pStyle w:val="PL"/>
      </w:pPr>
      <w:r>
        <w:t xml:space="preserve">                '411':</w:t>
      </w:r>
    </w:p>
    <w:p w14:paraId="36826D8D" w14:textId="77777777" w:rsidR="00AB7C99" w:rsidRDefault="00AB7C99" w:rsidP="00AB7C99">
      <w:pPr>
        <w:pStyle w:val="PL"/>
      </w:pPr>
      <w:r>
        <w:t xml:space="preserve">                  $ref: 'TS29571_CommonData.yaml#/components/responses/411'</w:t>
      </w:r>
    </w:p>
    <w:p w14:paraId="44B19DBA" w14:textId="77777777" w:rsidR="00AB7C99" w:rsidRDefault="00AB7C99" w:rsidP="00AB7C99">
      <w:pPr>
        <w:pStyle w:val="PL"/>
      </w:pPr>
      <w:r>
        <w:t xml:space="preserve">                '413':</w:t>
      </w:r>
    </w:p>
    <w:p w14:paraId="6CFCCACD" w14:textId="77777777" w:rsidR="00AB7C99" w:rsidRDefault="00AB7C99" w:rsidP="00AB7C99">
      <w:pPr>
        <w:pStyle w:val="PL"/>
      </w:pPr>
      <w:r>
        <w:t xml:space="preserve">                  $ref: 'TS29571_CommonData.yaml#/components/responses/413'</w:t>
      </w:r>
    </w:p>
    <w:p w14:paraId="38FCF955" w14:textId="77777777" w:rsidR="00AB7C99" w:rsidRDefault="00AB7C99" w:rsidP="00AB7C99">
      <w:pPr>
        <w:pStyle w:val="PL"/>
      </w:pPr>
      <w:r>
        <w:t xml:space="preserve">                '415':</w:t>
      </w:r>
    </w:p>
    <w:p w14:paraId="5BF60A38" w14:textId="77777777" w:rsidR="00AB7C99" w:rsidRDefault="00AB7C99" w:rsidP="00AB7C99">
      <w:pPr>
        <w:pStyle w:val="PL"/>
      </w:pPr>
      <w:r>
        <w:t xml:space="preserve">                  $ref: 'TS29571_CommonData.yaml#/components/responses/415'</w:t>
      </w:r>
    </w:p>
    <w:p w14:paraId="08F2E61B" w14:textId="77777777" w:rsidR="00AB7C99" w:rsidRDefault="00AB7C99" w:rsidP="00AB7C99">
      <w:pPr>
        <w:pStyle w:val="PL"/>
      </w:pPr>
      <w:r>
        <w:t xml:space="preserve">                '429':</w:t>
      </w:r>
    </w:p>
    <w:p w14:paraId="69725287" w14:textId="77777777" w:rsidR="00AB7C99" w:rsidRDefault="00AB7C99" w:rsidP="00AB7C99">
      <w:pPr>
        <w:pStyle w:val="PL"/>
      </w:pPr>
      <w:r>
        <w:t xml:space="preserve">                  $ref: 'TS29571_CommonData.yaml#/components/responses/429'</w:t>
      </w:r>
    </w:p>
    <w:p w14:paraId="61D4F223" w14:textId="77777777" w:rsidR="00AB7C99" w:rsidRDefault="00AB7C99" w:rsidP="00AB7C99">
      <w:pPr>
        <w:pStyle w:val="PL"/>
      </w:pPr>
      <w:r>
        <w:t xml:space="preserve">                '500':</w:t>
      </w:r>
    </w:p>
    <w:p w14:paraId="415A1489" w14:textId="77777777" w:rsidR="00AB7C99" w:rsidRDefault="00AB7C99" w:rsidP="00AB7C99">
      <w:pPr>
        <w:pStyle w:val="PL"/>
      </w:pPr>
      <w:r>
        <w:t xml:space="preserve">                  $ref: 'TS29571_CommonData.yaml#/components/responses/500'</w:t>
      </w:r>
    </w:p>
    <w:p w14:paraId="37D2B438" w14:textId="77777777" w:rsidR="00AB7C99" w:rsidRDefault="00AB7C99" w:rsidP="00AB7C99">
      <w:pPr>
        <w:pStyle w:val="PL"/>
      </w:pPr>
      <w:r>
        <w:t xml:space="preserve">                '502':</w:t>
      </w:r>
    </w:p>
    <w:p w14:paraId="2958AA20" w14:textId="77777777" w:rsidR="00AB7C99" w:rsidRDefault="00AB7C99" w:rsidP="00AB7C99">
      <w:pPr>
        <w:pStyle w:val="PL"/>
      </w:pPr>
      <w:r>
        <w:t xml:space="preserve">                  $ref: 'TS29571_CommonData.yaml#/components/responses/502'</w:t>
      </w:r>
    </w:p>
    <w:p w14:paraId="4983690A" w14:textId="77777777" w:rsidR="00AB7C99" w:rsidRDefault="00AB7C99" w:rsidP="00AB7C99">
      <w:pPr>
        <w:pStyle w:val="PL"/>
      </w:pPr>
      <w:r>
        <w:t xml:space="preserve">                '503':</w:t>
      </w:r>
    </w:p>
    <w:p w14:paraId="51616F30" w14:textId="77777777" w:rsidR="00AB7C99" w:rsidRDefault="00AB7C99" w:rsidP="00AB7C99">
      <w:pPr>
        <w:pStyle w:val="PL"/>
      </w:pPr>
      <w:r>
        <w:t xml:space="preserve">                  $ref: 'TS29571_CommonData.yaml#/components/responses/503'</w:t>
      </w:r>
    </w:p>
    <w:p w14:paraId="21F35403" w14:textId="77777777" w:rsidR="00AB7C99" w:rsidRDefault="00AB7C99" w:rsidP="00AB7C99">
      <w:pPr>
        <w:pStyle w:val="PL"/>
      </w:pPr>
      <w:r>
        <w:t xml:space="preserve">                default:</w:t>
      </w:r>
    </w:p>
    <w:p w14:paraId="0EEACD30" w14:textId="77777777" w:rsidR="00AB7C99" w:rsidRDefault="00AB7C99" w:rsidP="00AB7C99">
      <w:pPr>
        <w:pStyle w:val="PL"/>
      </w:pPr>
      <w:r>
        <w:t xml:space="preserve">                  $ref: 'TS29571_CommonData.yaml#/components/responses/default'</w:t>
      </w:r>
    </w:p>
    <w:p w14:paraId="60CE5299" w14:textId="77777777" w:rsidR="00AB7C99" w:rsidRDefault="00AB7C99" w:rsidP="00AB7C99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6439F35" w14:textId="77777777" w:rsidR="00AB7C99" w:rsidRDefault="00AB7C99" w:rsidP="00AB7C99">
      <w:pPr>
        <w:pStyle w:val="PL"/>
      </w:pPr>
      <w:r>
        <w:t xml:space="preserve">    put:</w:t>
      </w:r>
    </w:p>
    <w:p w14:paraId="4B3F961C" w14:textId="77777777" w:rsidR="00AB7C99" w:rsidRDefault="00AB7C99" w:rsidP="00AB7C99">
      <w:pPr>
        <w:pStyle w:val="PL"/>
      </w:pPr>
      <w:r>
        <w:t xml:space="preserve">      summary: update an existing Individual NWDAF ML Model Provision Subscription</w:t>
      </w:r>
    </w:p>
    <w:p w14:paraId="616E928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UpdateNWDAFMLModelProvisionSubcription</w:t>
      </w:r>
      <w:proofErr w:type="spellEnd"/>
    </w:p>
    <w:p w14:paraId="69F91804" w14:textId="77777777" w:rsidR="00AB7C99" w:rsidRDefault="00AB7C99" w:rsidP="00AB7C99">
      <w:pPr>
        <w:pStyle w:val="PL"/>
      </w:pPr>
      <w:r>
        <w:t xml:space="preserve">      tags:</w:t>
      </w:r>
    </w:p>
    <w:p w14:paraId="141B47C5" w14:textId="77777777" w:rsidR="00AB7C99" w:rsidRDefault="00AB7C99" w:rsidP="00AB7C99">
      <w:pPr>
        <w:pStyle w:val="PL"/>
      </w:pPr>
      <w:r>
        <w:t xml:space="preserve">        - Individual NWDAF ML Model Provision Subscription (Document)</w:t>
      </w:r>
    </w:p>
    <w:p w14:paraId="759CFCC5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29A1837" w14:textId="77777777" w:rsidR="00AB7C99" w:rsidRDefault="00AB7C99" w:rsidP="00AB7C99">
      <w:pPr>
        <w:pStyle w:val="PL"/>
      </w:pPr>
      <w:r>
        <w:t xml:space="preserve">        required: true</w:t>
      </w:r>
    </w:p>
    <w:p w14:paraId="0C9FB932" w14:textId="77777777" w:rsidR="00AB7C99" w:rsidRDefault="00AB7C99" w:rsidP="00AB7C99">
      <w:pPr>
        <w:pStyle w:val="PL"/>
      </w:pPr>
      <w:r>
        <w:t xml:space="preserve">        content:</w:t>
      </w:r>
    </w:p>
    <w:p w14:paraId="66906404" w14:textId="77777777" w:rsidR="00AB7C99" w:rsidRDefault="00AB7C99" w:rsidP="00AB7C99">
      <w:pPr>
        <w:pStyle w:val="PL"/>
      </w:pPr>
      <w:r>
        <w:t xml:space="preserve">          application/json:</w:t>
      </w:r>
    </w:p>
    <w:p w14:paraId="4C59D7C7" w14:textId="77777777" w:rsidR="00AB7C99" w:rsidRDefault="00AB7C99" w:rsidP="00AB7C99">
      <w:pPr>
        <w:pStyle w:val="PL"/>
      </w:pPr>
      <w:r>
        <w:t xml:space="preserve">            schema:</w:t>
      </w:r>
    </w:p>
    <w:p w14:paraId="2DB7BD78" w14:textId="77777777" w:rsidR="00AB7C99" w:rsidRDefault="00AB7C99" w:rsidP="00AB7C99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NwdafMLModelProvSubsc</w:t>
      </w:r>
      <w:proofErr w:type="spellEnd"/>
      <w:r>
        <w:t>'</w:t>
      </w:r>
    </w:p>
    <w:p w14:paraId="7CEC65B4" w14:textId="77777777" w:rsidR="00AB7C99" w:rsidRDefault="00AB7C99" w:rsidP="00AB7C99">
      <w:pPr>
        <w:pStyle w:val="PL"/>
      </w:pPr>
      <w:r>
        <w:t xml:space="preserve">      parameters:</w:t>
      </w:r>
    </w:p>
    <w:p w14:paraId="1406A4AD" w14:textId="77777777" w:rsidR="00AB7C99" w:rsidRDefault="00AB7C99" w:rsidP="00AB7C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DE8451B" w14:textId="77777777" w:rsidR="00AB7C99" w:rsidRDefault="00AB7C99" w:rsidP="00AB7C99">
      <w:pPr>
        <w:pStyle w:val="PL"/>
      </w:pPr>
      <w:r>
        <w:t xml:space="preserve">          in: path</w:t>
      </w:r>
    </w:p>
    <w:p w14:paraId="32B008DB" w14:textId="77777777" w:rsidR="00AB7C99" w:rsidRDefault="00AB7C99" w:rsidP="00AB7C99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2650908D" w14:textId="77777777" w:rsidR="00AB7C99" w:rsidRDefault="00AB7C99" w:rsidP="00AB7C99">
      <w:pPr>
        <w:pStyle w:val="PL"/>
      </w:pPr>
      <w:r>
        <w:t xml:space="preserve">          required: true</w:t>
      </w:r>
    </w:p>
    <w:p w14:paraId="7BC646A3" w14:textId="77777777" w:rsidR="00AB7C99" w:rsidRDefault="00AB7C99" w:rsidP="00AB7C99">
      <w:pPr>
        <w:pStyle w:val="PL"/>
      </w:pPr>
      <w:r>
        <w:t xml:space="preserve">          schema:</w:t>
      </w:r>
    </w:p>
    <w:p w14:paraId="0090DE1E" w14:textId="77777777" w:rsidR="00AB7C99" w:rsidRDefault="00AB7C99" w:rsidP="00AB7C99">
      <w:pPr>
        <w:pStyle w:val="PL"/>
      </w:pPr>
      <w:r>
        <w:t xml:space="preserve">            type: string</w:t>
      </w:r>
    </w:p>
    <w:p w14:paraId="50A5E4F6" w14:textId="77777777" w:rsidR="00AB7C99" w:rsidRDefault="00AB7C99" w:rsidP="00AB7C99">
      <w:pPr>
        <w:pStyle w:val="PL"/>
      </w:pPr>
      <w:r>
        <w:t xml:space="preserve">      responses:</w:t>
      </w:r>
    </w:p>
    <w:p w14:paraId="074D96D3" w14:textId="77777777" w:rsidR="00AB7C99" w:rsidRDefault="00AB7C99" w:rsidP="00AB7C99">
      <w:pPr>
        <w:pStyle w:val="PL"/>
      </w:pPr>
      <w:r>
        <w:t xml:space="preserve">        '200':</w:t>
      </w:r>
    </w:p>
    <w:p w14:paraId="469FD958" w14:textId="77777777" w:rsidR="00AB7C99" w:rsidRDefault="00AB7C99" w:rsidP="00AB7C99">
      <w:pPr>
        <w:pStyle w:val="PL"/>
      </w:pPr>
      <w:r>
        <w:t xml:space="preserve">          description: &gt;</w:t>
      </w:r>
    </w:p>
    <w:p w14:paraId="7D61E3C0" w14:textId="77777777" w:rsidR="00AB7C99" w:rsidRDefault="00AB7C99" w:rsidP="00AB7C99">
      <w:pPr>
        <w:pStyle w:val="PL"/>
      </w:pPr>
      <w:r>
        <w:t xml:space="preserve">            The Individual NWDAF ML Model Provision Subscription resource was modified successfully</w:t>
      </w:r>
    </w:p>
    <w:p w14:paraId="2F6B3456" w14:textId="77777777" w:rsidR="00AB7C99" w:rsidRDefault="00AB7C99" w:rsidP="00AB7C99">
      <w:pPr>
        <w:pStyle w:val="PL"/>
      </w:pPr>
      <w:r>
        <w:t xml:space="preserve">            and a representation of that resource is returned.</w:t>
      </w:r>
    </w:p>
    <w:p w14:paraId="3EC39D2F" w14:textId="77777777" w:rsidR="00AB7C99" w:rsidRDefault="00AB7C99" w:rsidP="00AB7C99">
      <w:pPr>
        <w:pStyle w:val="PL"/>
      </w:pPr>
      <w:r>
        <w:t xml:space="preserve">          content:</w:t>
      </w:r>
    </w:p>
    <w:p w14:paraId="7171FB06" w14:textId="77777777" w:rsidR="00AB7C99" w:rsidRDefault="00AB7C99" w:rsidP="00AB7C99">
      <w:pPr>
        <w:pStyle w:val="PL"/>
      </w:pPr>
      <w:r>
        <w:t xml:space="preserve">            application/json:</w:t>
      </w:r>
    </w:p>
    <w:p w14:paraId="3CB8050C" w14:textId="77777777" w:rsidR="00AB7C99" w:rsidRDefault="00AB7C99" w:rsidP="00AB7C99">
      <w:pPr>
        <w:pStyle w:val="PL"/>
      </w:pPr>
      <w:r>
        <w:t xml:space="preserve">              schema:</w:t>
      </w:r>
    </w:p>
    <w:p w14:paraId="7AA67E8A" w14:textId="77777777" w:rsidR="00AB7C99" w:rsidRDefault="00AB7C99" w:rsidP="00AB7C99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NwdafMLModelProvSubsc</w:t>
      </w:r>
      <w:proofErr w:type="spellEnd"/>
      <w:r>
        <w:t>'</w:t>
      </w:r>
    </w:p>
    <w:p w14:paraId="60516486" w14:textId="77777777" w:rsidR="00AB7C99" w:rsidRDefault="00AB7C99" w:rsidP="00AB7C99">
      <w:pPr>
        <w:pStyle w:val="PL"/>
      </w:pPr>
      <w:r>
        <w:t xml:space="preserve">        '204':</w:t>
      </w:r>
    </w:p>
    <w:p w14:paraId="2D8A5434" w14:textId="77777777" w:rsidR="00AB7C99" w:rsidRDefault="00AB7C99" w:rsidP="00AB7C99">
      <w:pPr>
        <w:pStyle w:val="PL"/>
      </w:pPr>
      <w:r>
        <w:t xml:space="preserve">          description: &gt;</w:t>
      </w:r>
    </w:p>
    <w:p w14:paraId="2ECD1B78" w14:textId="77777777" w:rsidR="00AB7C99" w:rsidRDefault="00AB7C99" w:rsidP="00AB7C99">
      <w:pPr>
        <w:pStyle w:val="PL"/>
      </w:pPr>
      <w:r>
        <w:t xml:space="preserve">            The Individual NWDAF ML Model Provision Subscription resource was modified successfully.</w:t>
      </w:r>
    </w:p>
    <w:p w14:paraId="0DA39680" w14:textId="77777777" w:rsidR="00AB7C99" w:rsidRDefault="00AB7C99" w:rsidP="00AB7C99">
      <w:pPr>
        <w:pStyle w:val="PL"/>
      </w:pPr>
      <w:r>
        <w:t xml:space="preserve">        '307':</w:t>
      </w:r>
    </w:p>
    <w:p w14:paraId="57D1600D" w14:textId="77777777" w:rsidR="00AB7C99" w:rsidRDefault="00AB7C99" w:rsidP="00AB7C99">
      <w:pPr>
        <w:pStyle w:val="PL"/>
      </w:pPr>
      <w:r>
        <w:t xml:space="preserve">          $ref: 'TS29571_CommonData.yaml#/components/responses/307'</w:t>
      </w:r>
    </w:p>
    <w:p w14:paraId="165EAB5E" w14:textId="77777777" w:rsidR="00AB7C99" w:rsidRDefault="00AB7C99" w:rsidP="00AB7C99">
      <w:pPr>
        <w:pStyle w:val="PL"/>
      </w:pPr>
      <w:r>
        <w:t xml:space="preserve">        '308':</w:t>
      </w:r>
    </w:p>
    <w:p w14:paraId="48E0E40E" w14:textId="77777777" w:rsidR="00AB7C99" w:rsidRDefault="00AB7C99" w:rsidP="00AB7C99">
      <w:pPr>
        <w:pStyle w:val="PL"/>
      </w:pPr>
      <w:r>
        <w:t xml:space="preserve">          $ref: 'TS29571_CommonData.yaml#/components/responses/308'</w:t>
      </w:r>
    </w:p>
    <w:p w14:paraId="7699BBAF" w14:textId="77777777" w:rsidR="00AB7C99" w:rsidRDefault="00AB7C99" w:rsidP="00AB7C99">
      <w:pPr>
        <w:pStyle w:val="PL"/>
      </w:pPr>
      <w:r>
        <w:t xml:space="preserve">        '400':</w:t>
      </w:r>
    </w:p>
    <w:p w14:paraId="02C2172C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6AFFAA5B" w14:textId="77777777" w:rsidR="00AB7C99" w:rsidRDefault="00AB7C99" w:rsidP="00AB7C99">
      <w:pPr>
        <w:pStyle w:val="PL"/>
      </w:pPr>
      <w:r>
        <w:t xml:space="preserve">        '401':</w:t>
      </w:r>
    </w:p>
    <w:p w14:paraId="6D3747D0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7CCAF6E9" w14:textId="77777777" w:rsidR="00AB7C99" w:rsidRDefault="00AB7C99" w:rsidP="00AB7C99">
      <w:pPr>
        <w:pStyle w:val="PL"/>
      </w:pPr>
      <w:r>
        <w:t xml:space="preserve">        '403':</w:t>
      </w:r>
    </w:p>
    <w:p w14:paraId="116F4EB2" w14:textId="77777777" w:rsidR="00AB7C99" w:rsidRDefault="00AB7C99" w:rsidP="00AB7C99">
      <w:pPr>
        <w:pStyle w:val="PL"/>
      </w:pPr>
      <w:r>
        <w:t xml:space="preserve">          $ref: 'TS29571_CommonData.yaml#/components/responses/403'</w:t>
      </w:r>
    </w:p>
    <w:p w14:paraId="762AB47D" w14:textId="77777777" w:rsidR="00AB7C99" w:rsidRDefault="00AB7C99" w:rsidP="00AB7C99">
      <w:pPr>
        <w:pStyle w:val="PL"/>
      </w:pPr>
      <w:r>
        <w:t xml:space="preserve">        '404':</w:t>
      </w:r>
    </w:p>
    <w:p w14:paraId="5F5B1798" w14:textId="77777777" w:rsidR="00AB7C99" w:rsidRDefault="00AB7C99" w:rsidP="00AB7C99">
      <w:pPr>
        <w:pStyle w:val="PL"/>
      </w:pPr>
      <w:r>
        <w:t xml:space="preserve">          $ref: 'TS29571_CommonData.yaml#/components/responses/404'</w:t>
      </w:r>
    </w:p>
    <w:p w14:paraId="44A5098B" w14:textId="77777777" w:rsidR="00AB7C99" w:rsidRDefault="00AB7C99" w:rsidP="00AB7C99">
      <w:pPr>
        <w:pStyle w:val="PL"/>
      </w:pPr>
      <w:r>
        <w:lastRenderedPageBreak/>
        <w:t xml:space="preserve">        '411':</w:t>
      </w:r>
    </w:p>
    <w:p w14:paraId="0A6C05D9" w14:textId="77777777" w:rsidR="00AB7C99" w:rsidRDefault="00AB7C99" w:rsidP="00AB7C99">
      <w:pPr>
        <w:pStyle w:val="PL"/>
      </w:pPr>
      <w:r>
        <w:t xml:space="preserve">          $ref: 'TS29571_CommonData.yaml#/components/responses/411'</w:t>
      </w:r>
    </w:p>
    <w:p w14:paraId="6D28FBF8" w14:textId="77777777" w:rsidR="00AB7C99" w:rsidRDefault="00AB7C99" w:rsidP="00AB7C99">
      <w:pPr>
        <w:pStyle w:val="PL"/>
      </w:pPr>
      <w:r>
        <w:t xml:space="preserve">        '413':</w:t>
      </w:r>
    </w:p>
    <w:p w14:paraId="58574464" w14:textId="77777777" w:rsidR="00AB7C99" w:rsidRDefault="00AB7C99" w:rsidP="00AB7C99">
      <w:pPr>
        <w:pStyle w:val="PL"/>
      </w:pPr>
      <w:r>
        <w:t xml:space="preserve">          $ref: 'TS29571_CommonData.yaml#/components/responses/413'</w:t>
      </w:r>
    </w:p>
    <w:p w14:paraId="26E78E5D" w14:textId="77777777" w:rsidR="00AB7C99" w:rsidRDefault="00AB7C99" w:rsidP="00AB7C99">
      <w:pPr>
        <w:pStyle w:val="PL"/>
      </w:pPr>
      <w:r>
        <w:t xml:space="preserve">        '415':</w:t>
      </w:r>
    </w:p>
    <w:p w14:paraId="1C4D5E0E" w14:textId="77777777" w:rsidR="00AB7C99" w:rsidRDefault="00AB7C99" w:rsidP="00AB7C99">
      <w:pPr>
        <w:pStyle w:val="PL"/>
      </w:pPr>
      <w:r>
        <w:t xml:space="preserve">          $ref: 'TS29571_CommonData.yaml#/components/responses/415'</w:t>
      </w:r>
    </w:p>
    <w:p w14:paraId="5F1DF183" w14:textId="77777777" w:rsidR="00AB7C99" w:rsidRDefault="00AB7C99" w:rsidP="00AB7C99">
      <w:pPr>
        <w:pStyle w:val="PL"/>
      </w:pPr>
      <w:r>
        <w:t xml:space="preserve">        '429':</w:t>
      </w:r>
    </w:p>
    <w:p w14:paraId="1AC711CC" w14:textId="77777777" w:rsidR="00AB7C99" w:rsidRDefault="00AB7C99" w:rsidP="00AB7C99">
      <w:pPr>
        <w:pStyle w:val="PL"/>
      </w:pPr>
      <w:r>
        <w:t xml:space="preserve">          $ref: 'TS29571_CommonData.yaml#/components/responses/429'</w:t>
      </w:r>
    </w:p>
    <w:p w14:paraId="62028577" w14:textId="77777777" w:rsidR="00AB7C99" w:rsidRDefault="00AB7C99" w:rsidP="00AB7C99">
      <w:pPr>
        <w:pStyle w:val="PL"/>
      </w:pPr>
      <w:r>
        <w:t xml:space="preserve">        '500':</w:t>
      </w:r>
    </w:p>
    <w:p w14:paraId="15C71594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11937F19" w14:textId="77777777" w:rsidR="00AB7C99" w:rsidRDefault="00AB7C99" w:rsidP="00AB7C99">
      <w:pPr>
        <w:pStyle w:val="PL"/>
      </w:pPr>
      <w:r>
        <w:t xml:space="preserve">        '502':</w:t>
      </w:r>
    </w:p>
    <w:p w14:paraId="627F9BA0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54823625" w14:textId="77777777" w:rsidR="00AB7C99" w:rsidRDefault="00AB7C99" w:rsidP="00AB7C99">
      <w:pPr>
        <w:pStyle w:val="PL"/>
      </w:pPr>
      <w:r>
        <w:t xml:space="preserve">        '503':</w:t>
      </w:r>
    </w:p>
    <w:p w14:paraId="22640E4C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73853FD0" w14:textId="77777777" w:rsidR="00AB7C99" w:rsidRDefault="00AB7C99" w:rsidP="00AB7C99">
      <w:pPr>
        <w:pStyle w:val="PL"/>
      </w:pPr>
      <w:r>
        <w:t xml:space="preserve">        default:</w:t>
      </w:r>
    </w:p>
    <w:p w14:paraId="59EE1655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1DDB99D1" w14:textId="77777777" w:rsidR="00AB7C99" w:rsidRDefault="00AB7C99" w:rsidP="00AB7C99">
      <w:pPr>
        <w:pStyle w:val="PL"/>
      </w:pPr>
      <w:r>
        <w:t xml:space="preserve">    delete:</w:t>
      </w:r>
    </w:p>
    <w:p w14:paraId="0CA89FBA" w14:textId="77777777" w:rsidR="00AB7C99" w:rsidRDefault="00AB7C99" w:rsidP="00AB7C99">
      <w:pPr>
        <w:pStyle w:val="PL"/>
      </w:pPr>
      <w:r>
        <w:t xml:space="preserve">      summary: Delete an existing Individual NWDAF ML Model Provision Subscription.</w:t>
      </w:r>
    </w:p>
    <w:p w14:paraId="3C0449E9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DeleteNWDAFMLModelProvisionSubcription</w:t>
      </w:r>
      <w:proofErr w:type="spellEnd"/>
    </w:p>
    <w:p w14:paraId="0B9430FC" w14:textId="77777777" w:rsidR="00AB7C99" w:rsidRDefault="00AB7C99" w:rsidP="00AB7C99">
      <w:pPr>
        <w:pStyle w:val="PL"/>
      </w:pPr>
      <w:r>
        <w:t xml:space="preserve">      tags:</w:t>
      </w:r>
    </w:p>
    <w:p w14:paraId="4F27F602" w14:textId="77777777" w:rsidR="00AB7C99" w:rsidRDefault="00AB7C99" w:rsidP="00AB7C99">
      <w:pPr>
        <w:pStyle w:val="PL"/>
      </w:pPr>
      <w:r>
        <w:t xml:space="preserve">        - Individual NWDAF ML Model Provision Subscription (Document)</w:t>
      </w:r>
    </w:p>
    <w:p w14:paraId="4B1588FC" w14:textId="77777777" w:rsidR="00AB7C99" w:rsidRDefault="00AB7C99" w:rsidP="00AB7C99">
      <w:pPr>
        <w:pStyle w:val="PL"/>
      </w:pPr>
      <w:r>
        <w:t xml:space="preserve">      parameters:</w:t>
      </w:r>
    </w:p>
    <w:p w14:paraId="143518B8" w14:textId="77777777" w:rsidR="00AB7C99" w:rsidRDefault="00AB7C99" w:rsidP="00AB7C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4021745" w14:textId="77777777" w:rsidR="00AB7C99" w:rsidRDefault="00AB7C99" w:rsidP="00AB7C99">
      <w:pPr>
        <w:pStyle w:val="PL"/>
      </w:pPr>
      <w:r>
        <w:t xml:space="preserve">          in: path</w:t>
      </w:r>
    </w:p>
    <w:p w14:paraId="6F439665" w14:textId="77777777" w:rsidR="00AB7C99" w:rsidRDefault="00AB7C99" w:rsidP="00AB7C99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0EED82DA" w14:textId="77777777" w:rsidR="00AB7C99" w:rsidRDefault="00AB7C99" w:rsidP="00AB7C99">
      <w:pPr>
        <w:pStyle w:val="PL"/>
      </w:pPr>
      <w:r>
        <w:t xml:space="preserve">          required: true</w:t>
      </w:r>
    </w:p>
    <w:p w14:paraId="48C196DF" w14:textId="77777777" w:rsidR="00AB7C99" w:rsidRDefault="00AB7C99" w:rsidP="00AB7C99">
      <w:pPr>
        <w:pStyle w:val="PL"/>
      </w:pPr>
      <w:r>
        <w:t xml:space="preserve">          schema:</w:t>
      </w:r>
    </w:p>
    <w:p w14:paraId="45C5D343" w14:textId="77777777" w:rsidR="00AB7C99" w:rsidRDefault="00AB7C99" w:rsidP="00AB7C99">
      <w:pPr>
        <w:pStyle w:val="PL"/>
      </w:pPr>
      <w:r>
        <w:t xml:space="preserve">            type: string</w:t>
      </w:r>
    </w:p>
    <w:p w14:paraId="51467A8B" w14:textId="77777777" w:rsidR="00AB7C99" w:rsidRDefault="00AB7C99" w:rsidP="00AB7C99">
      <w:pPr>
        <w:pStyle w:val="PL"/>
      </w:pPr>
      <w:r>
        <w:t xml:space="preserve">      responses:</w:t>
      </w:r>
    </w:p>
    <w:p w14:paraId="17D81219" w14:textId="77777777" w:rsidR="00AB7C99" w:rsidRDefault="00AB7C99" w:rsidP="00AB7C99">
      <w:pPr>
        <w:pStyle w:val="PL"/>
      </w:pPr>
      <w:r>
        <w:t xml:space="preserve">        '204':</w:t>
      </w:r>
    </w:p>
    <w:p w14:paraId="573AF643" w14:textId="77777777" w:rsidR="00AB7C99" w:rsidRDefault="00AB7C99" w:rsidP="00AB7C99">
      <w:pPr>
        <w:pStyle w:val="PL"/>
      </w:pPr>
      <w:r>
        <w:t xml:space="preserve">          description: &gt;</w:t>
      </w:r>
    </w:p>
    <w:p w14:paraId="0C06567D" w14:textId="77777777" w:rsidR="00AB7C99" w:rsidRDefault="00AB7C99" w:rsidP="00AB7C99">
      <w:pPr>
        <w:pStyle w:val="PL"/>
      </w:pPr>
      <w:r>
        <w:t xml:space="preserve">            No Content. The Individual NWDAF ML Model Provision Subscription matching the</w:t>
      </w:r>
    </w:p>
    <w:p w14:paraId="6A30AD55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t>subscriptionId</w:t>
      </w:r>
      <w:proofErr w:type="spellEnd"/>
      <w:r>
        <w:t xml:space="preserve"> was deleted.</w:t>
      </w:r>
    </w:p>
    <w:p w14:paraId="6876915C" w14:textId="77777777" w:rsidR="00AB7C99" w:rsidRDefault="00AB7C99" w:rsidP="00AB7C99">
      <w:pPr>
        <w:pStyle w:val="PL"/>
      </w:pPr>
      <w:r>
        <w:t xml:space="preserve">        '307':</w:t>
      </w:r>
    </w:p>
    <w:p w14:paraId="27B35D73" w14:textId="77777777" w:rsidR="00AB7C99" w:rsidRDefault="00AB7C99" w:rsidP="00AB7C99">
      <w:pPr>
        <w:pStyle w:val="PL"/>
      </w:pPr>
      <w:r>
        <w:t xml:space="preserve">          $ref: 'TS29571_CommonData.yaml#/components/responses/307'</w:t>
      </w:r>
    </w:p>
    <w:p w14:paraId="2714D541" w14:textId="77777777" w:rsidR="00AB7C99" w:rsidRDefault="00AB7C99" w:rsidP="00AB7C99">
      <w:pPr>
        <w:pStyle w:val="PL"/>
      </w:pPr>
      <w:r>
        <w:t xml:space="preserve">        '308':</w:t>
      </w:r>
    </w:p>
    <w:p w14:paraId="6545D53C" w14:textId="77777777" w:rsidR="00AB7C99" w:rsidRDefault="00AB7C99" w:rsidP="00AB7C99">
      <w:pPr>
        <w:pStyle w:val="PL"/>
      </w:pPr>
      <w:r>
        <w:t xml:space="preserve">          $ref: 'TS29571_CommonData.yaml#/components/responses/308'</w:t>
      </w:r>
    </w:p>
    <w:p w14:paraId="43124899" w14:textId="77777777" w:rsidR="00AB7C99" w:rsidRDefault="00AB7C99" w:rsidP="00AB7C99">
      <w:pPr>
        <w:pStyle w:val="PL"/>
      </w:pPr>
      <w:r>
        <w:t xml:space="preserve">        '400':</w:t>
      </w:r>
    </w:p>
    <w:p w14:paraId="2F77DB57" w14:textId="77777777" w:rsidR="00AB7C99" w:rsidRDefault="00AB7C99" w:rsidP="00AB7C99">
      <w:pPr>
        <w:pStyle w:val="PL"/>
      </w:pPr>
      <w:r>
        <w:t xml:space="preserve">          $ref: 'TS29571_CommonData.yaml#/components/responses/400'</w:t>
      </w:r>
    </w:p>
    <w:p w14:paraId="24267691" w14:textId="77777777" w:rsidR="00AB7C99" w:rsidRDefault="00AB7C99" w:rsidP="00AB7C99">
      <w:pPr>
        <w:pStyle w:val="PL"/>
      </w:pPr>
      <w:r>
        <w:t xml:space="preserve">        '401':</w:t>
      </w:r>
    </w:p>
    <w:p w14:paraId="729F69F8" w14:textId="77777777" w:rsidR="00AB7C99" w:rsidRDefault="00AB7C99" w:rsidP="00AB7C99">
      <w:pPr>
        <w:pStyle w:val="PL"/>
      </w:pPr>
      <w:r>
        <w:t xml:space="preserve">          $ref: 'TS29571_CommonData.yaml#/components/responses/401'</w:t>
      </w:r>
    </w:p>
    <w:p w14:paraId="68B1525E" w14:textId="77777777" w:rsidR="00AB7C99" w:rsidRDefault="00AB7C99" w:rsidP="00AB7C99">
      <w:pPr>
        <w:pStyle w:val="PL"/>
      </w:pPr>
      <w:r>
        <w:t xml:space="preserve">        '403':</w:t>
      </w:r>
    </w:p>
    <w:p w14:paraId="75B1C2FA" w14:textId="77777777" w:rsidR="00AB7C99" w:rsidRDefault="00AB7C99" w:rsidP="00AB7C99">
      <w:pPr>
        <w:pStyle w:val="PL"/>
      </w:pPr>
      <w:r>
        <w:t xml:space="preserve">          $ref: 'TS29571_CommonData.yaml#/components/responses/403'</w:t>
      </w:r>
    </w:p>
    <w:p w14:paraId="3F91E110" w14:textId="77777777" w:rsidR="00AB7C99" w:rsidRDefault="00AB7C99" w:rsidP="00AB7C99">
      <w:pPr>
        <w:pStyle w:val="PL"/>
      </w:pPr>
      <w:r>
        <w:t xml:space="preserve">        '404':</w:t>
      </w:r>
    </w:p>
    <w:p w14:paraId="5A74008C" w14:textId="77777777" w:rsidR="00AB7C99" w:rsidRDefault="00AB7C99" w:rsidP="00AB7C99">
      <w:pPr>
        <w:pStyle w:val="PL"/>
      </w:pPr>
      <w:r>
        <w:t xml:space="preserve">          $ref: 'TS29571_CommonData.yaml#/components/responses/404'</w:t>
      </w:r>
    </w:p>
    <w:p w14:paraId="2F45DD9E" w14:textId="77777777" w:rsidR="00AB7C99" w:rsidRDefault="00AB7C99" w:rsidP="00AB7C99">
      <w:pPr>
        <w:pStyle w:val="PL"/>
      </w:pPr>
      <w:r>
        <w:t xml:space="preserve">        '429':</w:t>
      </w:r>
    </w:p>
    <w:p w14:paraId="2653B950" w14:textId="77777777" w:rsidR="00AB7C99" w:rsidRDefault="00AB7C99" w:rsidP="00AB7C99">
      <w:pPr>
        <w:pStyle w:val="PL"/>
      </w:pPr>
      <w:r>
        <w:t xml:space="preserve">          $ref: 'TS29571_CommonData.yaml#/components/responses/429'</w:t>
      </w:r>
    </w:p>
    <w:p w14:paraId="74F8ED67" w14:textId="77777777" w:rsidR="00AB7C99" w:rsidRDefault="00AB7C99" w:rsidP="00AB7C99">
      <w:pPr>
        <w:pStyle w:val="PL"/>
      </w:pPr>
      <w:r>
        <w:t xml:space="preserve">        '500':</w:t>
      </w:r>
    </w:p>
    <w:p w14:paraId="0CB8833B" w14:textId="77777777" w:rsidR="00AB7C99" w:rsidRDefault="00AB7C99" w:rsidP="00AB7C99">
      <w:pPr>
        <w:pStyle w:val="PL"/>
      </w:pPr>
      <w:r>
        <w:t xml:space="preserve">          $ref: 'TS29571_CommonData.yaml#/components/responses/500'</w:t>
      </w:r>
    </w:p>
    <w:p w14:paraId="1D8F16D3" w14:textId="77777777" w:rsidR="00AB7C99" w:rsidRDefault="00AB7C99" w:rsidP="00AB7C99">
      <w:pPr>
        <w:pStyle w:val="PL"/>
      </w:pPr>
      <w:r>
        <w:t xml:space="preserve">        '502':</w:t>
      </w:r>
    </w:p>
    <w:p w14:paraId="156B4C76" w14:textId="77777777" w:rsidR="00AB7C99" w:rsidRDefault="00AB7C99" w:rsidP="00AB7C99">
      <w:pPr>
        <w:pStyle w:val="PL"/>
      </w:pPr>
      <w:r>
        <w:t xml:space="preserve">          $ref: 'TS29571_CommonData.yaml#/components/responses/502'</w:t>
      </w:r>
    </w:p>
    <w:p w14:paraId="5060F9FF" w14:textId="77777777" w:rsidR="00AB7C99" w:rsidRDefault="00AB7C99" w:rsidP="00AB7C99">
      <w:pPr>
        <w:pStyle w:val="PL"/>
      </w:pPr>
      <w:r>
        <w:t xml:space="preserve">        '503':</w:t>
      </w:r>
    </w:p>
    <w:p w14:paraId="33638F25" w14:textId="77777777" w:rsidR="00AB7C99" w:rsidRDefault="00AB7C99" w:rsidP="00AB7C99">
      <w:pPr>
        <w:pStyle w:val="PL"/>
      </w:pPr>
      <w:r>
        <w:t xml:space="preserve">          $ref: 'TS29571_CommonData.yaml#/components/responses/503'</w:t>
      </w:r>
    </w:p>
    <w:p w14:paraId="0D773A50" w14:textId="77777777" w:rsidR="00AB7C99" w:rsidRDefault="00AB7C99" w:rsidP="00AB7C99">
      <w:pPr>
        <w:pStyle w:val="PL"/>
      </w:pPr>
      <w:r>
        <w:t xml:space="preserve">        default:</w:t>
      </w:r>
    </w:p>
    <w:p w14:paraId="3204C78F" w14:textId="77777777" w:rsidR="00AB7C99" w:rsidRDefault="00AB7C99" w:rsidP="00AB7C99">
      <w:pPr>
        <w:pStyle w:val="PL"/>
      </w:pPr>
      <w:r>
        <w:t xml:space="preserve">          $ref: 'TS29571_CommonData.yaml#/components/responses/default'</w:t>
      </w:r>
    </w:p>
    <w:p w14:paraId="7C689123" w14:textId="77777777" w:rsidR="00AB7C99" w:rsidRDefault="00AB7C99" w:rsidP="00AB7C99">
      <w:pPr>
        <w:pStyle w:val="PL"/>
      </w:pPr>
    </w:p>
    <w:p w14:paraId="5294E3E6" w14:textId="77777777" w:rsidR="00AB7C99" w:rsidRDefault="00AB7C99" w:rsidP="00AB7C99">
      <w:pPr>
        <w:pStyle w:val="PL"/>
      </w:pPr>
      <w:r>
        <w:t>components:</w:t>
      </w:r>
    </w:p>
    <w:p w14:paraId="34F7D5E2" w14:textId="77777777" w:rsidR="00AB7C99" w:rsidRDefault="00AB7C99" w:rsidP="00AB7C99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2D50516" w14:textId="77777777" w:rsidR="00AB7C99" w:rsidRDefault="00AB7C99" w:rsidP="00AB7C99">
      <w:pPr>
        <w:pStyle w:val="PL"/>
      </w:pPr>
      <w:r>
        <w:t xml:space="preserve">    oAuth2ClientCredentials:</w:t>
      </w:r>
    </w:p>
    <w:p w14:paraId="6130E97E" w14:textId="77777777" w:rsidR="00AB7C99" w:rsidRDefault="00AB7C99" w:rsidP="00AB7C99">
      <w:pPr>
        <w:pStyle w:val="PL"/>
      </w:pPr>
      <w:r>
        <w:t xml:space="preserve">      type: oauth2</w:t>
      </w:r>
    </w:p>
    <w:p w14:paraId="2C7A7213" w14:textId="77777777" w:rsidR="00AB7C99" w:rsidRDefault="00AB7C99" w:rsidP="00AB7C99">
      <w:pPr>
        <w:pStyle w:val="PL"/>
      </w:pPr>
      <w:r>
        <w:t xml:space="preserve">      flows:</w:t>
      </w:r>
    </w:p>
    <w:p w14:paraId="7076FA9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F77B1AC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4DE7C60F" w14:textId="77777777" w:rsidR="00AB7C99" w:rsidRDefault="00AB7C99" w:rsidP="00AB7C99">
      <w:pPr>
        <w:pStyle w:val="PL"/>
      </w:pPr>
      <w:r>
        <w:t xml:space="preserve">          scopes:</w:t>
      </w:r>
    </w:p>
    <w:p w14:paraId="4FA61E97" w14:textId="77777777" w:rsidR="00AB7C99" w:rsidRDefault="00AB7C99" w:rsidP="00AB7C99">
      <w:pPr>
        <w:pStyle w:val="PL"/>
      </w:pPr>
      <w:r>
        <w:t xml:space="preserve">            </w:t>
      </w:r>
      <w:proofErr w:type="spellStart"/>
      <w:r>
        <w:t>nnwdaf-mlmodelprovision</w:t>
      </w:r>
      <w:proofErr w:type="spellEnd"/>
      <w:r>
        <w:t xml:space="preserve">: Access to the </w:t>
      </w:r>
      <w:proofErr w:type="spellStart"/>
      <w:r>
        <w:t>Nnwdaf_MLModelProvision</w:t>
      </w:r>
      <w:proofErr w:type="spellEnd"/>
      <w:r>
        <w:rPr>
          <w:lang w:eastAsia="zh-CN"/>
        </w:rPr>
        <w:t xml:space="preserve"> </w:t>
      </w:r>
      <w:r>
        <w:t>API</w:t>
      </w:r>
    </w:p>
    <w:p w14:paraId="32F06B56" w14:textId="77777777" w:rsidR="00AB7C99" w:rsidRDefault="00AB7C99" w:rsidP="00AB7C99">
      <w:pPr>
        <w:pStyle w:val="PL"/>
      </w:pPr>
    </w:p>
    <w:p w14:paraId="4C528BF9" w14:textId="77777777" w:rsidR="00AB7C99" w:rsidRDefault="00AB7C99" w:rsidP="00AB7C99">
      <w:pPr>
        <w:pStyle w:val="PL"/>
      </w:pPr>
      <w:r>
        <w:t xml:space="preserve">  schemas:</w:t>
      </w:r>
    </w:p>
    <w:p w14:paraId="15D09F1C" w14:textId="77777777" w:rsidR="00AB7C99" w:rsidRDefault="00AB7C99" w:rsidP="00AB7C99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NwdafMLModelProvSubsc</w:t>
      </w:r>
      <w:proofErr w:type="spellEnd"/>
      <w:r>
        <w:rPr>
          <w:rFonts w:eastAsia="等线"/>
        </w:rPr>
        <w:t>:</w:t>
      </w:r>
    </w:p>
    <w:p w14:paraId="7F74ABDE" w14:textId="77777777" w:rsidR="00AB7C99" w:rsidRDefault="00AB7C99" w:rsidP="00AB7C99">
      <w:pPr>
        <w:pStyle w:val="PL"/>
      </w:pPr>
      <w:r>
        <w:t xml:space="preserve">      description: Represents NWDAF Event Subscription resources.</w:t>
      </w:r>
    </w:p>
    <w:p w14:paraId="39F2546B" w14:textId="77777777" w:rsidR="00AB7C99" w:rsidRDefault="00AB7C99" w:rsidP="00AB7C99">
      <w:pPr>
        <w:pStyle w:val="PL"/>
      </w:pPr>
      <w:r>
        <w:t xml:space="preserve">      type: object</w:t>
      </w:r>
    </w:p>
    <w:p w14:paraId="209D4E96" w14:textId="77777777" w:rsidR="00AB7C99" w:rsidRDefault="00AB7C99" w:rsidP="00AB7C99">
      <w:pPr>
        <w:pStyle w:val="PL"/>
      </w:pPr>
      <w:r>
        <w:t xml:space="preserve">      properties:</w:t>
      </w:r>
    </w:p>
    <w:p w14:paraId="4DDC8F6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mLEventSubscs</w:t>
      </w:r>
      <w:proofErr w:type="spellEnd"/>
      <w:r>
        <w:t>:</w:t>
      </w:r>
    </w:p>
    <w:p w14:paraId="21775EFB" w14:textId="77777777" w:rsidR="00AB7C99" w:rsidRDefault="00AB7C99" w:rsidP="00AB7C99">
      <w:pPr>
        <w:pStyle w:val="PL"/>
      </w:pPr>
      <w:r>
        <w:t xml:space="preserve">          type: array</w:t>
      </w:r>
    </w:p>
    <w:p w14:paraId="7B838BDC" w14:textId="77777777" w:rsidR="00AB7C99" w:rsidRDefault="00AB7C99" w:rsidP="00AB7C99">
      <w:pPr>
        <w:pStyle w:val="PL"/>
      </w:pPr>
      <w:r>
        <w:t xml:space="preserve">          items:</w:t>
      </w:r>
    </w:p>
    <w:p w14:paraId="00997E79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MLEventSubscription</w:t>
      </w:r>
      <w:proofErr w:type="spellEnd"/>
      <w:r>
        <w:t>'</w:t>
      </w:r>
    </w:p>
    <w:p w14:paraId="1B958BB3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1D1E28" w14:textId="77777777" w:rsidR="00AB7C99" w:rsidRDefault="00AB7C99" w:rsidP="00AB7C99">
      <w:pPr>
        <w:pStyle w:val="PL"/>
      </w:pPr>
      <w:r>
        <w:t xml:space="preserve">          description: Subscribed events</w:t>
      </w:r>
    </w:p>
    <w:p w14:paraId="1F1AB87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5F246E5F" w14:textId="77777777" w:rsidR="00AB7C99" w:rsidRDefault="00AB7C99" w:rsidP="00AB7C99">
      <w:pPr>
        <w:pStyle w:val="PL"/>
      </w:pPr>
      <w:r>
        <w:lastRenderedPageBreak/>
        <w:t xml:space="preserve">          $ref: 'TS29571_CommonData.yaml#/components/schemas/Uri'</w:t>
      </w:r>
    </w:p>
    <w:p w14:paraId="13AB1FF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mLEventNotifs</w:t>
      </w:r>
      <w:proofErr w:type="spellEnd"/>
      <w:r>
        <w:t>:</w:t>
      </w:r>
    </w:p>
    <w:p w14:paraId="26F6C87C" w14:textId="77777777" w:rsidR="00AB7C99" w:rsidRDefault="00AB7C99" w:rsidP="00AB7C99">
      <w:pPr>
        <w:pStyle w:val="PL"/>
      </w:pPr>
      <w:r>
        <w:t xml:space="preserve">          type: array</w:t>
      </w:r>
    </w:p>
    <w:p w14:paraId="647610E4" w14:textId="77777777" w:rsidR="00AB7C99" w:rsidRDefault="00AB7C99" w:rsidP="00AB7C99">
      <w:pPr>
        <w:pStyle w:val="PL"/>
      </w:pPr>
      <w:r>
        <w:t xml:space="preserve">          items:</w:t>
      </w:r>
    </w:p>
    <w:p w14:paraId="2072DE7C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MLEventNotif</w:t>
      </w:r>
      <w:proofErr w:type="spellEnd"/>
      <w:r>
        <w:t>'</w:t>
      </w:r>
    </w:p>
    <w:p w14:paraId="71CE04D9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9CF5D1" w14:textId="77777777" w:rsidR="00AB7C99" w:rsidRDefault="00AB7C99" w:rsidP="00AB7C99">
      <w:pPr>
        <w:pStyle w:val="PL"/>
      </w:pPr>
      <w:r>
        <w:t xml:space="preserve">          description: &gt;</w:t>
      </w:r>
    </w:p>
    <w:p w14:paraId="2B8F0581" w14:textId="77777777" w:rsidR="00AB7C99" w:rsidRDefault="00AB7C99" w:rsidP="00AB7C99">
      <w:pPr>
        <w:pStyle w:val="PL"/>
      </w:pPr>
      <w:r>
        <w:t xml:space="preserve">            Notifications about Individual </w:t>
      </w:r>
      <w:proofErr w:type="spellStart"/>
      <w:r>
        <w:t>Events.Shall</w:t>
      </w:r>
      <w:proofErr w:type="spellEnd"/>
      <w:r>
        <w:t xml:space="preserve"> only be present if the immediate reporting</w:t>
      </w:r>
    </w:p>
    <w:p w14:paraId="28D2F0A5" w14:textId="77777777" w:rsidR="00AB7C99" w:rsidRDefault="00AB7C99" w:rsidP="00AB7C99">
      <w:pPr>
        <w:pStyle w:val="PL"/>
      </w:pPr>
      <w:r>
        <w:t xml:space="preserve">            indication in the "</w:t>
      </w:r>
      <w:proofErr w:type="spellStart"/>
      <w:r>
        <w:t>immRep</w:t>
      </w:r>
      <w:proofErr w:type="spellEnd"/>
      <w:r>
        <w:t>" attribute within the "</w:t>
      </w:r>
      <w:proofErr w:type="spellStart"/>
      <w:r>
        <w:t>eventReq</w:t>
      </w:r>
      <w:proofErr w:type="spellEnd"/>
      <w:r>
        <w:t>" attribute sets to true in the</w:t>
      </w:r>
    </w:p>
    <w:p w14:paraId="3F66A80F" w14:textId="77777777" w:rsidR="00AB7C99" w:rsidRDefault="00AB7C99" w:rsidP="00AB7C99">
      <w:pPr>
        <w:pStyle w:val="PL"/>
      </w:pPr>
      <w:r>
        <w:t xml:space="preserve">            event subscription, and the reports are available.</w:t>
      </w:r>
    </w:p>
    <w:p w14:paraId="604A112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suppFeats</w:t>
      </w:r>
      <w:proofErr w:type="spellEnd"/>
      <w:r>
        <w:t>:</w:t>
      </w:r>
    </w:p>
    <w:p w14:paraId="1481E15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5AF637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44885673" w14:textId="77777777" w:rsidR="00AB7C99" w:rsidRDefault="00AB7C99" w:rsidP="00AB7C99">
      <w:pPr>
        <w:pStyle w:val="PL"/>
      </w:pPr>
      <w:r>
        <w:t xml:space="preserve">          type: string</w:t>
      </w:r>
    </w:p>
    <w:p w14:paraId="3D6961C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eventReq</w:t>
      </w:r>
      <w:proofErr w:type="spellEnd"/>
      <w:r>
        <w:t>:</w:t>
      </w:r>
    </w:p>
    <w:p w14:paraId="0ED8EDA2" w14:textId="77777777" w:rsidR="00AB7C99" w:rsidRDefault="00AB7C99" w:rsidP="00AB7C99">
      <w:pPr>
        <w:pStyle w:val="PL"/>
      </w:pPr>
      <w:r>
        <w:t xml:space="preserve">          $ref: 'TS29523_Npcf_EventExposure.yaml#/components/schemas/ReportingInformation'</w:t>
      </w:r>
    </w:p>
    <w:p w14:paraId="3321074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15208403" w14:textId="77777777" w:rsidR="00AB7C99" w:rsidRDefault="00AB7C99" w:rsidP="00AB7C99">
      <w:pPr>
        <w:pStyle w:val="PL"/>
      </w:pPr>
      <w:r>
        <w:t xml:space="preserve">          type: array</w:t>
      </w:r>
    </w:p>
    <w:p w14:paraId="1B75256F" w14:textId="77777777" w:rsidR="00AB7C99" w:rsidRDefault="00AB7C99" w:rsidP="00AB7C99">
      <w:pPr>
        <w:pStyle w:val="PL"/>
      </w:pPr>
      <w:r>
        <w:t xml:space="preserve">          items:</w:t>
      </w:r>
    </w:p>
    <w:p w14:paraId="7829CB98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FailureEventInfoForMLModel</w:t>
      </w:r>
      <w:proofErr w:type="spellEnd"/>
      <w:r>
        <w:t>'</w:t>
      </w:r>
    </w:p>
    <w:p w14:paraId="76746FD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F475FB" w14:textId="77777777" w:rsidR="00AB7C99" w:rsidRDefault="00AB7C99" w:rsidP="00AB7C99">
      <w:pPr>
        <w:pStyle w:val="PL"/>
      </w:pPr>
      <w:r>
        <w:t xml:space="preserve">          description: &gt;</w:t>
      </w:r>
    </w:p>
    <w:p w14:paraId="1C5F1266" w14:textId="77777777" w:rsidR="00AB7C99" w:rsidRDefault="00AB7C99" w:rsidP="00AB7C99">
      <w:pPr>
        <w:pStyle w:val="PL"/>
      </w:pPr>
      <w:r>
        <w:t xml:space="preserve">            Supplied by the NWDAF containing MTLF when available, shall contain the event(s) that</w:t>
      </w:r>
    </w:p>
    <w:p w14:paraId="0651A268" w14:textId="77777777" w:rsidR="00AB7C99" w:rsidRDefault="00AB7C99" w:rsidP="00AB7C99">
      <w:pPr>
        <w:pStyle w:val="PL"/>
      </w:pPr>
      <w:r>
        <w:t xml:space="preserve">            the subscription is not successful including the failure reason(s).</w:t>
      </w:r>
    </w:p>
    <w:p w14:paraId="04D030F9" w14:textId="77777777" w:rsidR="00AB7C99" w:rsidRDefault="00AB7C99" w:rsidP="00AB7C99">
      <w:pPr>
        <w:pStyle w:val="PL"/>
      </w:pPr>
      <w:r>
        <w:t xml:space="preserve">      required:</w:t>
      </w:r>
    </w:p>
    <w:p w14:paraId="41F374FB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mLEventSubscs</w:t>
      </w:r>
      <w:proofErr w:type="spellEnd"/>
    </w:p>
    <w:p w14:paraId="33DBA7B0" w14:textId="77777777" w:rsidR="00AB7C99" w:rsidRDefault="00AB7C99" w:rsidP="00AB7C99">
      <w:pPr>
        <w:pStyle w:val="PL"/>
        <w:rPr>
          <w:rFonts w:eastAsia="等线"/>
        </w:rPr>
      </w:pPr>
      <w:r>
        <w:t xml:space="preserve">        - </w:t>
      </w:r>
      <w:proofErr w:type="spellStart"/>
      <w:r>
        <w:t>notifUri</w:t>
      </w:r>
      <w:proofErr w:type="spellEnd"/>
    </w:p>
    <w:p w14:paraId="0CBCD100" w14:textId="77777777" w:rsidR="00AB7C99" w:rsidRDefault="00AB7C99" w:rsidP="00AB7C99">
      <w:pPr>
        <w:pStyle w:val="PL"/>
      </w:pPr>
    </w:p>
    <w:p w14:paraId="42AA9A1B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ModelProvisionParamsExt</w:t>
      </w:r>
      <w:proofErr w:type="spellEnd"/>
      <w:r>
        <w:t>:</w:t>
      </w:r>
    </w:p>
    <w:p w14:paraId="25E6E4FD" w14:textId="77777777" w:rsidR="00AB7C99" w:rsidRDefault="00AB7C99" w:rsidP="00AB7C99">
      <w:pPr>
        <w:pStyle w:val="PL"/>
      </w:pPr>
      <w:r>
        <w:t xml:space="preserve">      description: &gt;</w:t>
      </w:r>
    </w:p>
    <w:p w14:paraId="25EB75F5" w14:textId="77777777" w:rsidR="00AB7C99" w:rsidRDefault="00AB7C99" w:rsidP="00AB7C99">
      <w:pPr>
        <w:pStyle w:val="PL"/>
      </w:pPr>
      <w:r>
        <w:t xml:space="preserve">        Extended parameters for ML model provisioning which can optionally be set by a service</w:t>
      </w:r>
    </w:p>
    <w:p w14:paraId="55190CB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consuumer</w:t>
      </w:r>
      <w:proofErr w:type="spellEnd"/>
      <w:r>
        <w:t xml:space="preserve"> NF.</w:t>
      </w:r>
    </w:p>
    <w:p w14:paraId="3D0AE5EF" w14:textId="77777777" w:rsidR="00AB7C99" w:rsidRDefault="00AB7C99" w:rsidP="00AB7C99">
      <w:pPr>
        <w:pStyle w:val="PL"/>
      </w:pPr>
      <w:r>
        <w:t xml:space="preserve">      type: object</w:t>
      </w:r>
    </w:p>
    <w:p w14:paraId="6623E6E7" w14:textId="77777777" w:rsidR="00AB7C99" w:rsidRDefault="00AB7C99" w:rsidP="00AB7C99">
      <w:pPr>
        <w:pStyle w:val="PL"/>
      </w:pPr>
      <w:r>
        <w:t xml:space="preserve">      properties:</w:t>
      </w:r>
    </w:p>
    <w:p w14:paraId="0A5E070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reqRepRatio</w:t>
      </w:r>
      <w:proofErr w:type="spellEnd"/>
      <w:r>
        <w:t>:</w:t>
      </w:r>
    </w:p>
    <w:p w14:paraId="544092F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C525456" w14:textId="77777777" w:rsidR="00AB7C99" w:rsidRDefault="00AB7C99" w:rsidP="00AB7C99">
      <w:pPr>
        <w:pStyle w:val="PL"/>
      </w:pPr>
      <w:r>
        <w:rPr>
          <w:lang w:bidi="fa-IR"/>
        </w:rPr>
        <w:t xml:space="preserve">        </w:t>
      </w:r>
      <w:proofErr w:type="spellStart"/>
      <w:r>
        <w:t>inferInpDataInfos</w:t>
      </w:r>
      <w:proofErr w:type="spellEnd"/>
      <w:r>
        <w:t>:</w:t>
      </w:r>
    </w:p>
    <w:p w14:paraId="0D7A3BD7" w14:textId="77777777" w:rsidR="00AB7C99" w:rsidRDefault="00AB7C99" w:rsidP="00AB7C99">
      <w:pPr>
        <w:pStyle w:val="PL"/>
      </w:pPr>
      <w:bookmarkStart w:id="134" w:name="_Hlk135914254"/>
      <w:r>
        <w:t xml:space="preserve">          type: array</w:t>
      </w:r>
    </w:p>
    <w:p w14:paraId="25565D5B" w14:textId="77777777" w:rsidR="00AB7C99" w:rsidRDefault="00AB7C99" w:rsidP="00AB7C99">
      <w:pPr>
        <w:pStyle w:val="PL"/>
      </w:pPr>
      <w:r>
        <w:t xml:space="preserve">          items:</w:t>
      </w:r>
    </w:p>
    <w:bookmarkEnd w:id="134"/>
    <w:p w14:paraId="7D483303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InputDataInfo</w:t>
      </w:r>
      <w:proofErr w:type="spellEnd"/>
      <w:r>
        <w:t>'</w:t>
      </w:r>
    </w:p>
    <w:p w14:paraId="55D9FAD1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78002A" w14:textId="77777777" w:rsidR="00AB7C99" w:rsidRDefault="00AB7C99" w:rsidP="00AB7C9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4AB15BC" w14:textId="77777777" w:rsidR="00AB7C99" w:rsidRDefault="00AB7C99" w:rsidP="00AB7C99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</w:t>
      </w:r>
      <w:proofErr w:type="spellStart"/>
      <w:r>
        <w:rPr>
          <w:lang w:bidi="fa-IR"/>
        </w:rPr>
        <w:t>AnLF</w:t>
      </w:r>
      <w:proofErr w:type="spellEnd"/>
      <w:r>
        <w:rPr>
          <w:lang w:bidi="fa-IR"/>
        </w:rPr>
        <w:t xml:space="preserve"> during inference.</w:t>
      </w:r>
    </w:p>
    <w:p w14:paraId="126DBC45" w14:textId="77777777" w:rsidR="00AB7C99" w:rsidRDefault="00AB7C99" w:rsidP="00AB7C99">
      <w:pPr>
        <w:pStyle w:val="PL"/>
        <w:rPr>
          <w:lang w:bidi="fa-IR"/>
        </w:rPr>
      </w:pPr>
      <w:r>
        <w:rPr>
          <w:lang w:bidi="fa-IR"/>
        </w:rPr>
        <w:t xml:space="preserve">        </w:t>
      </w:r>
      <w:proofErr w:type="spellStart"/>
      <w:r>
        <w:rPr>
          <w:lang w:bidi="fa-IR"/>
        </w:rPr>
        <w:t>multModelsInd</w:t>
      </w:r>
      <w:proofErr w:type="spellEnd"/>
      <w:r>
        <w:rPr>
          <w:lang w:bidi="fa-IR"/>
        </w:rPr>
        <w:t>:</w:t>
      </w:r>
    </w:p>
    <w:p w14:paraId="16DC56EB" w14:textId="77777777" w:rsidR="00AB7C99" w:rsidRDefault="00AB7C99" w:rsidP="00AB7C99">
      <w:pPr>
        <w:pStyle w:val="PL"/>
        <w:rPr>
          <w:lang w:bidi="fa-IR"/>
        </w:rPr>
      </w:pPr>
      <w:r>
        <w:rPr>
          <w:lang w:bidi="fa-IR"/>
        </w:rPr>
        <w:t xml:space="preserve">          type: </w:t>
      </w:r>
      <w:proofErr w:type="spellStart"/>
      <w:r>
        <w:rPr>
          <w:lang w:bidi="fa-IR"/>
        </w:rPr>
        <w:t>boolean</w:t>
      </w:r>
      <w:proofErr w:type="spellEnd"/>
    </w:p>
    <w:p w14:paraId="1DFF4386" w14:textId="77777777" w:rsidR="00AB7C99" w:rsidRDefault="00AB7C99" w:rsidP="00AB7C99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64CE307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numModels</w:t>
      </w:r>
      <w:proofErr w:type="spellEnd"/>
      <w:r>
        <w:t>:</w:t>
      </w:r>
    </w:p>
    <w:p w14:paraId="55261554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10D1806" w14:textId="77777777" w:rsidR="00AB7C99" w:rsidRDefault="00AB7C99" w:rsidP="00AB7C99">
      <w:pPr>
        <w:pStyle w:val="PL"/>
      </w:pPr>
      <w:r>
        <w:rPr>
          <w:lang w:bidi="fa-IR"/>
        </w:rPr>
        <w:t xml:space="preserve">        </w:t>
      </w:r>
      <w:proofErr w:type="spellStart"/>
      <w:r>
        <w:t>accuLevels</w:t>
      </w:r>
      <w:proofErr w:type="spellEnd"/>
      <w:r>
        <w:t>:</w:t>
      </w:r>
    </w:p>
    <w:p w14:paraId="5E5F7638" w14:textId="77777777" w:rsidR="00AB7C99" w:rsidRDefault="00AB7C99" w:rsidP="00AB7C99">
      <w:pPr>
        <w:pStyle w:val="PL"/>
      </w:pPr>
      <w:r>
        <w:t xml:space="preserve">          type: array</w:t>
      </w:r>
    </w:p>
    <w:p w14:paraId="0F472C98" w14:textId="77777777" w:rsidR="00AB7C99" w:rsidRDefault="00AB7C99" w:rsidP="00AB7C99">
      <w:pPr>
        <w:pStyle w:val="PL"/>
      </w:pPr>
      <w:r>
        <w:t xml:space="preserve">          items:</w:t>
      </w:r>
    </w:p>
    <w:p w14:paraId="38868C6D" w14:textId="77777777" w:rsidR="00AB7C99" w:rsidRDefault="00AB7C99" w:rsidP="00AB7C99">
      <w:pPr>
        <w:pStyle w:val="PL"/>
      </w:pPr>
      <w:r>
        <w:t xml:space="preserve">            $ref: 'TS29520_Nnwdaf_EventsSubscription.yaml#/components/schemas/Accuracy'</w:t>
      </w:r>
    </w:p>
    <w:p w14:paraId="1CC5F6D5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9B1CEC" w14:textId="77777777" w:rsidR="00AB7C99" w:rsidRDefault="00AB7C99" w:rsidP="00AB7C9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6B177E0" w14:textId="77777777" w:rsidR="00AB7C99" w:rsidRDefault="00AB7C99" w:rsidP="00AB7C99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4150CD2D" w14:textId="77777777" w:rsidR="00AB7C99" w:rsidRDefault="00AB7C99" w:rsidP="00AB7C99">
      <w:pPr>
        <w:pStyle w:val="PL"/>
      </w:pPr>
    </w:p>
    <w:p w14:paraId="53DC1A67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InputDataInfo</w:t>
      </w:r>
      <w:proofErr w:type="spellEnd"/>
      <w:r>
        <w:t>:</w:t>
      </w:r>
    </w:p>
    <w:p w14:paraId="3DEDC034" w14:textId="77777777" w:rsidR="00AB7C99" w:rsidRDefault="00AB7C99" w:rsidP="00AB7C99">
      <w:pPr>
        <w:pStyle w:val="PL"/>
      </w:pPr>
      <w:r>
        <w:t xml:space="preserve">      description: Contains information about inference that is used by NWDAF containing </w:t>
      </w:r>
      <w:proofErr w:type="spellStart"/>
      <w:r>
        <w:t>AnLF</w:t>
      </w:r>
      <w:proofErr w:type="spellEnd"/>
      <w:r>
        <w:t>.</w:t>
      </w:r>
    </w:p>
    <w:p w14:paraId="64F35C1C" w14:textId="77777777" w:rsidR="00AB7C99" w:rsidRDefault="00AB7C99" w:rsidP="00AB7C99">
      <w:pPr>
        <w:pStyle w:val="PL"/>
      </w:pPr>
      <w:r>
        <w:t xml:space="preserve">      type: object</w:t>
      </w:r>
    </w:p>
    <w:p w14:paraId="67219A7A" w14:textId="77777777" w:rsidR="00AB7C99" w:rsidRDefault="00AB7C99" w:rsidP="00AB7C99">
      <w:pPr>
        <w:pStyle w:val="PL"/>
      </w:pPr>
      <w:r>
        <w:t xml:space="preserve">      properties:</w:t>
      </w:r>
    </w:p>
    <w:p w14:paraId="0F302146" w14:textId="77777777" w:rsidR="00AB7C99" w:rsidRDefault="00AB7C99" w:rsidP="00AB7C99">
      <w:pPr>
        <w:pStyle w:val="PL"/>
      </w:pPr>
      <w:r>
        <w:t xml:space="preserve">        ratio:</w:t>
      </w:r>
    </w:p>
    <w:p w14:paraId="447943E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B3008E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maxNumSamples</w:t>
      </w:r>
      <w:proofErr w:type="spellEnd"/>
      <w:r>
        <w:t>:</w:t>
      </w:r>
    </w:p>
    <w:p w14:paraId="7CD37BE2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8447CD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maxTimeInterval</w:t>
      </w:r>
      <w:proofErr w:type="spellEnd"/>
      <w:r>
        <w:t>:</w:t>
      </w:r>
    </w:p>
    <w:p w14:paraId="56755789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EABF50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inpEvent</w:t>
      </w:r>
      <w:proofErr w:type="spellEnd"/>
      <w:r>
        <w:t>:</w:t>
      </w:r>
    </w:p>
    <w:p w14:paraId="55E46B68" w14:textId="77777777" w:rsidR="00AB7C99" w:rsidRDefault="00AB7C99" w:rsidP="00AB7C99">
      <w:pPr>
        <w:pStyle w:val="PL"/>
      </w:pPr>
      <w:r>
        <w:t xml:space="preserve">          $ref: 'TS29574_Ndccf_DataManagement.yaml#/components/schemas/DccfEvent'</w:t>
      </w:r>
    </w:p>
    <w:p w14:paraId="36F9487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nfInstanceIds</w:t>
      </w:r>
      <w:proofErr w:type="spellEnd"/>
      <w:r>
        <w:t>:</w:t>
      </w:r>
    </w:p>
    <w:p w14:paraId="145E460B" w14:textId="77777777" w:rsidR="00AB7C99" w:rsidRDefault="00AB7C99" w:rsidP="00AB7C99">
      <w:pPr>
        <w:pStyle w:val="PL"/>
      </w:pPr>
      <w:r>
        <w:t xml:space="preserve">          type: array</w:t>
      </w:r>
    </w:p>
    <w:p w14:paraId="7FB1BFAD" w14:textId="77777777" w:rsidR="00AB7C99" w:rsidRDefault="00AB7C99" w:rsidP="00AB7C99">
      <w:pPr>
        <w:pStyle w:val="PL"/>
      </w:pPr>
      <w:r>
        <w:t xml:space="preserve">          items:</w:t>
      </w:r>
    </w:p>
    <w:p w14:paraId="61134C14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3C5A7B66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3CD39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nfSetIds</w:t>
      </w:r>
      <w:proofErr w:type="spellEnd"/>
      <w:r>
        <w:t>:</w:t>
      </w:r>
    </w:p>
    <w:p w14:paraId="168F2CE4" w14:textId="77777777" w:rsidR="00AB7C99" w:rsidRDefault="00AB7C99" w:rsidP="00AB7C99">
      <w:pPr>
        <w:pStyle w:val="PL"/>
      </w:pPr>
      <w:r>
        <w:t xml:space="preserve">          type: array</w:t>
      </w:r>
    </w:p>
    <w:p w14:paraId="0DB9EE3D" w14:textId="77777777" w:rsidR="00AB7C99" w:rsidRDefault="00AB7C99" w:rsidP="00AB7C99">
      <w:pPr>
        <w:pStyle w:val="PL"/>
      </w:pPr>
      <w:r>
        <w:t xml:space="preserve">          items:</w:t>
      </w:r>
    </w:p>
    <w:p w14:paraId="30F5519C" w14:textId="77777777" w:rsidR="00AB7C99" w:rsidRDefault="00AB7C99" w:rsidP="00AB7C99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E489108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F0C50F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required:</w:t>
      </w:r>
    </w:p>
    <w:p w14:paraId="3FC4B288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inpEvent</w:t>
      </w:r>
      <w:proofErr w:type="spellEnd"/>
    </w:p>
    <w:p w14:paraId="7801DC53" w14:textId="77777777" w:rsidR="00AB7C99" w:rsidRDefault="00AB7C99" w:rsidP="00AB7C99">
      <w:pPr>
        <w:pStyle w:val="PL"/>
      </w:pPr>
    </w:p>
    <w:p w14:paraId="7A6E62F2" w14:textId="77777777" w:rsidR="00AB7C99" w:rsidRDefault="00AB7C99" w:rsidP="00AB7C99">
      <w:pPr>
        <w:pStyle w:val="PL"/>
      </w:pPr>
    </w:p>
    <w:p w14:paraId="77D6D56C" w14:textId="77777777" w:rsidR="00AB7C99" w:rsidRDefault="00AB7C99" w:rsidP="00AB7C99">
      <w:pPr>
        <w:pStyle w:val="PL"/>
        <w:rPr>
          <w:rFonts w:eastAsia="等线"/>
        </w:rPr>
      </w:pPr>
      <w:r>
        <w:t xml:space="preserve">    </w:t>
      </w:r>
      <w:proofErr w:type="spellStart"/>
      <w:r>
        <w:t>MLEventSubscription</w:t>
      </w:r>
      <w:proofErr w:type="spellEnd"/>
      <w:r>
        <w:rPr>
          <w:rFonts w:eastAsia="等线"/>
        </w:rPr>
        <w:t>:</w:t>
      </w:r>
    </w:p>
    <w:p w14:paraId="07C685A7" w14:textId="77777777" w:rsidR="00AB7C99" w:rsidRDefault="00AB7C99" w:rsidP="00AB7C99">
      <w:pPr>
        <w:pStyle w:val="PL"/>
      </w:pPr>
      <w:r>
        <w:t xml:space="preserve">      description: Represents a subscription to a single event.</w:t>
      </w:r>
    </w:p>
    <w:p w14:paraId="6601FD0E" w14:textId="77777777" w:rsidR="00AB7C99" w:rsidRDefault="00AB7C99" w:rsidP="00AB7C99">
      <w:pPr>
        <w:pStyle w:val="PL"/>
      </w:pPr>
      <w:r>
        <w:t xml:space="preserve">      type: object</w:t>
      </w:r>
    </w:p>
    <w:p w14:paraId="7555F46C" w14:textId="77777777" w:rsidR="00AB7C99" w:rsidRDefault="00AB7C99" w:rsidP="00AB7C99">
      <w:pPr>
        <w:pStyle w:val="PL"/>
        <w:rPr>
          <w:rFonts w:eastAsia="等线"/>
        </w:rPr>
      </w:pPr>
      <w:r>
        <w:t xml:space="preserve">      properties:</w:t>
      </w:r>
    </w:p>
    <w:p w14:paraId="7D8EDA7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mLEvent</w:t>
      </w:r>
      <w:proofErr w:type="spellEnd"/>
      <w:r>
        <w:t>:</w:t>
      </w:r>
    </w:p>
    <w:p w14:paraId="6C607546" w14:textId="77777777" w:rsidR="00AB7C99" w:rsidRDefault="00AB7C99" w:rsidP="00AB7C99">
      <w:pPr>
        <w:pStyle w:val="PL"/>
      </w:pPr>
      <w:r>
        <w:t xml:space="preserve">          $ref: 'TS29520_Nnwdaf_EventsSubscription.yaml#/components/schemas/NwdafEvent'</w:t>
      </w:r>
    </w:p>
    <w:p w14:paraId="4B80017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mLEventFilter</w:t>
      </w:r>
      <w:proofErr w:type="spellEnd"/>
      <w:r>
        <w:t>:</w:t>
      </w:r>
    </w:p>
    <w:p w14:paraId="08C599B0" w14:textId="77777777" w:rsidR="00AB7C99" w:rsidRDefault="00AB7C99" w:rsidP="00AB7C99">
      <w:pPr>
        <w:pStyle w:val="PL"/>
      </w:pPr>
      <w:r>
        <w:t xml:space="preserve">          $ref: 'TS29520_Nnwdaf_AnalyticsInfo.yaml#/components/schemas/EventFilter'</w:t>
      </w:r>
    </w:p>
    <w:p w14:paraId="1FA5ABC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31BC165C" w14:textId="77777777" w:rsidR="00AB7C99" w:rsidRDefault="00AB7C99" w:rsidP="00AB7C99">
      <w:pPr>
        <w:pStyle w:val="PL"/>
      </w:pPr>
      <w:r>
        <w:t xml:space="preserve">          $ref: 'TS29520_Nnwdaf_EventsSubscription.yaml#/components/schemas/TargetUeInformation'</w:t>
      </w:r>
    </w:p>
    <w:p w14:paraId="17B2A72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mLTargetPeriod</w:t>
      </w:r>
      <w:proofErr w:type="spellEnd"/>
      <w:r>
        <w:t>:</w:t>
      </w:r>
    </w:p>
    <w:p w14:paraId="3BC46ECC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79DB4ED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ja-JP"/>
        </w:rPr>
        <w:t>expiryTime</w:t>
      </w:r>
      <w:proofErr w:type="spellEnd"/>
      <w:r>
        <w:t>:</w:t>
      </w:r>
    </w:p>
    <w:p w14:paraId="6D6C79ED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58E619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timeModelNeeded</w:t>
      </w:r>
      <w:proofErr w:type="spellEnd"/>
      <w:r>
        <w:t>:</w:t>
      </w:r>
    </w:p>
    <w:p w14:paraId="7243F995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CACDD4" w14:textId="77777777" w:rsidR="00AB7C99" w:rsidRDefault="00AB7C99" w:rsidP="00AB7C99">
      <w:pPr>
        <w:pStyle w:val="PL"/>
        <w:rPr>
          <w:lang w:eastAsia="ko-KR"/>
        </w:rPr>
      </w:pPr>
      <w:r>
        <w:t xml:space="preserve">        </w:t>
      </w:r>
      <w:proofErr w:type="spellStart"/>
      <w:r>
        <w:rPr>
          <w:lang w:eastAsia="ko-KR"/>
        </w:rPr>
        <w:t>mlEvRepCon</w:t>
      </w:r>
      <w:proofErr w:type="spellEnd"/>
      <w:r>
        <w:rPr>
          <w:lang w:eastAsia="ko-KR"/>
        </w:rPr>
        <w:t>:</w:t>
      </w:r>
    </w:p>
    <w:p w14:paraId="63470BDD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MLRepEventCondition</w:t>
      </w:r>
      <w:proofErr w:type="spellEnd"/>
      <w:r>
        <w:t>'</w:t>
      </w:r>
    </w:p>
    <w:p w14:paraId="379F12E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modelInterInfo</w:t>
      </w:r>
      <w:proofErr w:type="spellEnd"/>
      <w:r>
        <w:t>:</w:t>
      </w:r>
    </w:p>
    <w:p w14:paraId="6CA5C851" w14:textId="77777777" w:rsidR="00AB7C99" w:rsidRDefault="00AB7C99" w:rsidP="00AB7C99">
      <w:pPr>
        <w:pStyle w:val="PL"/>
      </w:pPr>
      <w:r>
        <w:t xml:space="preserve">          type: string</w:t>
      </w:r>
    </w:p>
    <w:p w14:paraId="2F02AA70" w14:textId="77777777" w:rsidR="00AB7C99" w:rsidRDefault="00AB7C99" w:rsidP="00AB7C99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14514A7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nfConsumerInfo</w:t>
      </w:r>
      <w:proofErr w:type="spellEnd"/>
      <w:r>
        <w:t>:</w:t>
      </w:r>
    </w:p>
    <w:p w14:paraId="0DA20DB9" w14:textId="77777777" w:rsidR="00AB7C99" w:rsidRDefault="00AB7C99" w:rsidP="00AB7C99">
      <w:pPr>
        <w:pStyle w:val="PL"/>
      </w:pPr>
      <w:r>
        <w:t xml:space="preserve">          $ref: 'TS29510_Nnrf_NFManagement.yaml#/components/schemas/</w:t>
      </w:r>
      <w:proofErr w:type="spellStart"/>
      <w:r>
        <w:t>VendorId</w:t>
      </w:r>
      <w:proofErr w:type="spellEnd"/>
      <w:r>
        <w:t>'</w:t>
      </w:r>
    </w:p>
    <w:p w14:paraId="1CF533EC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modelProvExt</w:t>
      </w:r>
      <w:proofErr w:type="spellEnd"/>
      <w:r>
        <w:t>:</w:t>
      </w:r>
    </w:p>
    <w:p w14:paraId="05D5A3AE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ModelProvisionParamsExt</w:t>
      </w:r>
      <w:proofErr w:type="spellEnd"/>
      <w:r>
        <w:t>'</w:t>
      </w:r>
    </w:p>
    <w:p w14:paraId="6FF4ED80" w14:textId="77777777" w:rsidR="00AB7C99" w:rsidRDefault="00AB7C99" w:rsidP="00AB7C9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2248368C" w14:textId="77777777" w:rsidR="00AB7C99" w:rsidRDefault="00AB7C99" w:rsidP="00AB7C99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476153D4" w14:textId="77777777" w:rsidR="00AB7C99" w:rsidRDefault="00AB7C99" w:rsidP="00AB7C99">
      <w:pPr>
        <w:pStyle w:val="PL"/>
      </w:pPr>
      <w:r>
        <w:rPr>
          <w:lang w:bidi="fa-IR"/>
        </w:rPr>
        <w:t xml:space="preserve">            an ML model to be provisioned.</w:t>
      </w:r>
    </w:p>
    <w:p w14:paraId="7BD9C3F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6C405776" w14:textId="77777777" w:rsidR="00AB7C99" w:rsidRDefault="00AB7C99" w:rsidP="00AB7C99">
      <w:pPr>
        <w:pStyle w:val="PL"/>
      </w:pPr>
      <w:r>
        <w:t xml:space="preserve">          type: string</w:t>
      </w:r>
    </w:p>
    <w:p w14:paraId="7B683DA1" w14:textId="77777777" w:rsidR="00AB7C99" w:rsidRDefault="00AB7C99" w:rsidP="00AB7C99">
      <w:pPr>
        <w:pStyle w:val="PL"/>
      </w:pPr>
      <w:r>
        <w:t xml:space="preserve">          description: &gt;</w:t>
      </w:r>
    </w:p>
    <w:p w14:paraId="69113BC0" w14:textId="77777777" w:rsidR="00AB7C99" w:rsidRDefault="00AB7C99" w:rsidP="00AB7C99">
      <w:pPr>
        <w:pStyle w:val="PL"/>
      </w:pPr>
      <w:r>
        <w:t xml:space="preserve">            Indicates the context of usage of the analytics. The value and format of this parameter </w:t>
      </w:r>
    </w:p>
    <w:p w14:paraId="552E351A" w14:textId="77777777" w:rsidR="00AB7C99" w:rsidRDefault="00AB7C99" w:rsidP="00AB7C99">
      <w:pPr>
        <w:pStyle w:val="PL"/>
      </w:pPr>
      <w:r>
        <w:t xml:space="preserve">            are not standardized.</w:t>
      </w:r>
    </w:p>
    <w:p w14:paraId="68B8060D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inferDataForM</w:t>
      </w:r>
      <w:r>
        <w:rPr>
          <w:rFonts w:hint="eastAsia"/>
          <w:lang w:eastAsia="zh-CN"/>
        </w:rPr>
        <w:t>od</w:t>
      </w:r>
      <w:r>
        <w:rPr>
          <w:lang w:eastAsia="zh-CN"/>
        </w:rPr>
        <w:t>el</w:t>
      </w:r>
      <w:proofErr w:type="spellEnd"/>
      <w:r>
        <w:t>:</w:t>
      </w:r>
    </w:p>
    <w:p w14:paraId="76CD183B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val="en-US" w:eastAsia="zh-CN"/>
        </w:rPr>
        <w:t>InferenceDataForModelTrain</w:t>
      </w:r>
      <w:proofErr w:type="spellEnd"/>
      <w:r>
        <w:t>'</w:t>
      </w:r>
    </w:p>
    <w:p w14:paraId="352784C6" w14:textId="77777777" w:rsidR="00AB7C99" w:rsidRDefault="00AB7C99" w:rsidP="00AB7C99">
      <w:pPr>
        <w:pStyle w:val="PL"/>
      </w:pPr>
      <w:r>
        <w:t xml:space="preserve">      required:</w:t>
      </w:r>
    </w:p>
    <w:p w14:paraId="481D64CA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mLEvent</w:t>
      </w:r>
      <w:proofErr w:type="spellEnd"/>
    </w:p>
    <w:p w14:paraId="2AB07073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mLEventFilter</w:t>
      </w:r>
      <w:proofErr w:type="spellEnd"/>
    </w:p>
    <w:p w14:paraId="4DD6C82A" w14:textId="77777777" w:rsidR="00AB7C99" w:rsidRDefault="00AB7C99" w:rsidP="00AB7C99">
      <w:pPr>
        <w:pStyle w:val="PL"/>
      </w:pPr>
    </w:p>
    <w:p w14:paraId="43C9CBAC" w14:textId="77777777" w:rsidR="00AB7C99" w:rsidRDefault="00AB7C99" w:rsidP="00AB7C99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NwdafMLModelProvNotif</w:t>
      </w:r>
      <w:proofErr w:type="spellEnd"/>
      <w:r>
        <w:rPr>
          <w:rFonts w:eastAsia="等线"/>
        </w:rPr>
        <w:t>:</w:t>
      </w:r>
    </w:p>
    <w:p w14:paraId="2F976C36" w14:textId="77777777" w:rsidR="00AB7C99" w:rsidRDefault="00AB7C99" w:rsidP="00AB7C99">
      <w:pPr>
        <w:pStyle w:val="PL"/>
      </w:pPr>
      <w:r>
        <w:t xml:space="preserve">      description: Represents notifications on events that occurred.</w:t>
      </w:r>
    </w:p>
    <w:p w14:paraId="5F1F2E94" w14:textId="77777777" w:rsidR="00AB7C99" w:rsidRDefault="00AB7C99" w:rsidP="00AB7C99">
      <w:pPr>
        <w:pStyle w:val="PL"/>
      </w:pPr>
      <w:r>
        <w:t xml:space="preserve">      type: object</w:t>
      </w:r>
    </w:p>
    <w:p w14:paraId="4A4AD13C" w14:textId="77777777" w:rsidR="00AB7C99" w:rsidRDefault="00AB7C99" w:rsidP="00AB7C99">
      <w:pPr>
        <w:pStyle w:val="PL"/>
        <w:rPr>
          <w:rFonts w:eastAsia="等线"/>
        </w:rPr>
      </w:pPr>
      <w:r>
        <w:t xml:space="preserve">      properties:</w:t>
      </w:r>
    </w:p>
    <w:p w14:paraId="3349D31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323439EE" w14:textId="77777777" w:rsidR="00AB7C99" w:rsidRDefault="00AB7C99" w:rsidP="00AB7C99">
      <w:pPr>
        <w:pStyle w:val="PL"/>
      </w:pPr>
      <w:r>
        <w:t xml:space="preserve">          type: array</w:t>
      </w:r>
    </w:p>
    <w:p w14:paraId="189F1CC1" w14:textId="77777777" w:rsidR="00AB7C99" w:rsidRDefault="00AB7C99" w:rsidP="00AB7C99">
      <w:pPr>
        <w:pStyle w:val="PL"/>
      </w:pPr>
      <w:r>
        <w:t xml:space="preserve">          items:</w:t>
      </w:r>
    </w:p>
    <w:p w14:paraId="2B1EE1EB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MLEventNotif</w:t>
      </w:r>
      <w:proofErr w:type="spellEnd"/>
      <w:r>
        <w:t>'</w:t>
      </w:r>
    </w:p>
    <w:p w14:paraId="5ACDCAFD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F124DA" w14:textId="77777777" w:rsidR="00AB7C99" w:rsidRDefault="00AB7C99" w:rsidP="00AB7C99">
      <w:pPr>
        <w:pStyle w:val="PL"/>
      </w:pPr>
      <w:r>
        <w:t xml:space="preserve">          description: Notifications about Individual Events.</w:t>
      </w:r>
    </w:p>
    <w:p w14:paraId="751F89F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55FCF9EF" w14:textId="77777777" w:rsidR="00AB7C99" w:rsidRDefault="00AB7C99" w:rsidP="00AB7C99">
      <w:pPr>
        <w:pStyle w:val="PL"/>
      </w:pPr>
      <w:r>
        <w:t xml:space="preserve">          type: string</w:t>
      </w:r>
    </w:p>
    <w:p w14:paraId="650D35FD" w14:textId="77777777" w:rsidR="00AB7C99" w:rsidRDefault="00AB7C99" w:rsidP="00AB7C99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46DD27E4" w14:textId="77777777" w:rsidR="00AB7C99" w:rsidRDefault="00AB7C99" w:rsidP="00AB7C99">
      <w:pPr>
        <w:pStyle w:val="PL"/>
      </w:pPr>
      <w:r>
        <w:t xml:space="preserve">      required:</w:t>
      </w:r>
    </w:p>
    <w:p w14:paraId="2D502EC5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eventNotifs</w:t>
      </w:r>
      <w:proofErr w:type="spellEnd"/>
    </w:p>
    <w:p w14:paraId="781F0657" w14:textId="77777777" w:rsidR="00AB7C99" w:rsidRDefault="00AB7C99" w:rsidP="00AB7C99">
      <w:pPr>
        <w:pStyle w:val="PL"/>
        <w:rPr>
          <w:rFonts w:eastAsia="等线"/>
        </w:rPr>
      </w:pPr>
      <w:r>
        <w:t xml:space="preserve">        - </w:t>
      </w:r>
      <w:proofErr w:type="spellStart"/>
      <w:r>
        <w:t>subscriptionId</w:t>
      </w:r>
      <w:proofErr w:type="spellEnd"/>
    </w:p>
    <w:p w14:paraId="59434272" w14:textId="77777777" w:rsidR="00AB7C99" w:rsidRDefault="00AB7C99" w:rsidP="00AB7C99">
      <w:pPr>
        <w:pStyle w:val="PL"/>
      </w:pPr>
    </w:p>
    <w:p w14:paraId="0458FF96" w14:textId="77777777" w:rsidR="00AB7C99" w:rsidRDefault="00AB7C99" w:rsidP="00AB7C99">
      <w:pPr>
        <w:pStyle w:val="PL"/>
        <w:rPr>
          <w:rFonts w:eastAsia="等线"/>
        </w:rPr>
      </w:pPr>
      <w:r>
        <w:t xml:space="preserve">    </w:t>
      </w:r>
      <w:proofErr w:type="spellStart"/>
      <w:r>
        <w:t>MLEventNotif</w:t>
      </w:r>
      <w:proofErr w:type="spellEnd"/>
      <w:r>
        <w:rPr>
          <w:rFonts w:eastAsia="等线"/>
        </w:rPr>
        <w:t>:</w:t>
      </w:r>
    </w:p>
    <w:p w14:paraId="6551CDBE" w14:textId="77777777" w:rsidR="00AB7C99" w:rsidRDefault="00AB7C99" w:rsidP="00AB7C99">
      <w:pPr>
        <w:pStyle w:val="PL"/>
      </w:pPr>
      <w:r>
        <w:t xml:space="preserve">      description: Represents a notification related to a single event that occurred.</w:t>
      </w:r>
    </w:p>
    <w:p w14:paraId="0E4EF154" w14:textId="77777777" w:rsidR="00AB7C99" w:rsidRDefault="00AB7C99" w:rsidP="00AB7C99">
      <w:pPr>
        <w:pStyle w:val="PL"/>
      </w:pPr>
      <w:r>
        <w:t xml:space="preserve">      type: object</w:t>
      </w:r>
    </w:p>
    <w:p w14:paraId="058CEE4C" w14:textId="77777777" w:rsidR="00AB7C99" w:rsidRDefault="00AB7C99" w:rsidP="00AB7C99">
      <w:pPr>
        <w:pStyle w:val="PL"/>
        <w:rPr>
          <w:rFonts w:eastAsia="等线"/>
        </w:rPr>
      </w:pPr>
      <w:r>
        <w:t xml:space="preserve">      properties:</w:t>
      </w:r>
    </w:p>
    <w:p w14:paraId="0A9E97BB" w14:textId="77777777" w:rsidR="00AB7C99" w:rsidRDefault="00AB7C99" w:rsidP="00AB7C9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012F844E" w14:textId="77777777" w:rsidR="00AB7C99" w:rsidRDefault="00AB7C99" w:rsidP="00AB7C99">
      <w:pPr>
        <w:pStyle w:val="PL"/>
      </w:pPr>
      <w:r>
        <w:t xml:space="preserve">          $ref: 'TS29520_Nnwdaf_EventsSubscription.yaml#/components/schemas/NwdafEvent'</w:t>
      </w:r>
    </w:p>
    <w:p w14:paraId="16F34DA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0EF5A9D4" w14:textId="77777777" w:rsidR="00AB7C99" w:rsidRDefault="00AB7C99" w:rsidP="00AB7C99">
      <w:pPr>
        <w:pStyle w:val="PL"/>
      </w:pPr>
      <w:r>
        <w:t xml:space="preserve">          type: string</w:t>
      </w:r>
    </w:p>
    <w:p w14:paraId="0180D990" w14:textId="77777777" w:rsidR="00AB7C99" w:rsidRDefault="00AB7C99" w:rsidP="00AB7C99">
      <w:pPr>
        <w:pStyle w:val="PL"/>
      </w:pPr>
      <w:r>
        <w:t xml:space="preserve">          description: &gt;</w:t>
      </w:r>
    </w:p>
    <w:p w14:paraId="4727133C" w14:textId="77777777" w:rsidR="00AB7C99" w:rsidRDefault="00AB7C99" w:rsidP="00AB7C99">
      <w:pPr>
        <w:pStyle w:val="PL"/>
        <w:rPr>
          <w:lang w:eastAsia="zh-CN"/>
        </w:rPr>
      </w:pPr>
      <w:r>
        <w:t xml:space="preserve">            Contains </w:t>
      </w:r>
      <w:r>
        <w:rPr>
          <w:lang w:eastAsia="zh-CN"/>
        </w:rPr>
        <w:t>notification correlation ID used to identify the subscription to which the</w:t>
      </w:r>
    </w:p>
    <w:p w14:paraId="4119C38C" w14:textId="77777777" w:rsidR="00AB7C99" w:rsidRDefault="00AB7C99" w:rsidP="00AB7C99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 relates. It shall be set to the same value as the "</w:t>
      </w:r>
      <w:proofErr w:type="spellStart"/>
      <w:r>
        <w:rPr>
          <w:lang w:eastAsia="zh-CN"/>
        </w:rPr>
        <w:t>notifCorreId</w:t>
      </w:r>
      <w:proofErr w:type="spellEnd"/>
      <w:r>
        <w:rPr>
          <w:lang w:eastAsia="zh-CN"/>
        </w:rPr>
        <w:t>" attribute</w:t>
      </w:r>
    </w:p>
    <w:p w14:paraId="146F97EC" w14:textId="77777777" w:rsidR="00AB7C99" w:rsidRDefault="00AB7C99" w:rsidP="00AB7C99">
      <w:pPr>
        <w:pStyle w:val="PL"/>
        <w:rPr>
          <w:lang w:val="en-US"/>
        </w:rPr>
      </w:pPr>
      <w:r>
        <w:t xml:space="preserve">            </w:t>
      </w:r>
      <w:r>
        <w:rPr>
          <w:lang w:eastAsia="zh-CN"/>
        </w:rPr>
        <w:t xml:space="preserve">of </w:t>
      </w:r>
      <w:proofErr w:type="spellStart"/>
      <w:r>
        <w:rPr>
          <w:rFonts w:eastAsia="等线"/>
        </w:rPr>
        <w:t>NwdafMLModelProvSubsc</w:t>
      </w:r>
      <w:proofErr w:type="spellEnd"/>
      <w:r>
        <w:rPr>
          <w:lang w:eastAsia="zh-CN"/>
        </w:rPr>
        <w:t xml:space="preserve"> data type</w:t>
      </w:r>
      <w:r>
        <w:rPr>
          <w:lang w:val="en-US" w:eastAsia="zh-CN"/>
        </w:rPr>
        <w:t>.</w:t>
      </w:r>
    </w:p>
    <w:p w14:paraId="1823E5D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mlFile</w:t>
      </w:r>
      <w:proofErr w:type="spellEnd"/>
      <w:r>
        <w:t>:</w:t>
      </w:r>
    </w:p>
    <w:p w14:paraId="34355048" w14:textId="77777777" w:rsidR="00AB7C99" w:rsidRDefault="00AB7C99" w:rsidP="00AB7C99">
      <w:pPr>
        <w:pStyle w:val="PL"/>
      </w:pPr>
      <w:r>
        <w:t xml:space="preserve">          type: string</w:t>
      </w:r>
    </w:p>
    <w:p w14:paraId="7C55B890" w14:textId="77777777" w:rsidR="00AB7C99" w:rsidRDefault="00AB7C99" w:rsidP="00AB7C99">
      <w:pPr>
        <w:pStyle w:val="PL"/>
      </w:pPr>
      <w:r>
        <w:t xml:space="preserve">          description: Contains the ML model file.</w:t>
      </w:r>
    </w:p>
    <w:p w14:paraId="7F96676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mLFileAddr</w:t>
      </w:r>
      <w:proofErr w:type="spellEnd"/>
      <w:r>
        <w:t>:</w:t>
      </w:r>
    </w:p>
    <w:p w14:paraId="480A5E7E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MLModelAddr</w:t>
      </w:r>
      <w:proofErr w:type="spellEnd"/>
      <w:r>
        <w:t>'</w:t>
      </w:r>
    </w:p>
    <w:p w14:paraId="50D7F3E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mLModelAdrf</w:t>
      </w:r>
      <w:proofErr w:type="spellEnd"/>
      <w:r>
        <w:t>:</w:t>
      </w:r>
    </w:p>
    <w:p w14:paraId="07B47628" w14:textId="77777777" w:rsidR="00AB7C99" w:rsidRDefault="00AB7C99" w:rsidP="00AB7C99">
      <w:pPr>
        <w:pStyle w:val="PL"/>
      </w:pPr>
      <w:r>
        <w:lastRenderedPageBreak/>
        <w:t xml:space="preserve">          $ref: '#/components/schemas/</w:t>
      </w:r>
      <w:proofErr w:type="spellStart"/>
      <w:r>
        <w:t>MLModelAdrf</w:t>
      </w:r>
      <w:proofErr w:type="spellEnd"/>
      <w:r>
        <w:t>'</w:t>
      </w:r>
    </w:p>
    <w:p w14:paraId="3125877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validityPeriod</w:t>
      </w:r>
      <w:proofErr w:type="spellEnd"/>
      <w:r>
        <w:t>:</w:t>
      </w:r>
    </w:p>
    <w:p w14:paraId="07CABD25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07C6F0EA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spatialValidity</w:t>
      </w:r>
      <w:proofErr w:type="spellEnd"/>
      <w:r>
        <w:t>:</w:t>
      </w:r>
    </w:p>
    <w:p w14:paraId="7614E485" w14:textId="77777777" w:rsidR="00AB7C99" w:rsidRDefault="00AB7C99" w:rsidP="00AB7C99">
      <w:pPr>
        <w:pStyle w:val="PL"/>
      </w:pPr>
      <w:r>
        <w:t xml:space="preserve">          $ref: 'TS29554_Npcf_BDTPolicyControl.yaml#/components/schemas/NetworkAreaInfo'</w:t>
      </w:r>
    </w:p>
    <w:p w14:paraId="1A8FC64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addModelInfo</w:t>
      </w:r>
      <w:proofErr w:type="spellEnd"/>
      <w:r>
        <w:t>:</w:t>
      </w:r>
    </w:p>
    <w:p w14:paraId="18B5F399" w14:textId="77777777" w:rsidR="00AB7C99" w:rsidRDefault="00AB7C99" w:rsidP="00AB7C99">
      <w:pPr>
        <w:pStyle w:val="PL"/>
      </w:pPr>
      <w:r>
        <w:t xml:space="preserve">          type: array</w:t>
      </w:r>
    </w:p>
    <w:p w14:paraId="174F06B5" w14:textId="77777777" w:rsidR="00AB7C99" w:rsidRDefault="00AB7C99" w:rsidP="00AB7C99">
      <w:pPr>
        <w:pStyle w:val="PL"/>
      </w:pPr>
      <w:r>
        <w:t xml:space="preserve">          items:</w:t>
      </w:r>
    </w:p>
    <w:p w14:paraId="4DC1043A" w14:textId="77777777" w:rsidR="00AB7C99" w:rsidRDefault="00AB7C99" w:rsidP="00AB7C99">
      <w:pPr>
        <w:pStyle w:val="PL"/>
      </w:pPr>
      <w:r>
        <w:t xml:space="preserve">            $ref: '#/components/schemas/</w:t>
      </w:r>
      <w:proofErr w:type="spellStart"/>
      <w:r>
        <w:t>AdditionalMLModelInformation</w:t>
      </w:r>
      <w:proofErr w:type="spellEnd"/>
      <w:r>
        <w:t>'</w:t>
      </w:r>
    </w:p>
    <w:p w14:paraId="00CC00F0" w14:textId="77777777" w:rsidR="00AB7C99" w:rsidRDefault="00AB7C99" w:rsidP="00AB7C9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4C9ED3" w14:textId="77777777" w:rsidR="00AB7C99" w:rsidRDefault="00AB7C99" w:rsidP="00AB7C99">
      <w:pPr>
        <w:pStyle w:val="PL"/>
        <w:rPr>
          <w:lang w:eastAsia="zh-CN"/>
        </w:rPr>
      </w:pPr>
      <w:r>
        <w:t xml:space="preserve">          description: Contains </w:t>
      </w:r>
      <w:r>
        <w:rPr>
          <w:lang w:eastAsia="zh-CN"/>
        </w:rPr>
        <w:t>the additional ML Model Information besides the ML Model Address</w:t>
      </w:r>
    </w:p>
    <w:p w14:paraId="6F75E1D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66BF21" w14:textId="77777777" w:rsidR="00AB7C99" w:rsidRDefault="00AB7C99" w:rsidP="00AB7C99">
      <w:pPr>
        <w:pStyle w:val="PL"/>
      </w:pPr>
      <w:r>
        <w:t xml:space="preserve">        - required: [e</w:t>
      </w:r>
      <w:r>
        <w:rPr>
          <w:rFonts w:hint="eastAsia"/>
        </w:rPr>
        <w:t>vent</w:t>
      </w:r>
      <w:r>
        <w:t>]</w:t>
      </w:r>
    </w:p>
    <w:p w14:paraId="38BF1D25" w14:textId="77777777" w:rsidR="00AB7C99" w:rsidRDefault="00AB7C99" w:rsidP="00AB7C99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16CDEB36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mLFileAddr</w:t>
      </w:r>
      <w:proofErr w:type="spellEnd"/>
      <w:r>
        <w:t>]</w:t>
      </w:r>
    </w:p>
    <w:p w14:paraId="74C53721" w14:textId="77777777" w:rsidR="00AB7C99" w:rsidRDefault="00AB7C99" w:rsidP="00AB7C99">
      <w:pPr>
        <w:pStyle w:val="PL"/>
      </w:pPr>
      <w:r>
        <w:t xml:space="preserve">          - required: [</w:t>
      </w:r>
      <w:proofErr w:type="spellStart"/>
      <w:r>
        <w:t>mLModelAdrf</w:t>
      </w:r>
      <w:proofErr w:type="spellEnd"/>
      <w:r>
        <w:t>]</w:t>
      </w:r>
    </w:p>
    <w:p w14:paraId="4CE0D5E3" w14:textId="77777777" w:rsidR="00AB7C99" w:rsidRDefault="00AB7C99" w:rsidP="00AB7C99">
      <w:pPr>
        <w:pStyle w:val="PL"/>
      </w:pPr>
    </w:p>
    <w:p w14:paraId="687A4AB1" w14:textId="77777777" w:rsidR="00AB7C99" w:rsidRDefault="00AB7C99" w:rsidP="00AB7C99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lang w:eastAsia="zh-CN"/>
        </w:rPr>
        <w:t>FailureEventInfoForMLModel</w:t>
      </w:r>
      <w:proofErr w:type="spellEnd"/>
      <w:r>
        <w:rPr>
          <w:rFonts w:eastAsia="等线"/>
        </w:rPr>
        <w:t>:</w:t>
      </w:r>
    </w:p>
    <w:p w14:paraId="3690515A" w14:textId="77777777" w:rsidR="00AB7C99" w:rsidRDefault="00AB7C99" w:rsidP="00AB7C99">
      <w:pPr>
        <w:pStyle w:val="PL"/>
      </w:pPr>
      <w:r>
        <w:t xml:space="preserve">      description: &gt;</w:t>
      </w:r>
    </w:p>
    <w:p w14:paraId="598DB67F" w14:textId="77777777" w:rsidR="00AB7C99" w:rsidRDefault="00AB7C99" w:rsidP="00AB7C99">
      <w:pPr>
        <w:pStyle w:val="PL"/>
      </w:pPr>
      <w:r>
        <w:t xml:space="preserve">        Represents the event(s) that the subscription is not successful including the failure</w:t>
      </w:r>
    </w:p>
    <w:p w14:paraId="2C9F06F2" w14:textId="77777777" w:rsidR="00AB7C99" w:rsidRDefault="00AB7C99" w:rsidP="00AB7C99">
      <w:pPr>
        <w:pStyle w:val="PL"/>
      </w:pPr>
      <w:r>
        <w:t xml:space="preserve">        reason(s).</w:t>
      </w:r>
    </w:p>
    <w:p w14:paraId="6BDA3F76" w14:textId="77777777" w:rsidR="00AB7C99" w:rsidRDefault="00AB7C99" w:rsidP="00AB7C99">
      <w:pPr>
        <w:pStyle w:val="PL"/>
      </w:pPr>
      <w:r>
        <w:t xml:space="preserve">      type: object</w:t>
      </w:r>
    </w:p>
    <w:p w14:paraId="2EC191FF" w14:textId="77777777" w:rsidR="00AB7C99" w:rsidRDefault="00AB7C99" w:rsidP="00AB7C99">
      <w:pPr>
        <w:pStyle w:val="PL"/>
        <w:rPr>
          <w:rFonts w:eastAsia="等线"/>
        </w:rPr>
      </w:pPr>
      <w:r>
        <w:t xml:space="preserve">      properties:</w:t>
      </w:r>
    </w:p>
    <w:p w14:paraId="530AAE7D" w14:textId="77777777" w:rsidR="00AB7C99" w:rsidRDefault="00AB7C99" w:rsidP="00AB7C9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5BD4DCDB" w14:textId="77777777" w:rsidR="00AB7C99" w:rsidRDefault="00AB7C99" w:rsidP="00AB7C99">
      <w:pPr>
        <w:pStyle w:val="PL"/>
      </w:pPr>
      <w:r>
        <w:t xml:space="preserve">          $ref: 'TS29520_Nnwdaf_EventsSubscription.yaml#/components/schemas/NwdafEvent'</w:t>
      </w:r>
    </w:p>
    <w:p w14:paraId="1029A98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t>:</w:t>
      </w:r>
    </w:p>
    <w:p w14:paraId="2959966E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FailureCode</w:t>
      </w:r>
      <w:proofErr w:type="spellEnd"/>
      <w:r>
        <w:t>'</w:t>
      </w:r>
    </w:p>
    <w:p w14:paraId="6CECD37F" w14:textId="77777777" w:rsidR="00AB7C99" w:rsidRDefault="00AB7C99" w:rsidP="00AB7C99">
      <w:pPr>
        <w:pStyle w:val="PL"/>
      </w:pPr>
      <w:r>
        <w:t xml:space="preserve">      required:</w:t>
      </w:r>
    </w:p>
    <w:p w14:paraId="547AB1A9" w14:textId="77777777" w:rsidR="00AB7C99" w:rsidRDefault="00AB7C99" w:rsidP="00AB7C99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01FE8A6C" w14:textId="77777777" w:rsidR="00AB7C99" w:rsidRDefault="00AB7C99" w:rsidP="00AB7C99">
      <w:pPr>
        <w:pStyle w:val="PL"/>
        <w:rPr>
          <w:rFonts w:eastAsia="等线"/>
        </w:rPr>
      </w:pPr>
      <w: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1D110589" w14:textId="77777777" w:rsidR="00AB7C99" w:rsidRDefault="00AB7C99" w:rsidP="00AB7C99">
      <w:pPr>
        <w:pStyle w:val="PL"/>
      </w:pPr>
    </w:p>
    <w:p w14:paraId="310E2A5F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MLModelAddr</w:t>
      </w:r>
      <w:proofErr w:type="spellEnd"/>
      <w:r>
        <w:t>:</w:t>
      </w:r>
    </w:p>
    <w:p w14:paraId="077C4194" w14:textId="77777777" w:rsidR="00AB7C99" w:rsidRDefault="00AB7C99" w:rsidP="00AB7C99">
      <w:pPr>
        <w:pStyle w:val="PL"/>
      </w:pPr>
      <w:r>
        <w:t xml:space="preserve">      description: Addresses of ML model files.</w:t>
      </w:r>
    </w:p>
    <w:p w14:paraId="44EC6DAF" w14:textId="77777777" w:rsidR="00AB7C99" w:rsidRDefault="00AB7C99" w:rsidP="00AB7C99">
      <w:pPr>
        <w:pStyle w:val="PL"/>
      </w:pPr>
      <w:r>
        <w:t xml:space="preserve">      type: object</w:t>
      </w:r>
    </w:p>
    <w:p w14:paraId="3D389EC7" w14:textId="77777777" w:rsidR="00AB7C99" w:rsidRDefault="00AB7C99" w:rsidP="00AB7C99">
      <w:pPr>
        <w:pStyle w:val="PL"/>
      </w:pPr>
      <w:r>
        <w:t xml:space="preserve">      properties:</w:t>
      </w:r>
    </w:p>
    <w:p w14:paraId="403007B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mLModelUrl</w:t>
      </w:r>
      <w:proofErr w:type="spellEnd"/>
      <w:r>
        <w:t>:</w:t>
      </w:r>
    </w:p>
    <w:p w14:paraId="0DA4E601" w14:textId="77777777" w:rsidR="00AB7C99" w:rsidRDefault="00AB7C99" w:rsidP="00AB7C99">
      <w:pPr>
        <w:pStyle w:val="PL"/>
      </w:pPr>
      <w:r>
        <w:t xml:space="preserve">          $ref: 'TS29571_CommonData.yaml#/components/schemas/Uri'</w:t>
      </w:r>
    </w:p>
    <w:p w14:paraId="0A1864C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mlFileFqdn</w:t>
      </w:r>
      <w:proofErr w:type="spellEnd"/>
      <w:r>
        <w:t>:</w:t>
      </w:r>
    </w:p>
    <w:p w14:paraId="64DE9A14" w14:textId="77777777" w:rsidR="00AB7C99" w:rsidRDefault="00AB7C99" w:rsidP="00AB7C99">
      <w:pPr>
        <w:pStyle w:val="PL"/>
      </w:pPr>
      <w:r>
        <w:t xml:space="preserve">          type: string</w:t>
      </w:r>
    </w:p>
    <w:p w14:paraId="4AC9DA2A" w14:textId="77777777" w:rsidR="00AB7C99" w:rsidRDefault="00AB7C99" w:rsidP="00AB7C99">
      <w:pPr>
        <w:pStyle w:val="PL"/>
      </w:pPr>
      <w:r>
        <w:t xml:space="preserve">          description: The FQDN of the ML Model file.</w:t>
      </w:r>
    </w:p>
    <w:p w14:paraId="3CC3627D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EA61819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mLModelUrl</w:t>
      </w:r>
      <w:proofErr w:type="spellEnd"/>
      <w:r>
        <w:t>]</w:t>
      </w:r>
    </w:p>
    <w:p w14:paraId="34F743E2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mlFileFqdn</w:t>
      </w:r>
      <w:proofErr w:type="spellEnd"/>
      <w:r>
        <w:t>]</w:t>
      </w:r>
    </w:p>
    <w:p w14:paraId="0CF415EA" w14:textId="77777777" w:rsidR="00AB7C99" w:rsidRDefault="00AB7C99" w:rsidP="00AB7C99">
      <w:pPr>
        <w:pStyle w:val="PL"/>
        <w:rPr>
          <w:rFonts w:cs="Courier New"/>
          <w:szCs w:val="16"/>
        </w:rPr>
      </w:pPr>
    </w:p>
    <w:p w14:paraId="0AF95933" w14:textId="77777777" w:rsidR="00AB7C99" w:rsidRDefault="00AB7C99" w:rsidP="00AB7C99">
      <w:pPr>
        <w:pStyle w:val="PL"/>
      </w:pPr>
    </w:p>
    <w:p w14:paraId="1ADFACEE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MLRepEventCondition</w:t>
      </w:r>
      <w:proofErr w:type="spellEnd"/>
      <w:r>
        <w:t>:</w:t>
      </w:r>
    </w:p>
    <w:p w14:paraId="11F9F12B" w14:textId="77777777" w:rsidR="00AB7C99" w:rsidRDefault="00AB7C99" w:rsidP="00AB7C99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3CA5B5C5" w14:textId="77777777" w:rsidR="00AB7C99" w:rsidRDefault="00AB7C99" w:rsidP="00AB7C99">
      <w:pPr>
        <w:pStyle w:val="PL"/>
      </w:pPr>
      <w:r>
        <w:t xml:space="preserve">      type: object</w:t>
      </w:r>
    </w:p>
    <w:p w14:paraId="3C3B146B" w14:textId="77777777" w:rsidR="00AB7C99" w:rsidRDefault="00AB7C99" w:rsidP="00AB7C99">
      <w:pPr>
        <w:pStyle w:val="PL"/>
      </w:pPr>
      <w:r>
        <w:t xml:space="preserve">      properties:</w:t>
      </w:r>
    </w:p>
    <w:p w14:paraId="418B1C25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mlTrainRound</w:t>
      </w:r>
      <w:proofErr w:type="spellEnd"/>
      <w:r>
        <w:t>:</w:t>
      </w:r>
    </w:p>
    <w:p w14:paraId="10C39807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AABFD30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eastAsia="zh-CN"/>
        </w:rPr>
        <w:t>mlTrainRepTime</w:t>
      </w:r>
      <w:proofErr w:type="spellEnd"/>
      <w:r>
        <w:t>:</w:t>
      </w:r>
    </w:p>
    <w:p w14:paraId="731D0090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3AAB844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mlAccuracyThreshold</w:t>
      </w:r>
      <w:proofErr w:type="spellEnd"/>
      <w:r>
        <w:t>:</w:t>
      </w:r>
    </w:p>
    <w:p w14:paraId="60FD99D6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C0399F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modelMetric</w:t>
      </w:r>
      <w:proofErr w:type="spellEnd"/>
      <w:r>
        <w:t>:</w:t>
      </w:r>
    </w:p>
    <w:p w14:paraId="313719F6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MLModelMetric</w:t>
      </w:r>
      <w:proofErr w:type="spellEnd"/>
      <w:r>
        <w:t>'</w:t>
      </w:r>
    </w:p>
    <w:p w14:paraId="29EBBBE0" w14:textId="77777777" w:rsidR="00AB7C99" w:rsidRDefault="00AB7C99" w:rsidP="00AB7C99">
      <w:pPr>
        <w:pStyle w:val="PL"/>
        <w:rPr>
          <w:rFonts w:cs="Courier New"/>
          <w:szCs w:val="16"/>
        </w:rPr>
      </w:pPr>
    </w:p>
    <w:p w14:paraId="53933B1E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AdditionalMLModelInformation</w:t>
      </w:r>
      <w:proofErr w:type="spellEnd"/>
      <w:r>
        <w:rPr>
          <w:rFonts w:cs="Courier New"/>
          <w:szCs w:val="16"/>
        </w:rPr>
        <w:t>:</w:t>
      </w:r>
    </w:p>
    <w:p w14:paraId="524FD752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5C04546E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27F287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8FF477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mLFileAddr</w:t>
      </w:r>
      <w:proofErr w:type="spellEnd"/>
      <w:r>
        <w:rPr>
          <w:rFonts w:cs="Courier New"/>
          <w:szCs w:val="16"/>
        </w:rPr>
        <w:t>:</w:t>
      </w:r>
    </w:p>
    <w:p w14:paraId="5DA267C0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MLModelAddr</w:t>
      </w:r>
      <w:proofErr w:type="spellEnd"/>
      <w:r>
        <w:rPr>
          <w:rFonts w:cs="Courier New"/>
          <w:szCs w:val="16"/>
        </w:rPr>
        <w:t>'</w:t>
      </w:r>
    </w:p>
    <w:p w14:paraId="3A73079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mLModelAdrf</w:t>
      </w:r>
      <w:proofErr w:type="spellEnd"/>
      <w:r>
        <w:t>:</w:t>
      </w:r>
    </w:p>
    <w:p w14:paraId="69F719B3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MLModelAdrf</w:t>
      </w:r>
      <w:proofErr w:type="spellEnd"/>
      <w:r>
        <w:t>'</w:t>
      </w:r>
    </w:p>
    <w:p w14:paraId="47A1CCCE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validityPeriod</w:t>
      </w:r>
      <w:proofErr w:type="spellEnd"/>
      <w:r>
        <w:rPr>
          <w:rFonts w:cs="Courier New"/>
          <w:szCs w:val="16"/>
        </w:rPr>
        <w:t>:</w:t>
      </w:r>
    </w:p>
    <w:p w14:paraId="253AE071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TimeWindow</w:t>
      </w:r>
      <w:proofErr w:type="spellEnd"/>
      <w:r>
        <w:rPr>
          <w:rFonts w:cs="Courier New"/>
          <w:szCs w:val="16"/>
        </w:rPr>
        <w:t>'</w:t>
      </w:r>
    </w:p>
    <w:p w14:paraId="5EC10E37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2F4B328B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72DEBAD0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modelUniqueId</w:t>
      </w:r>
      <w:proofErr w:type="spellEnd"/>
      <w:r>
        <w:rPr>
          <w:rFonts w:cs="Courier New"/>
          <w:szCs w:val="16"/>
        </w:rPr>
        <w:t>:</w:t>
      </w:r>
    </w:p>
    <w:p w14:paraId="65B19FDE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A4EED79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70F93563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modelRepRatio</w:t>
      </w:r>
      <w:proofErr w:type="spellEnd"/>
      <w:r>
        <w:rPr>
          <w:rFonts w:cs="Courier New"/>
          <w:szCs w:val="16"/>
        </w:rPr>
        <w:t>:</w:t>
      </w:r>
    </w:p>
    <w:p w14:paraId="23820F87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F9A6B8F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21D2BA8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6420BCA6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mlDegradInd</w:t>
      </w:r>
      <w:proofErr w:type="spellEnd"/>
      <w:r>
        <w:rPr>
          <w:rFonts w:cs="Courier New"/>
          <w:szCs w:val="16"/>
        </w:rPr>
        <w:t>:</w:t>
      </w:r>
    </w:p>
    <w:p w14:paraId="56F20671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DEE0A99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19587D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</w:t>
      </w:r>
      <w:proofErr w:type="spellStart"/>
      <w:r>
        <w:rPr>
          <w:rFonts w:cs="Courier New"/>
          <w:szCs w:val="16"/>
        </w:rPr>
        <w:t>degration</w:t>
      </w:r>
      <w:proofErr w:type="spellEnd"/>
      <w:r>
        <w:rPr>
          <w:rFonts w:cs="Courier New"/>
          <w:szCs w:val="16"/>
        </w:rPr>
        <w:t xml:space="preserve"> of an ML model. Set to "false" to indicate</w:t>
      </w:r>
    </w:p>
    <w:p w14:paraId="77648321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</w:t>
      </w:r>
      <w:proofErr w:type="spellStart"/>
      <w:r>
        <w:rPr>
          <w:rFonts w:cs="Courier New"/>
          <w:szCs w:val="16"/>
        </w:rPr>
        <w:t>degration</w:t>
      </w:r>
      <w:proofErr w:type="spellEnd"/>
      <w:r>
        <w:rPr>
          <w:rFonts w:cs="Courier New"/>
          <w:szCs w:val="16"/>
        </w:rPr>
        <w:t xml:space="preserve"> of an ML model. Default value is "false" if omitted.</w:t>
      </w:r>
    </w:p>
    <w:p w14:paraId="66079361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trainInpInfos</w:t>
      </w:r>
      <w:proofErr w:type="spellEnd"/>
      <w:r>
        <w:rPr>
          <w:rFonts w:cs="Courier New"/>
          <w:szCs w:val="16"/>
        </w:rPr>
        <w:t>:</w:t>
      </w:r>
    </w:p>
    <w:p w14:paraId="4BADDCF5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029258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B53706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TrainInput</w:t>
      </w:r>
      <w:r>
        <w:t>Data</w:t>
      </w:r>
      <w:r>
        <w:rPr>
          <w:rFonts w:cs="Courier New"/>
          <w:szCs w:val="16"/>
        </w:rPr>
        <w:t>Info</w:t>
      </w:r>
      <w:proofErr w:type="spellEnd"/>
      <w:r>
        <w:rPr>
          <w:rFonts w:cs="Courier New"/>
          <w:szCs w:val="16"/>
        </w:rPr>
        <w:t>'</w:t>
      </w:r>
    </w:p>
    <w:p w14:paraId="540CC116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08585604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FE895F2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58CD2B1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modelMetric</w:t>
      </w:r>
      <w:proofErr w:type="spellEnd"/>
      <w:r>
        <w:t>:</w:t>
      </w:r>
    </w:p>
    <w:p w14:paraId="51FC25AB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MLModelMetric</w:t>
      </w:r>
      <w:proofErr w:type="spellEnd"/>
      <w:r>
        <w:t>'</w:t>
      </w:r>
    </w:p>
    <w:p w14:paraId="513DF00E" w14:textId="77777777" w:rsidR="00AB7C99" w:rsidRDefault="00AB7C99" w:rsidP="00AB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accMLModel</w:t>
      </w:r>
      <w:proofErr w:type="spellEnd"/>
      <w:r>
        <w:rPr>
          <w:rFonts w:ascii="Courier New" w:hAnsi="Courier New" w:cs="Courier New"/>
          <w:sz w:val="16"/>
          <w:szCs w:val="16"/>
        </w:rPr>
        <w:t>:</w:t>
      </w:r>
    </w:p>
    <w:p w14:paraId="502F283F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C27C697" w14:textId="77777777" w:rsidR="00AB7C99" w:rsidRDefault="00AB7C99" w:rsidP="00AB7C99">
      <w:pPr>
        <w:pStyle w:val="PL"/>
      </w:pPr>
    </w:p>
    <w:p w14:paraId="5CFA5031" w14:textId="77777777" w:rsidR="00AB7C99" w:rsidRDefault="00AB7C99" w:rsidP="00AB7C99">
      <w:pPr>
        <w:pStyle w:val="PL"/>
        <w:rPr>
          <w:rFonts w:cs="Courier New"/>
          <w:szCs w:val="16"/>
        </w:rPr>
      </w:pPr>
    </w:p>
    <w:p w14:paraId="09E350A1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MLModelAdrf</w:t>
      </w:r>
      <w:proofErr w:type="spellEnd"/>
      <w:r>
        <w:t>:</w:t>
      </w:r>
    </w:p>
    <w:p w14:paraId="7098E862" w14:textId="77777777" w:rsidR="00AB7C99" w:rsidRDefault="00AB7C99" w:rsidP="00AB7C99">
      <w:pPr>
        <w:pStyle w:val="PL"/>
      </w:pPr>
      <w:r>
        <w:t xml:space="preserve">      description: ADRF (Set) information of the ML Model.</w:t>
      </w:r>
    </w:p>
    <w:p w14:paraId="3517E4C6" w14:textId="77777777" w:rsidR="00AB7C99" w:rsidRDefault="00AB7C99" w:rsidP="00AB7C99">
      <w:pPr>
        <w:pStyle w:val="PL"/>
      </w:pPr>
      <w:r>
        <w:t xml:space="preserve">      type: object</w:t>
      </w:r>
    </w:p>
    <w:p w14:paraId="70B04C6E" w14:textId="77777777" w:rsidR="00AB7C99" w:rsidRDefault="00AB7C99" w:rsidP="00AB7C99">
      <w:pPr>
        <w:pStyle w:val="PL"/>
      </w:pPr>
      <w:r>
        <w:t xml:space="preserve">      properties:</w:t>
      </w:r>
    </w:p>
    <w:p w14:paraId="3671034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adrfId</w:t>
      </w:r>
      <w:proofErr w:type="spellEnd"/>
      <w:r>
        <w:t>:</w:t>
      </w:r>
    </w:p>
    <w:p w14:paraId="2896D903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rPr>
          <w:rFonts w:eastAsia="等线"/>
        </w:rPr>
        <w:t>'</w:t>
      </w:r>
    </w:p>
    <w:p w14:paraId="3E10205B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adrfSetId</w:t>
      </w:r>
      <w:proofErr w:type="spellEnd"/>
      <w:r>
        <w:t>:</w:t>
      </w:r>
    </w:p>
    <w:p w14:paraId="0BB61BDA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4573709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storTransId</w:t>
      </w:r>
      <w:proofErr w:type="spellEnd"/>
      <w:r>
        <w:t>:</w:t>
      </w:r>
    </w:p>
    <w:p w14:paraId="00E740FF" w14:textId="77777777" w:rsidR="00AB7C99" w:rsidRDefault="00AB7C99" w:rsidP="00AB7C99">
      <w:pPr>
        <w:pStyle w:val="PL"/>
      </w:pPr>
      <w:r>
        <w:t xml:space="preserve">          type: string</w:t>
      </w:r>
    </w:p>
    <w:p w14:paraId="42B51941" w14:textId="77777777" w:rsidR="00AB7C99" w:rsidRDefault="00AB7C99" w:rsidP="00AB7C99">
      <w:pPr>
        <w:pStyle w:val="PL"/>
      </w:pPr>
      <w:r>
        <w:t xml:space="preserve">          description: String identifying a Storage Transaction ID.</w:t>
      </w:r>
    </w:p>
    <w:p w14:paraId="3896A94F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6EA00B6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rPr>
          <w:lang w:val="en-US" w:eastAsia="zh-CN"/>
        </w:rPr>
        <w:t>adrfId</w:t>
      </w:r>
      <w:proofErr w:type="spellEnd"/>
      <w:r>
        <w:t>]</w:t>
      </w:r>
    </w:p>
    <w:p w14:paraId="5A2A04C2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rPr>
          <w:lang w:val="en-US" w:eastAsia="zh-CN"/>
        </w:rPr>
        <w:t>adrfSetId</w:t>
      </w:r>
      <w:proofErr w:type="spellEnd"/>
      <w:r>
        <w:t>]</w:t>
      </w:r>
    </w:p>
    <w:p w14:paraId="19055AA0" w14:textId="77777777" w:rsidR="00AB7C99" w:rsidRDefault="00AB7C99" w:rsidP="00AB7C99">
      <w:pPr>
        <w:pStyle w:val="PL"/>
        <w:rPr>
          <w:rFonts w:cs="Courier New"/>
          <w:szCs w:val="16"/>
        </w:rPr>
      </w:pPr>
    </w:p>
    <w:p w14:paraId="7D725EEC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t>TrainInputDataInfo</w:t>
      </w:r>
      <w:proofErr w:type="spellEnd"/>
      <w:r>
        <w:t>:</w:t>
      </w:r>
    </w:p>
    <w:p w14:paraId="27B089C8" w14:textId="77777777" w:rsidR="00AB7C99" w:rsidRDefault="00AB7C99" w:rsidP="00AB7C99">
      <w:pPr>
        <w:pStyle w:val="PL"/>
      </w:pPr>
      <w:r>
        <w:t xml:space="preserve">      description: Contains </w:t>
      </w:r>
      <w:r>
        <w:rPr>
          <w:lang w:eastAsia="zh-CN"/>
        </w:rPr>
        <w:t>Training input data information that is used by NWDAF containing MTLF</w:t>
      </w:r>
      <w:r>
        <w:t>.</w:t>
      </w:r>
    </w:p>
    <w:p w14:paraId="3AA295D9" w14:textId="77777777" w:rsidR="00AB7C99" w:rsidRDefault="00AB7C99" w:rsidP="00AB7C99">
      <w:pPr>
        <w:pStyle w:val="PL"/>
      </w:pPr>
      <w:r>
        <w:t xml:space="preserve">      type: object</w:t>
      </w:r>
    </w:p>
    <w:p w14:paraId="0A5B77A8" w14:textId="77777777" w:rsidR="00AB7C99" w:rsidRDefault="00AB7C99" w:rsidP="00AB7C99">
      <w:pPr>
        <w:pStyle w:val="PL"/>
      </w:pPr>
      <w:r>
        <w:t xml:space="preserve">      properties:</w:t>
      </w:r>
    </w:p>
    <w:p w14:paraId="720A28FE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dataInfo</w:t>
      </w:r>
      <w:proofErr w:type="spellEnd"/>
      <w:r>
        <w:t>:</w:t>
      </w:r>
    </w:p>
    <w:p w14:paraId="0AD384A0" w14:textId="77777777" w:rsidR="00AB7C99" w:rsidRDefault="00AB7C99" w:rsidP="00AB7C99">
      <w:pPr>
        <w:pStyle w:val="PL"/>
      </w:pPr>
      <w:r>
        <w:t xml:space="preserve">          $ref: '#/components/schemas/</w:t>
      </w:r>
      <w:proofErr w:type="spellStart"/>
      <w:r>
        <w:t>InputDataInfo</w:t>
      </w:r>
      <w:proofErr w:type="spellEnd"/>
      <w:r>
        <w:t>'</w:t>
      </w:r>
    </w:p>
    <w:p w14:paraId="6F939469" w14:textId="77777777" w:rsidR="00AB7C99" w:rsidRDefault="00AB7C99" w:rsidP="00AB7C99">
      <w:pPr>
        <w:pStyle w:val="PL"/>
      </w:pPr>
      <w:r>
        <w:t xml:space="preserve">        time:</w:t>
      </w:r>
    </w:p>
    <w:p w14:paraId="0BB17962" w14:textId="77777777" w:rsidR="00AB7C99" w:rsidRDefault="00AB7C99" w:rsidP="00AB7C99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328A542F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dataStatisticsInfos</w:t>
      </w:r>
      <w:proofErr w:type="spellEnd"/>
      <w:r>
        <w:t>:</w:t>
      </w:r>
    </w:p>
    <w:p w14:paraId="7FCC4FA9" w14:textId="77777777" w:rsidR="00AB7C99" w:rsidRDefault="00AB7C99" w:rsidP="00AB7C99">
      <w:pPr>
        <w:pStyle w:val="PL"/>
      </w:pPr>
      <w:r>
        <w:t xml:space="preserve">          type: string</w:t>
      </w:r>
    </w:p>
    <w:p w14:paraId="5C18F643" w14:textId="77777777" w:rsidR="00AB7C99" w:rsidRDefault="00AB7C99" w:rsidP="00AB7C99">
      <w:pPr>
        <w:pStyle w:val="PL"/>
        <w:rPr>
          <w:rFonts w:cs="Courier New"/>
          <w:szCs w:val="16"/>
        </w:rPr>
      </w:pPr>
    </w:p>
    <w:p w14:paraId="44AC4986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val="en-US" w:eastAsia="zh-CN"/>
        </w:rPr>
        <w:t>InferenceDataForModelTrain</w:t>
      </w:r>
      <w:proofErr w:type="spellEnd"/>
      <w:r>
        <w:t>:</w:t>
      </w:r>
    </w:p>
    <w:p w14:paraId="208D63B6" w14:textId="77777777" w:rsidR="00AB7C99" w:rsidRDefault="00AB7C99" w:rsidP="00AB7C99">
      <w:pPr>
        <w:pStyle w:val="PL"/>
        <w:rPr>
          <w:lang w:bidi="fa-IR"/>
        </w:rPr>
      </w:pPr>
      <w:r>
        <w:t xml:space="preserve">      description: </w:t>
      </w:r>
      <w:r>
        <w:rPr>
          <w:lang w:bidi="fa-IR"/>
        </w:rPr>
        <w:t>&gt;</w:t>
      </w:r>
    </w:p>
    <w:p w14:paraId="6B370246" w14:textId="77777777" w:rsidR="00AB7C99" w:rsidRDefault="00AB7C99" w:rsidP="00AB7C99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Indicates</w:t>
      </w:r>
      <w:r>
        <w:rPr>
          <w:lang w:eastAsia="zh-CN"/>
        </w:rPr>
        <w:t xml:space="preserve"> the inference data stored in ADRF which can be used by MTLF to retrain or</w:t>
      </w:r>
    </w:p>
    <w:p w14:paraId="385F2A5F" w14:textId="77777777" w:rsidR="00AB7C99" w:rsidRDefault="00AB7C99" w:rsidP="00AB7C99">
      <w:pPr>
        <w:pStyle w:val="PL"/>
      </w:pPr>
      <w:r>
        <w:t xml:space="preserve">       </w:t>
      </w:r>
      <w:r>
        <w:rPr>
          <w:lang w:eastAsia="zh-CN"/>
        </w:rPr>
        <w:t xml:space="preserve"> reprovision of the ML model.</w:t>
      </w:r>
    </w:p>
    <w:p w14:paraId="35E94A91" w14:textId="77777777" w:rsidR="00AB7C99" w:rsidRDefault="00AB7C99" w:rsidP="00AB7C99">
      <w:pPr>
        <w:pStyle w:val="PL"/>
      </w:pPr>
      <w:r>
        <w:t xml:space="preserve">      type: object</w:t>
      </w:r>
    </w:p>
    <w:p w14:paraId="51DE5E2A" w14:textId="77777777" w:rsidR="00AB7C99" w:rsidRDefault="00AB7C99" w:rsidP="00AB7C99">
      <w:pPr>
        <w:pStyle w:val="PL"/>
      </w:pPr>
      <w:r>
        <w:t xml:space="preserve">      properties:</w:t>
      </w:r>
    </w:p>
    <w:p w14:paraId="5ACF41A8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adrfId</w:t>
      </w:r>
      <w:proofErr w:type="spellEnd"/>
      <w:r>
        <w:t>:</w:t>
      </w:r>
    </w:p>
    <w:p w14:paraId="5C16A00C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B06DA47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adrfSetId</w:t>
      </w:r>
      <w:proofErr w:type="spellEnd"/>
      <w:r>
        <w:t>:</w:t>
      </w:r>
    </w:p>
    <w:p w14:paraId="00F0C18B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F3DACC4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dataSetTag</w:t>
      </w:r>
      <w:proofErr w:type="spellEnd"/>
      <w:r>
        <w:t>:</w:t>
      </w:r>
    </w:p>
    <w:p w14:paraId="6C19A8AE" w14:textId="77777777" w:rsidR="00AB7C99" w:rsidRDefault="00AB7C99" w:rsidP="00AB7C99">
      <w:pPr>
        <w:pStyle w:val="PL"/>
      </w:pPr>
      <w:r>
        <w:t xml:space="preserve">          $ref: 'TS29575_Nadrf_DataManagement.yaml#/components/schemas/DataSetTag'</w:t>
      </w:r>
    </w:p>
    <w:p w14:paraId="2F68F982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modelId</w:t>
      </w:r>
      <w:proofErr w:type="spellEnd"/>
      <w:r>
        <w:t>:</w:t>
      </w:r>
    </w:p>
    <w:p w14:paraId="6938CDCF" w14:textId="77777777" w:rsidR="00AB7C99" w:rsidRDefault="00AB7C99" w:rsidP="00AB7C9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33C7962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2096FC2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adrfId</w:t>
      </w:r>
      <w:proofErr w:type="spellEnd"/>
      <w:r>
        <w:t>]</w:t>
      </w:r>
    </w:p>
    <w:p w14:paraId="3F112012" w14:textId="77777777" w:rsidR="00AB7C99" w:rsidRDefault="00AB7C99" w:rsidP="00AB7C99">
      <w:pPr>
        <w:pStyle w:val="PL"/>
      </w:pPr>
      <w:r>
        <w:t xml:space="preserve">        - required: [</w:t>
      </w:r>
      <w:proofErr w:type="spellStart"/>
      <w:r>
        <w:t>adrfSetId</w:t>
      </w:r>
      <w:proofErr w:type="spellEnd"/>
      <w:r>
        <w:t>]</w:t>
      </w:r>
    </w:p>
    <w:p w14:paraId="0F082E08" w14:textId="77777777" w:rsidR="00AB7C99" w:rsidRDefault="00AB7C99" w:rsidP="00AB7C99">
      <w:pPr>
        <w:pStyle w:val="PL"/>
        <w:rPr>
          <w:rFonts w:cs="Courier New"/>
          <w:szCs w:val="16"/>
          <w:lang w:val="en-US" w:eastAsia="zh-CN"/>
        </w:rPr>
      </w:pPr>
    </w:p>
    <w:p w14:paraId="47DAAB11" w14:textId="77777777" w:rsidR="00AB7C99" w:rsidRDefault="00AB7C99" w:rsidP="00AB7C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AE193ED" w14:textId="77777777" w:rsidR="00AB7C99" w:rsidRDefault="00AB7C99" w:rsidP="00AB7C99">
      <w:pPr>
        <w:pStyle w:val="PL"/>
      </w:pPr>
      <w:r>
        <w:t># ENUMERATIONS DATA TYPES</w:t>
      </w:r>
    </w:p>
    <w:p w14:paraId="2AF4C264" w14:textId="77777777" w:rsidR="00AB7C99" w:rsidRDefault="00AB7C99" w:rsidP="00AB7C99">
      <w:pPr>
        <w:pStyle w:val="PL"/>
      </w:pPr>
      <w:r>
        <w:t>#</w:t>
      </w:r>
    </w:p>
    <w:p w14:paraId="0AD24143" w14:textId="77777777" w:rsidR="00AB7C99" w:rsidRDefault="00AB7C99" w:rsidP="00AB7C99">
      <w:pPr>
        <w:pStyle w:val="PL"/>
      </w:pPr>
      <w:r>
        <w:t xml:space="preserve">    </w:t>
      </w:r>
      <w:proofErr w:type="spellStart"/>
      <w:r>
        <w:rPr>
          <w:lang w:eastAsia="zh-CN"/>
        </w:rPr>
        <w:t>FailureCode</w:t>
      </w:r>
      <w:proofErr w:type="spellEnd"/>
      <w:r>
        <w:t>:</w:t>
      </w:r>
    </w:p>
    <w:p w14:paraId="3F1E4D07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7DED66" w14:textId="77777777" w:rsidR="00AB7C99" w:rsidRDefault="00AB7C99" w:rsidP="00AB7C99">
      <w:pPr>
        <w:pStyle w:val="PL"/>
      </w:pPr>
      <w:r>
        <w:t xml:space="preserve">      - type: string</w:t>
      </w:r>
    </w:p>
    <w:p w14:paraId="62090C16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021A460" w14:textId="77777777" w:rsidR="00AB7C99" w:rsidRDefault="00AB7C99" w:rsidP="00AB7C99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75ABBE6E" w14:textId="77777777" w:rsidR="00AB7C99" w:rsidRDefault="00AB7C99" w:rsidP="00AB7C99">
      <w:pPr>
        <w:pStyle w:val="PL"/>
      </w:pPr>
      <w:r>
        <w:t xml:space="preserve">      - type: string</w:t>
      </w:r>
    </w:p>
    <w:p w14:paraId="58B56DB5" w14:textId="77777777" w:rsidR="00AB7C99" w:rsidRDefault="00AB7C99" w:rsidP="00AB7C99">
      <w:pPr>
        <w:pStyle w:val="PL"/>
      </w:pPr>
      <w:r>
        <w:t xml:space="preserve">        description: &gt;</w:t>
      </w:r>
    </w:p>
    <w:p w14:paraId="433E9A63" w14:textId="77777777" w:rsidR="00AB7C99" w:rsidRDefault="00AB7C99" w:rsidP="00AB7C99">
      <w:pPr>
        <w:pStyle w:val="PL"/>
      </w:pPr>
      <w:r>
        <w:t xml:space="preserve">          This string provides forward-compatibility with future extensions to the enumeration but</w:t>
      </w:r>
    </w:p>
    <w:p w14:paraId="53B59571" w14:textId="77777777" w:rsidR="00AB7C99" w:rsidRDefault="00AB7C99" w:rsidP="00AB7C99">
      <w:pPr>
        <w:pStyle w:val="PL"/>
      </w:pPr>
      <w:r>
        <w:t xml:space="preserve">          is not used to encode content defined in the present version of this API.</w:t>
      </w:r>
    </w:p>
    <w:p w14:paraId="7832E2D8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53356DA8" w14:textId="77777777" w:rsidR="00AB7C99" w:rsidRDefault="00AB7C99" w:rsidP="00AB7C99">
      <w:pPr>
        <w:pStyle w:val="PL"/>
      </w:pPr>
      <w:r>
        <w:t xml:space="preserve">        Represents the failure code.  </w:t>
      </w:r>
    </w:p>
    <w:p w14:paraId="43BCA32B" w14:textId="77777777" w:rsidR="00AB7C99" w:rsidRDefault="00AB7C99" w:rsidP="00AB7C99">
      <w:pPr>
        <w:pStyle w:val="PL"/>
        <w:rPr>
          <w:lang w:eastAsia="zh-CN"/>
        </w:rPr>
      </w:pPr>
      <w:r>
        <w:t xml:space="preserve">        Possible values are:</w:t>
      </w:r>
    </w:p>
    <w:p w14:paraId="36CC79FE" w14:textId="77777777" w:rsidR="00AB7C99" w:rsidRDefault="00AB7C99" w:rsidP="00AB7C99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5D70E927" w14:textId="77777777" w:rsidR="00AB7C99" w:rsidRDefault="00AB7C99" w:rsidP="00AB7C99">
      <w:pPr>
        <w:pStyle w:val="PL"/>
      </w:pPr>
    </w:p>
    <w:p w14:paraId="4FAD5BE0" w14:textId="77777777" w:rsidR="00AB7C99" w:rsidRDefault="00AB7C99" w:rsidP="00AB7C99">
      <w:pPr>
        <w:pStyle w:val="PL"/>
      </w:pPr>
      <w:r>
        <w:lastRenderedPageBreak/>
        <w:t xml:space="preserve">    </w:t>
      </w:r>
      <w:proofErr w:type="spellStart"/>
      <w:r>
        <w:t>MLModelMetric</w:t>
      </w:r>
      <w:proofErr w:type="spellEnd"/>
      <w:r>
        <w:t>:</w:t>
      </w:r>
    </w:p>
    <w:p w14:paraId="48AA90FE" w14:textId="77777777" w:rsidR="00AB7C99" w:rsidRDefault="00AB7C99" w:rsidP="00AB7C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893A56" w14:textId="77777777" w:rsidR="00AB7C99" w:rsidRDefault="00AB7C99" w:rsidP="00AB7C99">
      <w:pPr>
        <w:pStyle w:val="PL"/>
      </w:pPr>
      <w:r>
        <w:t xml:space="preserve">      - type: string</w:t>
      </w:r>
    </w:p>
    <w:p w14:paraId="758FDBD1" w14:textId="77777777" w:rsidR="00AB7C99" w:rsidRDefault="00AB7C99" w:rsidP="00AB7C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AF0D451" w14:textId="77777777" w:rsidR="00AB7C99" w:rsidRDefault="00AB7C99" w:rsidP="00AB7C99">
      <w:pPr>
        <w:pStyle w:val="PL"/>
      </w:pPr>
      <w:r>
        <w:t xml:space="preserve">          - </w:t>
      </w:r>
      <w:r>
        <w:rPr>
          <w:lang w:eastAsia="zh-CN"/>
        </w:rPr>
        <w:t>ACCURACY</w:t>
      </w:r>
    </w:p>
    <w:p w14:paraId="740DF6C6" w14:textId="77777777" w:rsidR="00AB7C99" w:rsidRDefault="00AB7C99" w:rsidP="00AB7C99">
      <w:pPr>
        <w:pStyle w:val="PL"/>
      </w:pPr>
      <w:r>
        <w:t xml:space="preserve">      - type: string</w:t>
      </w:r>
    </w:p>
    <w:p w14:paraId="56C0F17B" w14:textId="77777777" w:rsidR="00AB7C99" w:rsidRDefault="00AB7C99" w:rsidP="00AB7C99">
      <w:pPr>
        <w:pStyle w:val="PL"/>
      </w:pPr>
      <w:r>
        <w:t xml:space="preserve">        description: &gt;</w:t>
      </w:r>
    </w:p>
    <w:p w14:paraId="42FCD6B9" w14:textId="77777777" w:rsidR="00AB7C99" w:rsidRDefault="00AB7C99" w:rsidP="00AB7C99">
      <w:pPr>
        <w:pStyle w:val="PL"/>
      </w:pPr>
      <w:r>
        <w:t xml:space="preserve">          This string provides forward-compatibility with future extensions to the enumeration but</w:t>
      </w:r>
    </w:p>
    <w:p w14:paraId="78C64547" w14:textId="77777777" w:rsidR="00AB7C99" w:rsidRDefault="00AB7C99" w:rsidP="00AB7C99">
      <w:pPr>
        <w:pStyle w:val="PL"/>
      </w:pPr>
      <w:r>
        <w:t xml:space="preserve">          is not used to encode content defined in the present version of this API.</w:t>
      </w:r>
    </w:p>
    <w:p w14:paraId="695CBF55" w14:textId="77777777" w:rsidR="00AB7C99" w:rsidRDefault="00AB7C99" w:rsidP="00AB7C99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26251A8A" w14:textId="77777777" w:rsidR="00AB7C99" w:rsidRDefault="00AB7C99" w:rsidP="00AB7C99">
      <w:pPr>
        <w:pStyle w:val="PL"/>
      </w:pPr>
      <w:r>
        <w:t xml:space="preserve">        Represents the metric of the ML model.  </w:t>
      </w:r>
    </w:p>
    <w:p w14:paraId="7877E0DE" w14:textId="77777777" w:rsidR="00AB7C99" w:rsidRDefault="00AB7C99" w:rsidP="00AB7C99">
      <w:pPr>
        <w:pStyle w:val="PL"/>
        <w:rPr>
          <w:lang w:eastAsia="zh-CN"/>
        </w:rPr>
      </w:pPr>
      <w:r>
        <w:t xml:space="preserve">        Possible values are:</w:t>
      </w:r>
    </w:p>
    <w:p w14:paraId="29FAA274" w14:textId="77777777" w:rsidR="00AB7C99" w:rsidRDefault="00AB7C99" w:rsidP="00AB7C99">
      <w:pPr>
        <w:pStyle w:val="PL"/>
      </w:pPr>
      <w:r>
        <w:t xml:space="preserve">        - </w:t>
      </w:r>
      <w:r>
        <w:rPr>
          <w:lang w:eastAsia="zh-CN"/>
        </w:rPr>
        <w:t>ACCURACY</w:t>
      </w:r>
      <w:r>
        <w:t>: ML Model Accuracy metric.</w:t>
      </w:r>
    </w:p>
    <w:p w14:paraId="0C49E6C6" w14:textId="1D474044" w:rsidR="006E3EBF" w:rsidRDefault="006E3EBF" w:rsidP="006E3EBF">
      <w:pPr>
        <w:pStyle w:val="PL"/>
      </w:pPr>
    </w:p>
    <w:p w14:paraId="4BDE2D89" w14:textId="77777777" w:rsidR="00D34114" w:rsidRDefault="00D34114" w:rsidP="00D34114">
      <w:pPr>
        <w:pStyle w:val="1"/>
        <w:rPr>
          <w:lang w:val="en-US" w:eastAsia="zh-CN"/>
        </w:rPr>
      </w:pPr>
      <w:bookmarkStart w:id="135" w:name="_Toc160736450"/>
      <w:r>
        <w:t>A.7</w:t>
      </w:r>
      <w:r>
        <w:tab/>
      </w:r>
      <w:r>
        <w:rPr>
          <w:lang w:val="en-US" w:eastAsia="zh-CN"/>
        </w:rPr>
        <w:t>Nnwdaf_MLModelMonitor</w:t>
      </w:r>
      <w:r>
        <w:rPr>
          <w:lang w:val="en-US" w:eastAsia="zh-CN"/>
        </w:rPr>
        <w:t xml:space="preserve"> API</w:t>
      </w:r>
      <w:bookmarkEnd w:id="135"/>
    </w:p>
    <w:p w14:paraId="2585C04E" w14:textId="77777777" w:rsidR="00D34114" w:rsidRDefault="00D34114" w:rsidP="00D34114">
      <w:pPr>
        <w:pStyle w:val="PL"/>
      </w:pPr>
      <w:proofErr w:type="spellStart"/>
      <w:r>
        <w:t>openapi</w:t>
      </w:r>
      <w:proofErr w:type="spellEnd"/>
      <w:r>
        <w:t>: 3.0.0</w:t>
      </w:r>
    </w:p>
    <w:p w14:paraId="172F3A85" w14:textId="77777777" w:rsidR="00D34114" w:rsidRDefault="00D34114" w:rsidP="00D34114">
      <w:pPr>
        <w:pStyle w:val="PL"/>
        <w:rPr>
          <w:lang w:val="fr-FR"/>
        </w:rPr>
      </w:pPr>
    </w:p>
    <w:p w14:paraId="09E4AD0D" w14:textId="77777777" w:rsidR="00D34114" w:rsidRDefault="00D34114" w:rsidP="00D3411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4CF900F" w14:textId="77777777" w:rsidR="00D34114" w:rsidRDefault="00D34114" w:rsidP="00D34114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val="en-US" w:eastAsia="zh-CN"/>
        </w:rPr>
        <w:t>Nnwdaf_MLModelMonitor</w:t>
      </w:r>
    </w:p>
    <w:p w14:paraId="49D65C1A" w14:textId="77777777" w:rsidR="00D34114" w:rsidRDefault="00D34114" w:rsidP="00D34114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t>-alpha.</w:t>
      </w:r>
      <w:del w:id="136" w:author="Rapporteur" w:date="2024-03-07T20:31:00Z">
        <w:r w:rsidDel="00D53247">
          <w:rPr>
            <w:rFonts w:cs="Arial"/>
          </w:rPr>
          <w:delText>1</w:delText>
        </w:r>
      </w:del>
      <w:ins w:id="137" w:author="Rapporteur" w:date="2024-03-07T20:31:00Z">
        <w:r>
          <w:rPr>
            <w:rFonts w:cs="Arial"/>
          </w:rPr>
          <w:t>2</w:t>
        </w:r>
      </w:ins>
    </w:p>
    <w:p w14:paraId="3F982451" w14:textId="77777777" w:rsidR="00D34114" w:rsidRDefault="00D34114" w:rsidP="00D3411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AB60D38" w14:textId="77777777" w:rsidR="00D34114" w:rsidRDefault="00D34114" w:rsidP="00D34114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val="en-US" w:eastAsia="zh-CN"/>
        </w:rPr>
        <w:t>Nnwdaf_MLModelMonitor</w:t>
      </w:r>
      <w:r>
        <w:t xml:space="preserve"> API</w:t>
      </w:r>
      <w:r>
        <w:rPr>
          <w:lang w:val="fr-FR"/>
        </w:rPr>
        <w:t xml:space="preserve"> Service.  </w:t>
      </w:r>
    </w:p>
    <w:p w14:paraId="4525F65C" w14:textId="77777777" w:rsidR="00D34114" w:rsidRDefault="00D34114" w:rsidP="00D34114">
      <w:pPr>
        <w:pStyle w:val="PL"/>
      </w:pPr>
      <w:r>
        <w:t xml:space="preserve">    © </w:t>
      </w:r>
      <w:del w:id="138" w:author="Rapporteur" w:date="2024-03-07T20:32:00Z">
        <w:r w:rsidDel="00D53247">
          <w:delText>2023</w:delText>
        </w:r>
      </w:del>
      <w:ins w:id="139" w:author="Rapporteur" w:date="2024-03-07T20:32:00Z">
        <w:r>
          <w:t>2024</w:t>
        </w:r>
      </w:ins>
      <w:r>
        <w:t xml:space="preserve">, 3GPP Organizational Partners (ARIB, ATIS, CCSA, ETSI, TSDSI, TTA, TTC).  </w:t>
      </w:r>
    </w:p>
    <w:p w14:paraId="5C68F92B" w14:textId="77777777" w:rsidR="00D34114" w:rsidRDefault="00D34114" w:rsidP="00D34114">
      <w:pPr>
        <w:pStyle w:val="PL"/>
      </w:pPr>
      <w:r>
        <w:t xml:space="preserve">    All rights reserved.</w:t>
      </w:r>
    </w:p>
    <w:p w14:paraId="422BC6FB" w14:textId="77777777" w:rsidR="00D34114" w:rsidRDefault="00D34114" w:rsidP="00D34114">
      <w:pPr>
        <w:pStyle w:val="PL"/>
        <w:rPr>
          <w:lang w:val="fr-FR"/>
        </w:rPr>
      </w:pPr>
    </w:p>
    <w:p w14:paraId="247D554A" w14:textId="77777777" w:rsidR="00D34114" w:rsidRDefault="00D34114" w:rsidP="00D3411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773DC402" w14:textId="77777777" w:rsidR="00D34114" w:rsidRDefault="00D34114" w:rsidP="00D34114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del w:id="140" w:author="Rapporteur" w:date="2024-03-07T20:32:00Z">
        <w:r w:rsidDel="00D53247">
          <w:rPr>
            <w:rFonts w:eastAsia="等线"/>
            <w:lang w:eastAsia="zh-CN"/>
          </w:rPr>
          <w:delText>4</w:delText>
        </w:r>
      </w:del>
      <w:ins w:id="141" w:author="Rapporteur" w:date="2024-03-07T20:32:00Z">
        <w:r>
          <w:rPr>
            <w:rFonts w:eastAsia="等线"/>
            <w:lang w:eastAsia="zh-CN"/>
          </w:rPr>
          <w:t>5</w:t>
        </w:r>
      </w:ins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17956F8C" w14:textId="77777777" w:rsidR="00D34114" w:rsidRDefault="00D34114" w:rsidP="00D3411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p w14:paraId="5AE51A36" w14:textId="77777777" w:rsidR="00D34114" w:rsidRDefault="00D34114" w:rsidP="00D34114">
      <w:pPr>
        <w:pStyle w:val="PL"/>
      </w:pPr>
    </w:p>
    <w:p w14:paraId="222B66FB" w14:textId="77777777" w:rsidR="00D34114" w:rsidRDefault="00D34114" w:rsidP="00D34114">
      <w:pPr>
        <w:pStyle w:val="PL"/>
      </w:pPr>
      <w:r>
        <w:t>servers:</w:t>
      </w:r>
    </w:p>
    <w:p w14:paraId="761A6B18" w14:textId="77777777" w:rsidR="00D34114" w:rsidRDefault="00D34114" w:rsidP="00D3411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nnwdaf-mlmodelmonitor</w:t>
      </w:r>
      <w:proofErr w:type="spellEnd"/>
      <w:r>
        <w:t>/v1'</w:t>
      </w:r>
    </w:p>
    <w:p w14:paraId="6E8B7599" w14:textId="77777777" w:rsidR="00D34114" w:rsidRDefault="00D34114" w:rsidP="00D34114">
      <w:pPr>
        <w:pStyle w:val="PL"/>
      </w:pPr>
      <w:r>
        <w:t xml:space="preserve">    variables:</w:t>
      </w:r>
    </w:p>
    <w:p w14:paraId="772B4E6A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36C1EA2" w14:textId="77777777" w:rsidR="00D34114" w:rsidRDefault="00D34114" w:rsidP="00D34114">
      <w:pPr>
        <w:pStyle w:val="PL"/>
      </w:pPr>
      <w:r>
        <w:t xml:space="preserve">        default: https://example.com</w:t>
      </w:r>
    </w:p>
    <w:p w14:paraId="75E01CDE" w14:textId="77777777" w:rsidR="00D34114" w:rsidRDefault="00D34114" w:rsidP="00D3411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31C05FB2" w14:textId="77777777" w:rsidR="00D34114" w:rsidRDefault="00D34114" w:rsidP="00D34114">
      <w:pPr>
        <w:pStyle w:val="PL"/>
      </w:pPr>
    </w:p>
    <w:p w14:paraId="3C23EAA2" w14:textId="77777777" w:rsidR="00D34114" w:rsidRDefault="00D34114" w:rsidP="00D34114">
      <w:pPr>
        <w:pStyle w:val="PL"/>
      </w:pPr>
      <w:r>
        <w:t>security:</w:t>
      </w:r>
    </w:p>
    <w:p w14:paraId="48ED20D1" w14:textId="77777777" w:rsidR="00D34114" w:rsidRDefault="00D34114" w:rsidP="00D34114">
      <w:pPr>
        <w:pStyle w:val="PL"/>
      </w:pPr>
      <w:r>
        <w:t xml:space="preserve">  - {}</w:t>
      </w:r>
    </w:p>
    <w:p w14:paraId="4C10D535" w14:textId="77777777" w:rsidR="00D34114" w:rsidRDefault="00D34114" w:rsidP="00D34114">
      <w:pPr>
        <w:pStyle w:val="PL"/>
      </w:pPr>
      <w:r>
        <w:t xml:space="preserve">  - oAuth2ClientCredentials:</w:t>
      </w:r>
    </w:p>
    <w:p w14:paraId="3CD01F95" w14:textId="77777777" w:rsidR="00D34114" w:rsidRDefault="00D34114" w:rsidP="00D34114">
      <w:pPr>
        <w:pStyle w:val="PL"/>
      </w:pPr>
      <w:r>
        <w:t xml:space="preserve">    - </w:t>
      </w:r>
      <w:proofErr w:type="spellStart"/>
      <w:r>
        <w:t>nnwdaf-mlmodelmonitor</w:t>
      </w:r>
      <w:proofErr w:type="spellEnd"/>
    </w:p>
    <w:p w14:paraId="17585BFE" w14:textId="77777777" w:rsidR="00D34114" w:rsidRDefault="00D34114" w:rsidP="00D34114">
      <w:pPr>
        <w:pStyle w:val="PL"/>
      </w:pPr>
    </w:p>
    <w:p w14:paraId="33CDCFFA" w14:textId="77777777" w:rsidR="00D34114" w:rsidRDefault="00D34114" w:rsidP="00D34114">
      <w:pPr>
        <w:pStyle w:val="PL"/>
      </w:pPr>
      <w:r>
        <w:t>paths:</w:t>
      </w:r>
    </w:p>
    <w:p w14:paraId="79B08634" w14:textId="77777777" w:rsidR="00D34114" w:rsidRDefault="00D34114" w:rsidP="00D34114">
      <w:pPr>
        <w:pStyle w:val="PL"/>
      </w:pPr>
      <w:r>
        <w:t xml:space="preserve">  /registrations:</w:t>
      </w:r>
    </w:p>
    <w:p w14:paraId="041977AC" w14:textId="77777777" w:rsidR="00D34114" w:rsidRDefault="00D34114" w:rsidP="00D34114">
      <w:pPr>
        <w:pStyle w:val="PL"/>
      </w:pPr>
      <w:r>
        <w:t xml:space="preserve">    post:</w:t>
      </w:r>
    </w:p>
    <w:p w14:paraId="6010C1D9" w14:textId="77777777" w:rsidR="00D34114" w:rsidRDefault="00D34114" w:rsidP="00D34114">
      <w:pPr>
        <w:pStyle w:val="PL"/>
      </w:pPr>
      <w:r>
        <w:t xml:space="preserve">      summary: Create a new Individual NWDAF ML Model monitoring registration resource.</w:t>
      </w:r>
    </w:p>
    <w:p w14:paraId="7DE97CCB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CreateNWDAFMLModelMonitoringRegistration</w:t>
      </w:r>
      <w:proofErr w:type="spellEnd"/>
    </w:p>
    <w:p w14:paraId="01656538" w14:textId="77777777" w:rsidR="00D34114" w:rsidRDefault="00D34114" w:rsidP="00D34114">
      <w:pPr>
        <w:pStyle w:val="PL"/>
      </w:pPr>
      <w:r>
        <w:t xml:space="preserve">      tags:</w:t>
      </w:r>
    </w:p>
    <w:p w14:paraId="29E8D75B" w14:textId="77777777" w:rsidR="00D34114" w:rsidRDefault="00D34114" w:rsidP="00D34114">
      <w:pPr>
        <w:pStyle w:val="PL"/>
      </w:pPr>
      <w:r>
        <w:t xml:space="preserve">        - registrations (Collection)</w:t>
      </w:r>
    </w:p>
    <w:p w14:paraId="649A98DF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9E78E0D" w14:textId="77777777" w:rsidR="00D34114" w:rsidRDefault="00D34114" w:rsidP="00D34114">
      <w:pPr>
        <w:pStyle w:val="PL"/>
      </w:pPr>
      <w:r>
        <w:t xml:space="preserve">        required: true</w:t>
      </w:r>
    </w:p>
    <w:p w14:paraId="63413B39" w14:textId="77777777" w:rsidR="00D34114" w:rsidRDefault="00D34114" w:rsidP="00D34114">
      <w:pPr>
        <w:pStyle w:val="PL"/>
      </w:pPr>
      <w:r>
        <w:t xml:space="preserve">        content:</w:t>
      </w:r>
    </w:p>
    <w:p w14:paraId="5889E3E1" w14:textId="77777777" w:rsidR="00D34114" w:rsidRDefault="00D34114" w:rsidP="00D34114">
      <w:pPr>
        <w:pStyle w:val="PL"/>
      </w:pPr>
      <w:r>
        <w:t xml:space="preserve">          application/json:</w:t>
      </w:r>
    </w:p>
    <w:p w14:paraId="3CF81757" w14:textId="77777777" w:rsidR="00D34114" w:rsidRDefault="00D34114" w:rsidP="00D34114">
      <w:pPr>
        <w:pStyle w:val="PL"/>
      </w:pPr>
      <w:r>
        <w:t xml:space="preserve">            schema:</w:t>
      </w:r>
    </w:p>
    <w:p w14:paraId="14A42DF7" w14:textId="77777777" w:rsidR="00D34114" w:rsidRDefault="00D34114" w:rsidP="00D34114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MLModelMonitorReg</w:t>
      </w:r>
      <w:proofErr w:type="spellEnd"/>
      <w:r>
        <w:t>'</w:t>
      </w:r>
    </w:p>
    <w:p w14:paraId="79840989" w14:textId="77777777" w:rsidR="00D34114" w:rsidRDefault="00D34114" w:rsidP="00D34114">
      <w:pPr>
        <w:pStyle w:val="PL"/>
      </w:pPr>
      <w:r>
        <w:t xml:space="preserve">      responses:</w:t>
      </w:r>
    </w:p>
    <w:p w14:paraId="596EBE6F" w14:textId="77777777" w:rsidR="00D34114" w:rsidRDefault="00D34114" w:rsidP="00D34114">
      <w:pPr>
        <w:pStyle w:val="PL"/>
      </w:pPr>
      <w:r>
        <w:t xml:space="preserve">        '201':</w:t>
      </w:r>
    </w:p>
    <w:p w14:paraId="088C974C" w14:textId="77777777" w:rsidR="00D34114" w:rsidRDefault="00D34114" w:rsidP="00D34114">
      <w:pPr>
        <w:pStyle w:val="PL"/>
      </w:pPr>
      <w:r>
        <w:t xml:space="preserve">          description: Create a new Individual NWDAF ML Model monitoring registration resource.</w:t>
      </w:r>
    </w:p>
    <w:p w14:paraId="1494F276" w14:textId="77777777" w:rsidR="00D34114" w:rsidRDefault="00D34114" w:rsidP="00D34114">
      <w:pPr>
        <w:pStyle w:val="PL"/>
      </w:pPr>
      <w:r>
        <w:t xml:space="preserve">          content:</w:t>
      </w:r>
    </w:p>
    <w:p w14:paraId="31266705" w14:textId="77777777" w:rsidR="00D34114" w:rsidRDefault="00D34114" w:rsidP="00D34114">
      <w:pPr>
        <w:pStyle w:val="PL"/>
      </w:pPr>
      <w:r>
        <w:t xml:space="preserve">            application/json:</w:t>
      </w:r>
    </w:p>
    <w:p w14:paraId="294AEF9A" w14:textId="77777777" w:rsidR="00D34114" w:rsidRDefault="00D34114" w:rsidP="00D34114">
      <w:pPr>
        <w:pStyle w:val="PL"/>
      </w:pPr>
      <w:r>
        <w:t xml:space="preserve">              schema:</w:t>
      </w:r>
    </w:p>
    <w:p w14:paraId="3AD6B70B" w14:textId="77777777" w:rsidR="00D34114" w:rsidRDefault="00D34114" w:rsidP="00D34114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MLModelMonitorReg</w:t>
      </w:r>
      <w:proofErr w:type="spellEnd"/>
      <w:r>
        <w:t>'</w:t>
      </w:r>
    </w:p>
    <w:p w14:paraId="5A390181" w14:textId="77777777" w:rsidR="00D34114" w:rsidRDefault="00D34114" w:rsidP="00D34114">
      <w:pPr>
        <w:pStyle w:val="PL"/>
      </w:pPr>
      <w:r>
        <w:t xml:space="preserve">          headers:</w:t>
      </w:r>
    </w:p>
    <w:p w14:paraId="57FB89E7" w14:textId="77777777" w:rsidR="00D34114" w:rsidRDefault="00D34114" w:rsidP="00D34114">
      <w:pPr>
        <w:pStyle w:val="PL"/>
      </w:pPr>
      <w:r>
        <w:t xml:space="preserve">            Location:</w:t>
      </w:r>
    </w:p>
    <w:p w14:paraId="67E64D2A" w14:textId="77777777" w:rsidR="00D34114" w:rsidRDefault="00D34114" w:rsidP="00D34114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092B33D4" w14:textId="77777777" w:rsidR="00D34114" w:rsidRDefault="00D34114" w:rsidP="00D34114">
      <w:pPr>
        <w:pStyle w:val="PL"/>
      </w:pPr>
      <w:r>
        <w:t xml:space="preserve">                Contains the URI of the newly created resource, according to the structure</w:t>
      </w:r>
    </w:p>
    <w:p w14:paraId="59701140" w14:textId="77777777" w:rsidR="00D34114" w:rsidRDefault="00D34114" w:rsidP="00D34114">
      <w:pPr>
        <w:pStyle w:val="PL"/>
      </w:pPr>
      <w:r>
        <w:t xml:space="preserve">                {apiRoot}/nnwdaf-mlmodelmonitor/</w:t>
      </w:r>
      <w:r>
        <w:rPr>
          <w:rFonts w:eastAsia="等线"/>
        </w:rPr>
        <w:t>&lt;apiVersion&gt;</w:t>
      </w:r>
      <w:r>
        <w:t>/registrations/{registrationId}.</w:t>
      </w:r>
    </w:p>
    <w:p w14:paraId="3B5297CC" w14:textId="77777777" w:rsidR="00D34114" w:rsidRDefault="00D34114" w:rsidP="00D34114">
      <w:pPr>
        <w:pStyle w:val="PL"/>
      </w:pPr>
      <w:r>
        <w:t xml:space="preserve">              required: true</w:t>
      </w:r>
    </w:p>
    <w:p w14:paraId="6A9634E3" w14:textId="77777777" w:rsidR="00D34114" w:rsidRDefault="00D34114" w:rsidP="00D34114">
      <w:pPr>
        <w:pStyle w:val="PL"/>
      </w:pPr>
      <w:r>
        <w:t xml:space="preserve">              schema:</w:t>
      </w:r>
    </w:p>
    <w:p w14:paraId="1F77E91E" w14:textId="77777777" w:rsidR="00D34114" w:rsidRDefault="00D34114" w:rsidP="00D34114">
      <w:pPr>
        <w:pStyle w:val="PL"/>
      </w:pPr>
      <w:r>
        <w:t xml:space="preserve">                type: string</w:t>
      </w:r>
    </w:p>
    <w:p w14:paraId="5636F904" w14:textId="77777777" w:rsidR="00D34114" w:rsidRDefault="00D34114" w:rsidP="00D34114">
      <w:pPr>
        <w:pStyle w:val="PL"/>
      </w:pPr>
      <w:r>
        <w:t xml:space="preserve">        '400':</w:t>
      </w:r>
    </w:p>
    <w:p w14:paraId="15FBF57B" w14:textId="77777777" w:rsidR="00D34114" w:rsidRDefault="00D34114" w:rsidP="00D34114">
      <w:pPr>
        <w:pStyle w:val="PL"/>
      </w:pPr>
      <w:r>
        <w:t xml:space="preserve">          $ref: 'TS29571_CommonData.yaml#/components/responses/400'</w:t>
      </w:r>
    </w:p>
    <w:p w14:paraId="7E054027" w14:textId="77777777" w:rsidR="00D34114" w:rsidRDefault="00D34114" w:rsidP="00D34114">
      <w:pPr>
        <w:pStyle w:val="PL"/>
      </w:pPr>
      <w:r>
        <w:t xml:space="preserve">        '401':</w:t>
      </w:r>
    </w:p>
    <w:p w14:paraId="2A7B1B85" w14:textId="77777777" w:rsidR="00D34114" w:rsidRDefault="00D34114" w:rsidP="00D34114">
      <w:pPr>
        <w:pStyle w:val="PL"/>
      </w:pPr>
      <w:r>
        <w:t xml:space="preserve">          $ref: 'TS29571_CommonData.yaml#/components/responses/401'</w:t>
      </w:r>
    </w:p>
    <w:p w14:paraId="4FDB80D3" w14:textId="77777777" w:rsidR="00D34114" w:rsidRDefault="00D34114" w:rsidP="00D34114">
      <w:pPr>
        <w:pStyle w:val="PL"/>
      </w:pPr>
      <w:r>
        <w:t xml:space="preserve">        '403':</w:t>
      </w:r>
    </w:p>
    <w:p w14:paraId="32EA11BE" w14:textId="77777777" w:rsidR="00D34114" w:rsidRDefault="00D34114" w:rsidP="00D34114">
      <w:pPr>
        <w:pStyle w:val="PL"/>
      </w:pPr>
      <w:r>
        <w:lastRenderedPageBreak/>
        <w:t xml:space="preserve">          $ref: 'TS29571_CommonData.yaml#/components/responses/403'</w:t>
      </w:r>
    </w:p>
    <w:p w14:paraId="58B77FDC" w14:textId="77777777" w:rsidR="00D34114" w:rsidRDefault="00D34114" w:rsidP="00D34114">
      <w:pPr>
        <w:pStyle w:val="PL"/>
      </w:pPr>
      <w:r>
        <w:t xml:space="preserve">        '404':</w:t>
      </w:r>
    </w:p>
    <w:p w14:paraId="12B112F6" w14:textId="77777777" w:rsidR="00D34114" w:rsidRDefault="00D34114" w:rsidP="00D34114">
      <w:pPr>
        <w:pStyle w:val="PL"/>
      </w:pPr>
      <w:r>
        <w:t xml:space="preserve">          $ref: 'TS29571_CommonData.yaml#/components/responses/404'</w:t>
      </w:r>
    </w:p>
    <w:p w14:paraId="2E311A65" w14:textId="77777777" w:rsidR="00D34114" w:rsidRDefault="00D34114" w:rsidP="00D34114">
      <w:pPr>
        <w:pStyle w:val="PL"/>
      </w:pPr>
      <w:r>
        <w:t xml:space="preserve">        '411':</w:t>
      </w:r>
    </w:p>
    <w:p w14:paraId="2CCE62EB" w14:textId="77777777" w:rsidR="00D34114" w:rsidRDefault="00D34114" w:rsidP="00D34114">
      <w:pPr>
        <w:pStyle w:val="PL"/>
      </w:pPr>
      <w:r>
        <w:t xml:space="preserve">          $ref: 'TS29571_CommonData.yaml#/components/responses/411'</w:t>
      </w:r>
    </w:p>
    <w:p w14:paraId="04B59D21" w14:textId="77777777" w:rsidR="00D34114" w:rsidRDefault="00D34114" w:rsidP="00D34114">
      <w:pPr>
        <w:pStyle w:val="PL"/>
      </w:pPr>
      <w:r>
        <w:t xml:space="preserve">        '413':</w:t>
      </w:r>
    </w:p>
    <w:p w14:paraId="4659A09A" w14:textId="77777777" w:rsidR="00D34114" w:rsidRDefault="00D34114" w:rsidP="00D34114">
      <w:pPr>
        <w:pStyle w:val="PL"/>
      </w:pPr>
      <w:r>
        <w:t xml:space="preserve">          $ref: 'TS29571_CommonData.yaml#/components/responses/413'</w:t>
      </w:r>
    </w:p>
    <w:p w14:paraId="777314D3" w14:textId="77777777" w:rsidR="00D34114" w:rsidRDefault="00D34114" w:rsidP="00D34114">
      <w:pPr>
        <w:pStyle w:val="PL"/>
      </w:pPr>
      <w:r>
        <w:t xml:space="preserve">        '415':</w:t>
      </w:r>
    </w:p>
    <w:p w14:paraId="14F2DD8A" w14:textId="77777777" w:rsidR="00D34114" w:rsidRDefault="00D34114" w:rsidP="00D34114">
      <w:pPr>
        <w:pStyle w:val="PL"/>
      </w:pPr>
      <w:r>
        <w:t xml:space="preserve">          $ref: 'TS29571_CommonData.yaml#/components/responses/415'</w:t>
      </w:r>
    </w:p>
    <w:p w14:paraId="4429A66A" w14:textId="77777777" w:rsidR="00D34114" w:rsidRDefault="00D34114" w:rsidP="00D34114">
      <w:pPr>
        <w:pStyle w:val="PL"/>
      </w:pPr>
      <w:r>
        <w:t xml:space="preserve">        '429':</w:t>
      </w:r>
    </w:p>
    <w:p w14:paraId="0CE1FB97" w14:textId="77777777" w:rsidR="00D34114" w:rsidRDefault="00D34114" w:rsidP="00D34114">
      <w:pPr>
        <w:pStyle w:val="PL"/>
      </w:pPr>
      <w:r>
        <w:t xml:space="preserve">          $ref: 'TS29571_CommonData.yaml#/components/responses/429'</w:t>
      </w:r>
    </w:p>
    <w:p w14:paraId="547D837B" w14:textId="77777777" w:rsidR="00D34114" w:rsidRDefault="00D34114" w:rsidP="00D34114">
      <w:pPr>
        <w:pStyle w:val="PL"/>
      </w:pPr>
      <w:r>
        <w:t xml:space="preserve">        '500':</w:t>
      </w:r>
    </w:p>
    <w:p w14:paraId="6E29E54A" w14:textId="77777777" w:rsidR="00D34114" w:rsidRDefault="00D34114" w:rsidP="00D34114">
      <w:pPr>
        <w:pStyle w:val="PL"/>
      </w:pPr>
      <w:r>
        <w:t xml:space="preserve">          $ref: 'TS29571_CommonData.yaml#/components/responses/500'</w:t>
      </w:r>
    </w:p>
    <w:p w14:paraId="584E3F64" w14:textId="77777777" w:rsidR="00D34114" w:rsidRDefault="00D34114" w:rsidP="00D34114">
      <w:pPr>
        <w:pStyle w:val="PL"/>
      </w:pPr>
      <w:r>
        <w:t xml:space="preserve">        '502':</w:t>
      </w:r>
    </w:p>
    <w:p w14:paraId="4CE2D4BE" w14:textId="77777777" w:rsidR="00D34114" w:rsidRDefault="00D34114" w:rsidP="00D34114">
      <w:pPr>
        <w:pStyle w:val="PL"/>
      </w:pPr>
      <w:r>
        <w:t xml:space="preserve">          $ref: 'TS29571_CommonData.yaml#/components/responses/502'</w:t>
      </w:r>
    </w:p>
    <w:p w14:paraId="350848B4" w14:textId="77777777" w:rsidR="00D34114" w:rsidRDefault="00D34114" w:rsidP="00D34114">
      <w:pPr>
        <w:pStyle w:val="PL"/>
      </w:pPr>
      <w:r>
        <w:t xml:space="preserve">        '503':</w:t>
      </w:r>
    </w:p>
    <w:p w14:paraId="19D9E667" w14:textId="77777777" w:rsidR="00D34114" w:rsidRDefault="00D34114" w:rsidP="00D34114">
      <w:pPr>
        <w:pStyle w:val="PL"/>
      </w:pPr>
      <w:r>
        <w:t xml:space="preserve">          $ref: 'TS29571_CommonData.yaml#/components/responses/503'</w:t>
      </w:r>
    </w:p>
    <w:p w14:paraId="5768BC0F" w14:textId="77777777" w:rsidR="00D34114" w:rsidRDefault="00D34114" w:rsidP="00D34114">
      <w:pPr>
        <w:pStyle w:val="PL"/>
      </w:pPr>
      <w:r>
        <w:t xml:space="preserve">        default:</w:t>
      </w:r>
    </w:p>
    <w:p w14:paraId="68035F97" w14:textId="77777777" w:rsidR="00D34114" w:rsidRDefault="00D34114" w:rsidP="00D34114">
      <w:pPr>
        <w:pStyle w:val="PL"/>
      </w:pPr>
      <w:r>
        <w:t xml:space="preserve">          $ref: 'TS29571_CommonData.yaml#/components/responses/default'</w:t>
      </w:r>
    </w:p>
    <w:p w14:paraId="64772362" w14:textId="77777777" w:rsidR="00D34114" w:rsidRDefault="00D34114" w:rsidP="00D34114">
      <w:pPr>
        <w:pStyle w:val="PL"/>
      </w:pPr>
    </w:p>
    <w:p w14:paraId="49954649" w14:textId="77777777" w:rsidR="00D34114" w:rsidRDefault="00D34114" w:rsidP="00D34114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7EB636A2" w14:textId="77777777" w:rsidR="00D34114" w:rsidRDefault="00D34114" w:rsidP="00D34114">
      <w:pPr>
        <w:pStyle w:val="PL"/>
      </w:pPr>
      <w:r>
        <w:t xml:space="preserve">    delete:</w:t>
      </w:r>
    </w:p>
    <w:p w14:paraId="2F5AD612" w14:textId="77777777" w:rsidR="00D34114" w:rsidRDefault="00D34114" w:rsidP="00D34114">
      <w:pPr>
        <w:pStyle w:val="PL"/>
      </w:pPr>
      <w:r>
        <w:t xml:space="preserve">      summary: Delete an existing Individual NWDAF ML model monitoring registration.</w:t>
      </w:r>
    </w:p>
    <w:p w14:paraId="4AD335B3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DeleteNWDAFMLModelMonitoringRegistration</w:t>
      </w:r>
      <w:proofErr w:type="spellEnd"/>
    </w:p>
    <w:p w14:paraId="23BFE09B" w14:textId="77777777" w:rsidR="00D34114" w:rsidRDefault="00D34114" w:rsidP="00D34114">
      <w:pPr>
        <w:pStyle w:val="PL"/>
      </w:pPr>
      <w:r>
        <w:t xml:space="preserve">      tags:</w:t>
      </w:r>
    </w:p>
    <w:p w14:paraId="13186637" w14:textId="77777777" w:rsidR="00D34114" w:rsidRDefault="00D34114" w:rsidP="00D34114">
      <w:pPr>
        <w:pStyle w:val="PL"/>
      </w:pPr>
      <w:r>
        <w:t xml:space="preserve">        - Individual NWDAF ML model monitoring registration (Document)</w:t>
      </w:r>
    </w:p>
    <w:p w14:paraId="2A15FF88" w14:textId="77777777" w:rsidR="00D34114" w:rsidRDefault="00D34114" w:rsidP="00D34114">
      <w:pPr>
        <w:pStyle w:val="PL"/>
      </w:pPr>
      <w:r>
        <w:t xml:space="preserve">      parameters:</w:t>
      </w:r>
    </w:p>
    <w:p w14:paraId="28F8DD0C" w14:textId="77777777" w:rsidR="00D34114" w:rsidRDefault="00D34114" w:rsidP="00D3411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E44EAA0" w14:textId="77777777" w:rsidR="00D34114" w:rsidRDefault="00D34114" w:rsidP="00D34114">
      <w:pPr>
        <w:pStyle w:val="PL"/>
      </w:pPr>
      <w:r>
        <w:t xml:space="preserve">          in: path</w:t>
      </w:r>
    </w:p>
    <w:p w14:paraId="64E9F116" w14:textId="77777777" w:rsidR="00D34114" w:rsidRDefault="00D34114" w:rsidP="00D34114">
      <w:pPr>
        <w:pStyle w:val="PL"/>
      </w:pPr>
      <w:r>
        <w:t xml:space="preserve">          description: String identifying a registration to the </w:t>
      </w:r>
      <w:r>
        <w:rPr>
          <w:lang w:val="en-US" w:eastAsia="zh-CN"/>
        </w:rPr>
        <w:t>Nnwdaf_MLModelMonitor</w:t>
      </w:r>
      <w:r>
        <w:t xml:space="preserve"> Service.</w:t>
      </w:r>
    </w:p>
    <w:p w14:paraId="7DD2C7A8" w14:textId="77777777" w:rsidR="00D34114" w:rsidRDefault="00D34114" w:rsidP="00D34114">
      <w:pPr>
        <w:pStyle w:val="PL"/>
      </w:pPr>
      <w:r>
        <w:t xml:space="preserve">          required: true</w:t>
      </w:r>
    </w:p>
    <w:p w14:paraId="1A42831A" w14:textId="77777777" w:rsidR="00D34114" w:rsidRDefault="00D34114" w:rsidP="00D34114">
      <w:pPr>
        <w:pStyle w:val="PL"/>
      </w:pPr>
      <w:r>
        <w:t xml:space="preserve">          schema:</w:t>
      </w:r>
    </w:p>
    <w:p w14:paraId="04AC34B8" w14:textId="77777777" w:rsidR="00D34114" w:rsidRDefault="00D34114" w:rsidP="00D34114">
      <w:pPr>
        <w:pStyle w:val="PL"/>
      </w:pPr>
      <w:r>
        <w:t xml:space="preserve">            type: string</w:t>
      </w:r>
    </w:p>
    <w:p w14:paraId="5D6F3A21" w14:textId="77777777" w:rsidR="00D34114" w:rsidRDefault="00D34114" w:rsidP="00D34114">
      <w:pPr>
        <w:pStyle w:val="PL"/>
      </w:pPr>
      <w:r>
        <w:t xml:space="preserve">      responses:</w:t>
      </w:r>
    </w:p>
    <w:p w14:paraId="0F15E22D" w14:textId="77777777" w:rsidR="00D34114" w:rsidRDefault="00D34114" w:rsidP="00D34114">
      <w:pPr>
        <w:pStyle w:val="PL"/>
      </w:pPr>
      <w:r>
        <w:t xml:space="preserve">        '204':</w:t>
      </w:r>
    </w:p>
    <w:p w14:paraId="55929830" w14:textId="77777777" w:rsidR="00D34114" w:rsidRDefault="00D34114" w:rsidP="00D34114">
      <w:pPr>
        <w:pStyle w:val="PL"/>
      </w:pPr>
      <w:r>
        <w:t xml:space="preserve">          description: &gt;</w:t>
      </w:r>
    </w:p>
    <w:p w14:paraId="73E539FC" w14:textId="77777777" w:rsidR="00D34114" w:rsidRDefault="00D34114" w:rsidP="00D34114">
      <w:pPr>
        <w:pStyle w:val="PL"/>
      </w:pPr>
      <w:r>
        <w:t xml:space="preserve">            No Content. The Individual NWDAF ML Model monitoring registration matching the</w:t>
      </w:r>
    </w:p>
    <w:p w14:paraId="3BEE5C80" w14:textId="77777777" w:rsidR="00D34114" w:rsidRDefault="00D34114" w:rsidP="00D34114">
      <w:pPr>
        <w:pStyle w:val="PL"/>
      </w:pPr>
      <w:r>
        <w:t xml:space="preserve">            </w:t>
      </w:r>
      <w:proofErr w:type="spellStart"/>
      <w:r>
        <w:t>registrationId</w:t>
      </w:r>
      <w:proofErr w:type="spellEnd"/>
      <w:r>
        <w:t xml:space="preserve"> was deleted.</w:t>
      </w:r>
    </w:p>
    <w:p w14:paraId="425F8054" w14:textId="77777777" w:rsidR="00D34114" w:rsidRDefault="00D34114" w:rsidP="00D34114">
      <w:pPr>
        <w:pStyle w:val="PL"/>
      </w:pPr>
      <w:r>
        <w:t xml:space="preserve">        '307':</w:t>
      </w:r>
    </w:p>
    <w:p w14:paraId="64CAEA95" w14:textId="77777777" w:rsidR="00D34114" w:rsidRDefault="00D34114" w:rsidP="00D34114">
      <w:pPr>
        <w:pStyle w:val="PL"/>
      </w:pPr>
      <w:r>
        <w:t xml:space="preserve">          $ref: 'TS29571_CommonData.yaml#/components/responses/307'</w:t>
      </w:r>
    </w:p>
    <w:p w14:paraId="57964EB0" w14:textId="77777777" w:rsidR="00D34114" w:rsidRDefault="00D34114" w:rsidP="00D34114">
      <w:pPr>
        <w:pStyle w:val="PL"/>
      </w:pPr>
      <w:r>
        <w:t xml:space="preserve">        '308':</w:t>
      </w:r>
    </w:p>
    <w:p w14:paraId="3C5599BE" w14:textId="77777777" w:rsidR="00D34114" w:rsidRDefault="00D34114" w:rsidP="00D34114">
      <w:pPr>
        <w:pStyle w:val="PL"/>
      </w:pPr>
      <w:r>
        <w:t xml:space="preserve">          $ref: 'TS29571_CommonData.yaml#/components/responses/308'</w:t>
      </w:r>
    </w:p>
    <w:p w14:paraId="3AF7E5C4" w14:textId="77777777" w:rsidR="00D34114" w:rsidRDefault="00D34114" w:rsidP="00D34114">
      <w:pPr>
        <w:pStyle w:val="PL"/>
      </w:pPr>
      <w:r>
        <w:t xml:space="preserve">        '400':</w:t>
      </w:r>
    </w:p>
    <w:p w14:paraId="53365E94" w14:textId="77777777" w:rsidR="00D34114" w:rsidRDefault="00D34114" w:rsidP="00D34114">
      <w:pPr>
        <w:pStyle w:val="PL"/>
      </w:pPr>
      <w:r>
        <w:t xml:space="preserve">          $ref: 'TS29571_CommonData.yaml#/components/responses/400'</w:t>
      </w:r>
    </w:p>
    <w:p w14:paraId="67D72D74" w14:textId="77777777" w:rsidR="00D34114" w:rsidRDefault="00D34114" w:rsidP="00D34114">
      <w:pPr>
        <w:pStyle w:val="PL"/>
      </w:pPr>
      <w:r>
        <w:t xml:space="preserve">        '401':</w:t>
      </w:r>
    </w:p>
    <w:p w14:paraId="44F7A53D" w14:textId="77777777" w:rsidR="00D34114" w:rsidRDefault="00D34114" w:rsidP="00D34114">
      <w:pPr>
        <w:pStyle w:val="PL"/>
      </w:pPr>
      <w:r>
        <w:t xml:space="preserve">          $ref: 'TS29571_CommonData.yaml#/components/responses/401'</w:t>
      </w:r>
    </w:p>
    <w:p w14:paraId="6B8AF6CA" w14:textId="77777777" w:rsidR="00D34114" w:rsidRDefault="00D34114" w:rsidP="00D34114">
      <w:pPr>
        <w:pStyle w:val="PL"/>
      </w:pPr>
      <w:r>
        <w:t xml:space="preserve">        '403':</w:t>
      </w:r>
    </w:p>
    <w:p w14:paraId="4D2A9739" w14:textId="77777777" w:rsidR="00D34114" w:rsidRDefault="00D34114" w:rsidP="00D34114">
      <w:pPr>
        <w:pStyle w:val="PL"/>
      </w:pPr>
      <w:r>
        <w:t xml:space="preserve">          $ref: 'TS29571_CommonData.yaml#/components/responses/403'</w:t>
      </w:r>
    </w:p>
    <w:p w14:paraId="75F838A6" w14:textId="77777777" w:rsidR="00D34114" w:rsidRDefault="00D34114" w:rsidP="00D34114">
      <w:pPr>
        <w:pStyle w:val="PL"/>
      </w:pPr>
      <w:r>
        <w:t xml:space="preserve">        '404':</w:t>
      </w:r>
    </w:p>
    <w:p w14:paraId="4EA23B6E" w14:textId="77777777" w:rsidR="00D34114" w:rsidRDefault="00D34114" w:rsidP="00D34114">
      <w:pPr>
        <w:pStyle w:val="PL"/>
      </w:pPr>
      <w:r>
        <w:t xml:space="preserve">          $ref: 'TS29571_CommonData.yaml#/components/responses/404'</w:t>
      </w:r>
    </w:p>
    <w:p w14:paraId="40CEC001" w14:textId="77777777" w:rsidR="00D34114" w:rsidRDefault="00D34114" w:rsidP="00D34114">
      <w:pPr>
        <w:pStyle w:val="PL"/>
      </w:pPr>
      <w:r>
        <w:t xml:space="preserve">        '429':</w:t>
      </w:r>
    </w:p>
    <w:p w14:paraId="56A8C66C" w14:textId="77777777" w:rsidR="00D34114" w:rsidRDefault="00D34114" w:rsidP="00D34114">
      <w:pPr>
        <w:pStyle w:val="PL"/>
      </w:pPr>
      <w:r>
        <w:t xml:space="preserve">          $ref: 'TS29571_CommonData.yaml#/components/responses/429'</w:t>
      </w:r>
    </w:p>
    <w:p w14:paraId="23D0F1D5" w14:textId="77777777" w:rsidR="00D34114" w:rsidRDefault="00D34114" w:rsidP="00D34114">
      <w:pPr>
        <w:pStyle w:val="PL"/>
      </w:pPr>
      <w:r>
        <w:t xml:space="preserve">        '500':</w:t>
      </w:r>
    </w:p>
    <w:p w14:paraId="21DA2EA1" w14:textId="77777777" w:rsidR="00D34114" w:rsidRDefault="00D34114" w:rsidP="00D34114">
      <w:pPr>
        <w:pStyle w:val="PL"/>
      </w:pPr>
      <w:r>
        <w:t xml:space="preserve">          $ref: 'TS29571_CommonData.yaml#/components/responses/500'</w:t>
      </w:r>
    </w:p>
    <w:p w14:paraId="4A3B9D72" w14:textId="77777777" w:rsidR="00D34114" w:rsidRDefault="00D34114" w:rsidP="00D34114">
      <w:pPr>
        <w:pStyle w:val="PL"/>
      </w:pPr>
      <w:r>
        <w:t xml:space="preserve">        '502':</w:t>
      </w:r>
    </w:p>
    <w:p w14:paraId="6C13F8C6" w14:textId="77777777" w:rsidR="00D34114" w:rsidRDefault="00D34114" w:rsidP="00D34114">
      <w:pPr>
        <w:pStyle w:val="PL"/>
      </w:pPr>
      <w:r>
        <w:t xml:space="preserve">          $ref: 'TS29571_CommonData.yaml#/components/responses/502'</w:t>
      </w:r>
    </w:p>
    <w:p w14:paraId="553BC661" w14:textId="77777777" w:rsidR="00D34114" w:rsidRDefault="00D34114" w:rsidP="00D34114">
      <w:pPr>
        <w:pStyle w:val="PL"/>
      </w:pPr>
      <w:r>
        <w:t xml:space="preserve">        '503':</w:t>
      </w:r>
    </w:p>
    <w:p w14:paraId="71365A37" w14:textId="77777777" w:rsidR="00D34114" w:rsidRDefault="00D34114" w:rsidP="00D34114">
      <w:pPr>
        <w:pStyle w:val="PL"/>
      </w:pPr>
      <w:r>
        <w:t xml:space="preserve">          $ref: 'TS29571_CommonData.yaml#/components/responses/503'</w:t>
      </w:r>
    </w:p>
    <w:p w14:paraId="4D2FEE29" w14:textId="77777777" w:rsidR="00D34114" w:rsidRDefault="00D34114" w:rsidP="00D34114">
      <w:pPr>
        <w:pStyle w:val="PL"/>
      </w:pPr>
      <w:r>
        <w:t xml:space="preserve">        default:</w:t>
      </w:r>
    </w:p>
    <w:p w14:paraId="42D0703D" w14:textId="77777777" w:rsidR="00D34114" w:rsidRDefault="00D34114" w:rsidP="00D34114">
      <w:pPr>
        <w:pStyle w:val="PL"/>
      </w:pPr>
      <w:r>
        <w:t xml:space="preserve">          $ref: 'TS29571_CommonData.yaml#/components/responses/default'</w:t>
      </w:r>
    </w:p>
    <w:p w14:paraId="516EA9BA" w14:textId="77777777" w:rsidR="00D34114" w:rsidRDefault="00D34114" w:rsidP="00D34114">
      <w:pPr>
        <w:pStyle w:val="PL"/>
      </w:pPr>
    </w:p>
    <w:p w14:paraId="1D722F0C" w14:textId="77777777" w:rsidR="00D34114" w:rsidRDefault="00D34114" w:rsidP="00D34114">
      <w:pPr>
        <w:pStyle w:val="PL"/>
      </w:pPr>
      <w:r>
        <w:t xml:space="preserve">  /subscriptions:</w:t>
      </w:r>
    </w:p>
    <w:p w14:paraId="4083971B" w14:textId="77777777" w:rsidR="00D34114" w:rsidRDefault="00D34114" w:rsidP="00D34114">
      <w:pPr>
        <w:pStyle w:val="PL"/>
      </w:pPr>
      <w:r>
        <w:t xml:space="preserve">    post:</w:t>
      </w:r>
    </w:p>
    <w:p w14:paraId="1348C60C" w14:textId="77777777" w:rsidR="00D34114" w:rsidRDefault="00D34114" w:rsidP="00D34114">
      <w:pPr>
        <w:pStyle w:val="PL"/>
      </w:pPr>
      <w:r>
        <w:t xml:space="preserve">      summary: Create a new Individual NWDAF ML model monitoring Subscription.</w:t>
      </w:r>
    </w:p>
    <w:p w14:paraId="69E268AA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CreateNWDAFMLModelMonitoringSubscription</w:t>
      </w:r>
      <w:proofErr w:type="spellEnd"/>
    </w:p>
    <w:p w14:paraId="2DD62557" w14:textId="77777777" w:rsidR="00D34114" w:rsidRDefault="00D34114" w:rsidP="00D34114">
      <w:pPr>
        <w:pStyle w:val="PL"/>
      </w:pPr>
      <w:r>
        <w:t xml:space="preserve">      tags:</w:t>
      </w:r>
    </w:p>
    <w:p w14:paraId="0B633D72" w14:textId="77777777" w:rsidR="00D34114" w:rsidRDefault="00D34114" w:rsidP="00D34114">
      <w:pPr>
        <w:pStyle w:val="PL"/>
      </w:pPr>
      <w:r>
        <w:t xml:space="preserve">        - NWDAF ML model monitoring Subscriptions (Collection)</w:t>
      </w:r>
    </w:p>
    <w:p w14:paraId="7938F2C9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8C707F3" w14:textId="77777777" w:rsidR="00D34114" w:rsidRDefault="00D34114" w:rsidP="00D34114">
      <w:pPr>
        <w:pStyle w:val="PL"/>
      </w:pPr>
      <w:r>
        <w:t xml:space="preserve">        required: true</w:t>
      </w:r>
    </w:p>
    <w:p w14:paraId="2688C3BB" w14:textId="77777777" w:rsidR="00D34114" w:rsidRDefault="00D34114" w:rsidP="00D34114">
      <w:pPr>
        <w:pStyle w:val="PL"/>
      </w:pPr>
      <w:r>
        <w:t xml:space="preserve">        content:</w:t>
      </w:r>
    </w:p>
    <w:p w14:paraId="67C9973A" w14:textId="77777777" w:rsidR="00D34114" w:rsidRDefault="00D34114" w:rsidP="00D34114">
      <w:pPr>
        <w:pStyle w:val="PL"/>
      </w:pPr>
      <w:r>
        <w:t xml:space="preserve">          application/json:</w:t>
      </w:r>
    </w:p>
    <w:p w14:paraId="3BBB720C" w14:textId="77777777" w:rsidR="00D34114" w:rsidRDefault="00D34114" w:rsidP="00D34114">
      <w:pPr>
        <w:pStyle w:val="PL"/>
      </w:pPr>
      <w:r>
        <w:t xml:space="preserve">            schema:</w:t>
      </w:r>
    </w:p>
    <w:p w14:paraId="2113185E" w14:textId="77777777" w:rsidR="00D34114" w:rsidRDefault="00D34114" w:rsidP="00D34114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MLModelMonitor</w:t>
      </w:r>
      <w:r>
        <w:rPr>
          <w:rFonts w:eastAsia="等线" w:hint="eastAsia"/>
          <w:lang w:eastAsia="zh-CN"/>
        </w:rPr>
        <w:t>Sub</w:t>
      </w:r>
      <w:proofErr w:type="spellEnd"/>
      <w:r>
        <w:t>'</w:t>
      </w:r>
    </w:p>
    <w:p w14:paraId="749A981A" w14:textId="77777777" w:rsidR="00D34114" w:rsidRDefault="00D34114" w:rsidP="00D34114">
      <w:pPr>
        <w:pStyle w:val="PL"/>
      </w:pPr>
      <w:r>
        <w:t xml:space="preserve">      responses:</w:t>
      </w:r>
    </w:p>
    <w:p w14:paraId="69CA01FF" w14:textId="77777777" w:rsidR="00D34114" w:rsidRDefault="00D34114" w:rsidP="00D34114">
      <w:pPr>
        <w:pStyle w:val="PL"/>
      </w:pPr>
      <w:r>
        <w:t xml:space="preserve">        '201':</w:t>
      </w:r>
    </w:p>
    <w:p w14:paraId="05BB8ADA" w14:textId="77777777" w:rsidR="00D34114" w:rsidRDefault="00D34114" w:rsidP="00D34114">
      <w:pPr>
        <w:pStyle w:val="PL"/>
      </w:pPr>
      <w:r>
        <w:t xml:space="preserve">          description: Create a new Individual NWDAF ML model monitoring Subscription resource.</w:t>
      </w:r>
    </w:p>
    <w:p w14:paraId="06CA804D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1A8B8CE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0C67E77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description: &gt;</w:t>
      </w:r>
    </w:p>
    <w:p w14:paraId="39EE8DF2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0FC85A47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</w:t>
      </w:r>
      <w:r>
        <w:t>nnwdaf-mlmodelmonitor</w:t>
      </w:r>
      <w:r>
        <w:rPr>
          <w:rFonts w:eastAsia="等线"/>
        </w:rPr>
        <w:t>/&lt;apiVersion&gt;/subscriptions/{subscriptionId}</w:t>
      </w:r>
    </w:p>
    <w:p w14:paraId="143C15B6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60199845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0F36EE6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5F2539C" w14:textId="77777777" w:rsidR="00D34114" w:rsidRDefault="00D34114" w:rsidP="00D34114">
      <w:pPr>
        <w:pStyle w:val="PL"/>
      </w:pPr>
      <w:r>
        <w:t xml:space="preserve">          content:</w:t>
      </w:r>
    </w:p>
    <w:p w14:paraId="5C7E4A48" w14:textId="77777777" w:rsidR="00D34114" w:rsidRDefault="00D34114" w:rsidP="00D34114">
      <w:pPr>
        <w:pStyle w:val="PL"/>
      </w:pPr>
      <w:r>
        <w:t xml:space="preserve">            application/json:</w:t>
      </w:r>
    </w:p>
    <w:p w14:paraId="73F4985A" w14:textId="77777777" w:rsidR="00D34114" w:rsidRDefault="00D34114" w:rsidP="00D34114">
      <w:pPr>
        <w:pStyle w:val="PL"/>
      </w:pPr>
      <w:r>
        <w:t xml:space="preserve">              schema:</w:t>
      </w:r>
    </w:p>
    <w:p w14:paraId="098599A1" w14:textId="77777777" w:rsidR="00D34114" w:rsidRDefault="00D34114" w:rsidP="00D34114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MLModelMonitorSub</w:t>
      </w:r>
      <w:proofErr w:type="spellEnd"/>
      <w:r>
        <w:t>'</w:t>
      </w:r>
    </w:p>
    <w:p w14:paraId="65635C60" w14:textId="77777777" w:rsidR="00D34114" w:rsidRDefault="00D34114" w:rsidP="00D34114">
      <w:pPr>
        <w:pStyle w:val="PL"/>
      </w:pPr>
      <w:r>
        <w:t xml:space="preserve">        '400':</w:t>
      </w:r>
    </w:p>
    <w:p w14:paraId="2FDBB321" w14:textId="77777777" w:rsidR="00D34114" w:rsidRDefault="00D34114" w:rsidP="00D34114">
      <w:pPr>
        <w:pStyle w:val="PL"/>
      </w:pPr>
      <w:r>
        <w:t xml:space="preserve">          $ref: 'TS29571_CommonData.yaml#/components/responses/400'</w:t>
      </w:r>
    </w:p>
    <w:p w14:paraId="1A73D42E" w14:textId="77777777" w:rsidR="00D34114" w:rsidRDefault="00D34114" w:rsidP="00D34114">
      <w:pPr>
        <w:pStyle w:val="PL"/>
      </w:pPr>
      <w:r>
        <w:t xml:space="preserve">        '401':</w:t>
      </w:r>
    </w:p>
    <w:p w14:paraId="689F9E5C" w14:textId="77777777" w:rsidR="00D34114" w:rsidRDefault="00D34114" w:rsidP="00D34114">
      <w:pPr>
        <w:pStyle w:val="PL"/>
      </w:pPr>
      <w:r>
        <w:t xml:space="preserve">          $ref: 'TS29571_CommonData.yaml#/components/responses/401'</w:t>
      </w:r>
    </w:p>
    <w:p w14:paraId="4E8B0B5C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73F9D64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E85DE6A" w14:textId="77777777" w:rsidR="00D34114" w:rsidRDefault="00D34114" w:rsidP="00D34114">
      <w:pPr>
        <w:pStyle w:val="PL"/>
      </w:pPr>
      <w:r>
        <w:t xml:space="preserve">        '404':</w:t>
      </w:r>
    </w:p>
    <w:p w14:paraId="20B28797" w14:textId="77777777" w:rsidR="00D34114" w:rsidRDefault="00D34114" w:rsidP="00D34114">
      <w:pPr>
        <w:pStyle w:val="PL"/>
      </w:pPr>
      <w:r>
        <w:t xml:space="preserve">          $ref: 'TS29571_CommonData.yaml#/components/responses/404'</w:t>
      </w:r>
    </w:p>
    <w:p w14:paraId="7C0861BA" w14:textId="77777777" w:rsidR="00D34114" w:rsidRDefault="00D34114" w:rsidP="00D34114">
      <w:pPr>
        <w:pStyle w:val="PL"/>
      </w:pPr>
      <w:r>
        <w:t xml:space="preserve">        '411':</w:t>
      </w:r>
    </w:p>
    <w:p w14:paraId="689A0D69" w14:textId="77777777" w:rsidR="00D34114" w:rsidRDefault="00D34114" w:rsidP="00D34114">
      <w:pPr>
        <w:pStyle w:val="PL"/>
      </w:pPr>
      <w:r>
        <w:t xml:space="preserve">          $ref: 'TS29571_CommonData.yaml#/components/responses/411'</w:t>
      </w:r>
    </w:p>
    <w:p w14:paraId="79016443" w14:textId="77777777" w:rsidR="00D34114" w:rsidRDefault="00D34114" w:rsidP="00D34114">
      <w:pPr>
        <w:pStyle w:val="PL"/>
      </w:pPr>
      <w:r>
        <w:t xml:space="preserve">        '413':</w:t>
      </w:r>
    </w:p>
    <w:p w14:paraId="4570467D" w14:textId="77777777" w:rsidR="00D34114" w:rsidRDefault="00D34114" w:rsidP="00D34114">
      <w:pPr>
        <w:pStyle w:val="PL"/>
      </w:pPr>
      <w:r>
        <w:t xml:space="preserve">          $ref: 'TS29571_CommonData.yaml#/components/responses/413'</w:t>
      </w:r>
    </w:p>
    <w:p w14:paraId="7F4D15D4" w14:textId="77777777" w:rsidR="00D34114" w:rsidRDefault="00D34114" w:rsidP="00D34114">
      <w:pPr>
        <w:pStyle w:val="PL"/>
      </w:pPr>
      <w:r>
        <w:t xml:space="preserve">        '415':</w:t>
      </w:r>
    </w:p>
    <w:p w14:paraId="4B4B5FD9" w14:textId="77777777" w:rsidR="00D34114" w:rsidRDefault="00D34114" w:rsidP="00D34114">
      <w:pPr>
        <w:pStyle w:val="PL"/>
      </w:pPr>
      <w:r>
        <w:t xml:space="preserve">          $ref: 'TS29571_CommonData.yaml#/components/responses/415'</w:t>
      </w:r>
    </w:p>
    <w:p w14:paraId="25A8EF29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CEBBDE0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AE02D3D" w14:textId="77777777" w:rsidR="00D34114" w:rsidRDefault="00D34114" w:rsidP="00D34114">
      <w:pPr>
        <w:pStyle w:val="PL"/>
      </w:pPr>
      <w:r>
        <w:t xml:space="preserve">        '500':</w:t>
      </w:r>
    </w:p>
    <w:p w14:paraId="65346875" w14:textId="77777777" w:rsidR="00D34114" w:rsidRDefault="00D34114" w:rsidP="00D34114">
      <w:pPr>
        <w:pStyle w:val="PL"/>
      </w:pPr>
      <w:r>
        <w:t xml:space="preserve">          $ref: 'TS29571_CommonData.yaml#/components/responses/500'</w:t>
      </w:r>
    </w:p>
    <w:p w14:paraId="26982E8A" w14:textId="77777777" w:rsidR="00D34114" w:rsidRDefault="00D34114" w:rsidP="00D34114">
      <w:pPr>
        <w:pStyle w:val="PL"/>
      </w:pPr>
      <w:r>
        <w:t xml:space="preserve">        '502':</w:t>
      </w:r>
    </w:p>
    <w:p w14:paraId="373E3C66" w14:textId="77777777" w:rsidR="00D34114" w:rsidRDefault="00D34114" w:rsidP="00D34114">
      <w:pPr>
        <w:pStyle w:val="PL"/>
      </w:pPr>
      <w:r>
        <w:t xml:space="preserve">          $ref: 'TS29571_CommonData.yaml#/components/responses/502'</w:t>
      </w:r>
    </w:p>
    <w:p w14:paraId="699FEDD8" w14:textId="77777777" w:rsidR="00D34114" w:rsidRDefault="00D34114" w:rsidP="00D34114">
      <w:pPr>
        <w:pStyle w:val="PL"/>
      </w:pPr>
      <w:r>
        <w:t xml:space="preserve">        '503':</w:t>
      </w:r>
    </w:p>
    <w:p w14:paraId="37745AAD" w14:textId="77777777" w:rsidR="00D34114" w:rsidRDefault="00D34114" w:rsidP="00D34114">
      <w:pPr>
        <w:pStyle w:val="PL"/>
      </w:pPr>
      <w:r>
        <w:t xml:space="preserve">          $ref: 'TS29571_CommonData.yaml#/components/responses/503'</w:t>
      </w:r>
    </w:p>
    <w:p w14:paraId="05C76536" w14:textId="77777777" w:rsidR="00D34114" w:rsidRDefault="00D34114" w:rsidP="00D34114">
      <w:pPr>
        <w:pStyle w:val="PL"/>
      </w:pPr>
      <w:r>
        <w:t xml:space="preserve">        default:</w:t>
      </w:r>
    </w:p>
    <w:p w14:paraId="4D826B3C" w14:textId="77777777" w:rsidR="00D34114" w:rsidRDefault="00D34114" w:rsidP="00D34114">
      <w:pPr>
        <w:pStyle w:val="PL"/>
      </w:pPr>
      <w:r>
        <w:t xml:space="preserve">          $ref: 'TS29571_CommonData.yaml#/components/responses/default'</w:t>
      </w:r>
    </w:p>
    <w:p w14:paraId="1F58B37E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8EAA252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4C61EA72" w14:textId="77777777" w:rsidR="00D34114" w:rsidRDefault="00D34114" w:rsidP="00D34114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#/notificationUri}': </w:t>
      </w:r>
    </w:p>
    <w:p w14:paraId="636BFC44" w14:textId="77777777" w:rsidR="00D34114" w:rsidRDefault="00D34114" w:rsidP="00D34114">
      <w:pPr>
        <w:pStyle w:val="PL"/>
      </w:pPr>
      <w:r>
        <w:t xml:space="preserve">            post:</w:t>
      </w:r>
    </w:p>
    <w:p w14:paraId="40B9A946" w14:textId="77777777" w:rsidR="00D34114" w:rsidRDefault="00D34114" w:rsidP="00D3411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D9FC3D7" w14:textId="77777777" w:rsidR="00D34114" w:rsidRDefault="00D34114" w:rsidP="00D34114">
      <w:pPr>
        <w:pStyle w:val="PL"/>
      </w:pPr>
      <w:r>
        <w:t xml:space="preserve">                required: true</w:t>
      </w:r>
    </w:p>
    <w:p w14:paraId="6528C7AD" w14:textId="77777777" w:rsidR="00D34114" w:rsidRDefault="00D34114" w:rsidP="00D34114">
      <w:pPr>
        <w:pStyle w:val="PL"/>
      </w:pPr>
      <w:r>
        <w:t xml:space="preserve">                content:</w:t>
      </w:r>
    </w:p>
    <w:p w14:paraId="68811701" w14:textId="77777777" w:rsidR="00D34114" w:rsidRDefault="00D34114" w:rsidP="00D34114">
      <w:pPr>
        <w:pStyle w:val="PL"/>
      </w:pPr>
      <w:r>
        <w:t xml:space="preserve">                  application/json:</w:t>
      </w:r>
    </w:p>
    <w:p w14:paraId="3B5C756E" w14:textId="77777777" w:rsidR="00D34114" w:rsidRDefault="00D34114" w:rsidP="00D34114">
      <w:pPr>
        <w:pStyle w:val="PL"/>
      </w:pPr>
      <w:r>
        <w:t xml:space="preserve">                    schema:</w:t>
      </w:r>
    </w:p>
    <w:p w14:paraId="6511BE4C" w14:textId="77777777" w:rsidR="00D34114" w:rsidRDefault="00D34114" w:rsidP="00D34114">
      <w:pPr>
        <w:pStyle w:val="PL"/>
      </w:pPr>
      <w:r>
        <w:t xml:space="preserve">                      type: array</w:t>
      </w:r>
    </w:p>
    <w:p w14:paraId="74BE526E" w14:textId="77777777" w:rsidR="00D34114" w:rsidRDefault="00D34114" w:rsidP="00D34114">
      <w:pPr>
        <w:pStyle w:val="PL"/>
      </w:pPr>
      <w:r>
        <w:t xml:space="preserve">                      items:</w:t>
      </w:r>
    </w:p>
    <w:p w14:paraId="446D4A96" w14:textId="77777777" w:rsidR="00D34114" w:rsidRDefault="00D34114" w:rsidP="00D34114">
      <w:pPr>
        <w:pStyle w:val="PL"/>
      </w:pPr>
      <w:r>
        <w:t xml:space="preserve">                        $ref: '#/components/schemas/</w:t>
      </w:r>
      <w:proofErr w:type="spellStart"/>
      <w:r>
        <w:rPr>
          <w:rFonts w:eastAsia="等线"/>
        </w:rPr>
        <w:t>MLModelMonitor</w:t>
      </w:r>
      <w:r>
        <w:rPr>
          <w:rFonts w:eastAsia="等线"/>
          <w:lang w:eastAsia="zh-CN"/>
        </w:rPr>
        <w:t>Notify</w:t>
      </w:r>
      <w:proofErr w:type="spellEnd"/>
      <w:r>
        <w:t>'</w:t>
      </w:r>
    </w:p>
    <w:p w14:paraId="2FD32373" w14:textId="77777777" w:rsidR="00D34114" w:rsidRDefault="00D34114" w:rsidP="00D34114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5203CD24" w14:textId="77777777" w:rsidR="00D34114" w:rsidRDefault="00D34114" w:rsidP="00D34114">
      <w:pPr>
        <w:pStyle w:val="PL"/>
      </w:pPr>
      <w:r>
        <w:t xml:space="preserve">              responses:</w:t>
      </w:r>
    </w:p>
    <w:p w14:paraId="76E1BA29" w14:textId="77777777" w:rsidR="00D34114" w:rsidRDefault="00D34114" w:rsidP="00D34114">
      <w:pPr>
        <w:pStyle w:val="PL"/>
      </w:pPr>
      <w:r>
        <w:t xml:space="preserve">                '204':</w:t>
      </w:r>
    </w:p>
    <w:p w14:paraId="4CAFC02A" w14:textId="77777777" w:rsidR="00D34114" w:rsidRDefault="00D34114" w:rsidP="00D34114">
      <w:pPr>
        <w:pStyle w:val="PL"/>
      </w:pPr>
      <w:r>
        <w:t xml:space="preserve">                  description: The receipt of the Notification is acknowledged.</w:t>
      </w:r>
    </w:p>
    <w:p w14:paraId="0D6BDC1C" w14:textId="77777777" w:rsidR="00D34114" w:rsidRDefault="00D34114" w:rsidP="00D34114">
      <w:pPr>
        <w:pStyle w:val="PL"/>
      </w:pPr>
      <w:r>
        <w:t xml:space="preserve">                '307':</w:t>
      </w:r>
    </w:p>
    <w:p w14:paraId="7DE7D145" w14:textId="77777777" w:rsidR="00D34114" w:rsidRDefault="00D34114" w:rsidP="00D34114">
      <w:pPr>
        <w:pStyle w:val="PL"/>
      </w:pPr>
      <w:r>
        <w:t xml:space="preserve">                  $ref: 'TS29571_CommonData.yaml#/components/responses/307'</w:t>
      </w:r>
    </w:p>
    <w:p w14:paraId="41543FA0" w14:textId="77777777" w:rsidR="00D34114" w:rsidRDefault="00D34114" w:rsidP="00D34114">
      <w:pPr>
        <w:pStyle w:val="PL"/>
      </w:pPr>
      <w:r>
        <w:t xml:space="preserve">                '308':</w:t>
      </w:r>
    </w:p>
    <w:p w14:paraId="5819A4D5" w14:textId="77777777" w:rsidR="00D34114" w:rsidRDefault="00D34114" w:rsidP="00D34114">
      <w:pPr>
        <w:pStyle w:val="PL"/>
      </w:pPr>
      <w:r>
        <w:t xml:space="preserve">                  $ref: 'TS29571_CommonData.yaml#/components/responses/308'</w:t>
      </w:r>
    </w:p>
    <w:p w14:paraId="6AD552B2" w14:textId="77777777" w:rsidR="00D34114" w:rsidRDefault="00D34114" w:rsidP="00D34114">
      <w:pPr>
        <w:pStyle w:val="PL"/>
      </w:pPr>
      <w:r>
        <w:t xml:space="preserve">                '400':</w:t>
      </w:r>
    </w:p>
    <w:p w14:paraId="14D27645" w14:textId="77777777" w:rsidR="00D34114" w:rsidRDefault="00D34114" w:rsidP="00D34114">
      <w:pPr>
        <w:pStyle w:val="PL"/>
      </w:pPr>
      <w:r>
        <w:t xml:space="preserve">                  $ref: 'TS29571_CommonData.yaml#/components/responses/400'</w:t>
      </w:r>
    </w:p>
    <w:p w14:paraId="690FF56D" w14:textId="77777777" w:rsidR="00D34114" w:rsidRDefault="00D34114" w:rsidP="00D34114">
      <w:pPr>
        <w:pStyle w:val="PL"/>
      </w:pPr>
      <w:r>
        <w:t xml:space="preserve">                '401':</w:t>
      </w:r>
    </w:p>
    <w:p w14:paraId="244757ED" w14:textId="77777777" w:rsidR="00D34114" w:rsidRDefault="00D34114" w:rsidP="00D34114">
      <w:pPr>
        <w:pStyle w:val="PL"/>
      </w:pPr>
      <w:r>
        <w:t xml:space="preserve">                  $ref: 'TS29571_CommonData.yaml#/components/responses/401'</w:t>
      </w:r>
    </w:p>
    <w:p w14:paraId="6004E634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37004131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1FD1C8A6" w14:textId="77777777" w:rsidR="00D34114" w:rsidRDefault="00D34114" w:rsidP="00D34114">
      <w:pPr>
        <w:pStyle w:val="PL"/>
      </w:pPr>
      <w:r>
        <w:t xml:space="preserve">                '404':</w:t>
      </w:r>
    </w:p>
    <w:p w14:paraId="4E0B4598" w14:textId="77777777" w:rsidR="00D34114" w:rsidRDefault="00D34114" w:rsidP="00D34114">
      <w:pPr>
        <w:pStyle w:val="PL"/>
      </w:pPr>
      <w:r>
        <w:t xml:space="preserve">                  $ref: 'TS29571_CommonData.yaml#/components/responses/404'</w:t>
      </w:r>
    </w:p>
    <w:p w14:paraId="2179C863" w14:textId="77777777" w:rsidR="00D34114" w:rsidRDefault="00D34114" w:rsidP="00D34114">
      <w:pPr>
        <w:pStyle w:val="PL"/>
      </w:pPr>
      <w:r>
        <w:t xml:space="preserve">                '411':</w:t>
      </w:r>
    </w:p>
    <w:p w14:paraId="58095495" w14:textId="77777777" w:rsidR="00D34114" w:rsidRDefault="00D34114" w:rsidP="00D34114">
      <w:pPr>
        <w:pStyle w:val="PL"/>
      </w:pPr>
      <w:r>
        <w:t xml:space="preserve">                  $ref: 'TS29571_CommonData.yaml#/components/responses/411'</w:t>
      </w:r>
    </w:p>
    <w:p w14:paraId="78FEB111" w14:textId="77777777" w:rsidR="00D34114" w:rsidRDefault="00D34114" w:rsidP="00D34114">
      <w:pPr>
        <w:pStyle w:val="PL"/>
      </w:pPr>
      <w:r>
        <w:t xml:space="preserve">                '413':</w:t>
      </w:r>
    </w:p>
    <w:p w14:paraId="5DDBCA51" w14:textId="77777777" w:rsidR="00D34114" w:rsidRDefault="00D34114" w:rsidP="00D34114">
      <w:pPr>
        <w:pStyle w:val="PL"/>
      </w:pPr>
      <w:r>
        <w:t xml:space="preserve">                  $ref: 'TS29571_CommonData.yaml#/components/responses/413'</w:t>
      </w:r>
    </w:p>
    <w:p w14:paraId="53ED6A0E" w14:textId="77777777" w:rsidR="00D34114" w:rsidRDefault="00D34114" w:rsidP="00D34114">
      <w:pPr>
        <w:pStyle w:val="PL"/>
      </w:pPr>
      <w:r>
        <w:t xml:space="preserve">                '415':</w:t>
      </w:r>
    </w:p>
    <w:p w14:paraId="560A72C0" w14:textId="77777777" w:rsidR="00D34114" w:rsidRDefault="00D34114" w:rsidP="00D34114">
      <w:pPr>
        <w:pStyle w:val="PL"/>
      </w:pPr>
      <w:r>
        <w:t xml:space="preserve">                  $ref: 'TS29571_CommonData.yaml#/components/responses/415'</w:t>
      </w:r>
    </w:p>
    <w:p w14:paraId="69E11D85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7C365520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4B6C9659" w14:textId="77777777" w:rsidR="00D34114" w:rsidRDefault="00D34114" w:rsidP="00D34114">
      <w:pPr>
        <w:pStyle w:val="PL"/>
      </w:pPr>
      <w:r>
        <w:t xml:space="preserve">                '500':</w:t>
      </w:r>
    </w:p>
    <w:p w14:paraId="1FD0B990" w14:textId="77777777" w:rsidR="00D34114" w:rsidRDefault="00D34114" w:rsidP="00D34114">
      <w:pPr>
        <w:pStyle w:val="PL"/>
      </w:pPr>
      <w:r>
        <w:t xml:space="preserve">                  $ref: 'TS29571_CommonData.yaml#/components/responses/500'</w:t>
      </w:r>
    </w:p>
    <w:p w14:paraId="256B8C00" w14:textId="77777777" w:rsidR="00D34114" w:rsidRDefault="00D34114" w:rsidP="00D34114">
      <w:pPr>
        <w:pStyle w:val="PL"/>
      </w:pPr>
      <w:r>
        <w:t xml:space="preserve">                '502':</w:t>
      </w:r>
    </w:p>
    <w:p w14:paraId="29E6A8CE" w14:textId="77777777" w:rsidR="00D34114" w:rsidRDefault="00D34114" w:rsidP="00D34114">
      <w:pPr>
        <w:pStyle w:val="PL"/>
      </w:pPr>
      <w:r>
        <w:t xml:space="preserve">                  $ref: 'TS29571_CommonData.yaml#/components/responses/502'</w:t>
      </w:r>
    </w:p>
    <w:p w14:paraId="10E6A149" w14:textId="77777777" w:rsidR="00D34114" w:rsidRDefault="00D34114" w:rsidP="00D34114">
      <w:pPr>
        <w:pStyle w:val="PL"/>
      </w:pPr>
      <w:r>
        <w:t xml:space="preserve">                '503':</w:t>
      </w:r>
    </w:p>
    <w:p w14:paraId="7AC614B4" w14:textId="77777777" w:rsidR="00D34114" w:rsidRDefault="00D34114" w:rsidP="00D34114">
      <w:pPr>
        <w:pStyle w:val="PL"/>
      </w:pPr>
      <w:r>
        <w:t xml:space="preserve">                  $ref: 'TS29571_CommonData.yaml#/components/responses/503'</w:t>
      </w:r>
    </w:p>
    <w:p w14:paraId="1C153D85" w14:textId="77777777" w:rsidR="00D34114" w:rsidRDefault="00D34114" w:rsidP="00D34114">
      <w:pPr>
        <w:pStyle w:val="PL"/>
      </w:pPr>
      <w:r>
        <w:t xml:space="preserve">                default:</w:t>
      </w:r>
    </w:p>
    <w:p w14:paraId="75E5E22B" w14:textId="77777777" w:rsidR="00D34114" w:rsidRDefault="00D34114" w:rsidP="00D34114">
      <w:pPr>
        <w:pStyle w:val="PL"/>
      </w:pPr>
      <w:r>
        <w:t xml:space="preserve">                  $ref: 'TS29571_CommonData.yaml#/components/responses/default'</w:t>
      </w:r>
    </w:p>
    <w:p w14:paraId="0F227712" w14:textId="77777777" w:rsidR="00D34114" w:rsidRDefault="00D34114" w:rsidP="00D34114">
      <w:pPr>
        <w:pStyle w:val="PL"/>
      </w:pPr>
    </w:p>
    <w:p w14:paraId="383EB34C" w14:textId="77777777" w:rsidR="00D34114" w:rsidRDefault="00D34114" w:rsidP="00D34114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58714891" w14:textId="77777777" w:rsidR="00D34114" w:rsidRDefault="00D34114" w:rsidP="00D34114">
      <w:pPr>
        <w:pStyle w:val="PL"/>
      </w:pPr>
      <w:r>
        <w:t xml:space="preserve">    put:</w:t>
      </w:r>
    </w:p>
    <w:p w14:paraId="0CF9DA57" w14:textId="77777777" w:rsidR="00D34114" w:rsidRDefault="00D34114" w:rsidP="00D34114">
      <w:pPr>
        <w:pStyle w:val="PL"/>
      </w:pPr>
      <w:r>
        <w:t xml:space="preserve">      summary: Update an existing Individual NWDAF ML model monitoring Subscription resource</w:t>
      </w:r>
      <w:r>
        <w:rPr>
          <w:rFonts w:hint="eastAsia"/>
          <w:lang w:eastAsia="zh-CN"/>
        </w:rPr>
        <w:t>.</w:t>
      </w:r>
    </w:p>
    <w:p w14:paraId="6839F227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UpdateNWDAFMLModelMonitoringSubscription</w:t>
      </w:r>
      <w:proofErr w:type="spellEnd"/>
    </w:p>
    <w:p w14:paraId="120BA500" w14:textId="77777777" w:rsidR="00D34114" w:rsidRDefault="00D34114" w:rsidP="00D34114">
      <w:pPr>
        <w:pStyle w:val="PL"/>
      </w:pPr>
      <w:r>
        <w:t xml:space="preserve">      tags:</w:t>
      </w:r>
    </w:p>
    <w:p w14:paraId="63C5BAE1" w14:textId="77777777" w:rsidR="00D34114" w:rsidRDefault="00D34114" w:rsidP="00D34114">
      <w:pPr>
        <w:pStyle w:val="PL"/>
      </w:pPr>
      <w:r>
        <w:t xml:space="preserve">        - Individual NWDAF ML model monitoring Subscription resource (Document)</w:t>
      </w:r>
    </w:p>
    <w:p w14:paraId="339F2753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BB46FF8" w14:textId="77777777" w:rsidR="00D34114" w:rsidRDefault="00D34114" w:rsidP="00D34114">
      <w:pPr>
        <w:pStyle w:val="PL"/>
      </w:pPr>
      <w:r>
        <w:t xml:space="preserve">        required: true</w:t>
      </w:r>
    </w:p>
    <w:p w14:paraId="54386E9C" w14:textId="77777777" w:rsidR="00D34114" w:rsidRDefault="00D34114" w:rsidP="00D34114">
      <w:pPr>
        <w:pStyle w:val="PL"/>
      </w:pPr>
      <w:r>
        <w:t xml:space="preserve">        content:</w:t>
      </w:r>
    </w:p>
    <w:p w14:paraId="13F837B5" w14:textId="77777777" w:rsidR="00D34114" w:rsidRDefault="00D34114" w:rsidP="00D34114">
      <w:pPr>
        <w:pStyle w:val="PL"/>
      </w:pPr>
      <w:r>
        <w:t xml:space="preserve">          application/json:</w:t>
      </w:r>
    </w:p>
    <w:p w14:paraId="347DD6D9" w14:textId="77777777" w:rsidR="00D34114" w:rsidRDefault="00D34114" w:rsidP="00D34114">
      <w:pPr>
        <w:pStyle w:val="PL"/>
      </w:pPr>
      <w:r>
        <w:t xml:space="preserve">            schema:</w:t>
      </w:r>
    </w:p>
    <w:p w14:paraId="5AA8103B" w14:textId="77777777" w:rsidR="00D34114" w:rsidRDefault="00D34114" w:rsidP="00D34114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MLModelMonitor</w:t>
      </w:r>
      <w:r>
        <w:rPr>
          <w:rFonts w:eastAsia="等线" w:hint="eastAsia"/>
          <w:lang w:eastAsia="zh-CN"/>
        </w:rPr>
        <w:t>Sub</w:t>
      </w:r>
      <w:proofErr w:type="spellEnd"/>
      <w:r>
        <w:t>'</w:t>
      </w:r>
    </w:p>
    <w:p w14:paraId="7C83999F" w14:textId="77777777" w:rsidR="00D34114" w:rsidRDefault="00D34114" w:rsidP="00D34114">
      <w:pPr>
        <w:pStyle w:val="PL"/>
      </w:pPr>
      <w:r>
        <w:t xml:space="preserve">      parameters:</w:t>
      </w:r>
    </w:p>
    <w:p w14:paraId="5FA96212" w14:textId="77777777" w:rsidR="00D34114" w:rsidRDefault="00D34114" w:rsidP="00D3411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0242961" w14:textId="77777777" w:rsidR="00D34114" w:rsidRDefault="00D34114" w:rsidP="00D34114">
      <w:pPr>
        <w:pStyle w:val="PL"/>
      </w:pPr>
      <w:r>
        <w:t xml:space="preserve">          in: path</w:t>
      </w:r>
    </w:p>
    <w:p w14:paraId="065423BE" w14:textId="77777777" w:rsidR="00D34114" w:rsidRDefault="00D34114" w:rsidP="00D34114">
      <w:pPr>
        <w:pStyle w:val="PL"/>
      </w:pPr>
      <w:r>
        <w:t xml:space="preserve">          description: String identifying a subscription to the </w:t>
      </w:r>
      <w:r>
        <w:rPr>
          <w:lang w:val="en-US" w:eastAsia="zh-CN"/>
        </w:rPr>
        <w:t>Nnwdaf_MLModelMonitor</w:t>
      </w:r>
      <w:r>
        <w:t xml:space="preserve"> Service.</w:t>
      </w:r>
    </w:p>
    <w:p w14:paraId="64EBD7A9" w14:textId="77777777" w:rsidR="00D34114" w:rsidRDefault="00D34114" w:rsidP="00D34114">
      <w:pPr>
        <w:pStyle w:val="PL"/>
      </w:pPr>
      <w:r>
        <w:t xml:space="preserve">          required: true</w:t>
      </w:r>
    </w:p>
    <w:p w14:paraId="46BD59FA" w14:textId="77777777" w:rsidR="00D34114" w:rsidRDefault="00D34114" w:rsidP="00D34114">
      <w:pPr>
        <w:pStyle w:val="PL"/>
      </w:pPr>
      <w:r>
        <w:t xml:space="preserve">          schema:</w:t>
      </w:r>
    </w:p>
    <w:p w14:paraId="6931AEE0" w14:textId="77777777" w:rsidR="00D34114" w:rsidRDefault="00D34114" w:rsidP="00D34114">
      <w:pPr>
        <w:pStyle w:val="PL"/>
      </w:pPr>
      <w:r>
        <w:t xml:space="preserve">            type: string</w:t>
      </w:r>
    </w:p>
    <w:p w14:paraId="320EA629" w14:textId="77777777" w:rsidR="00D34114" w:rsidRDefault="00D34114" w:rsidP="00D34114">
      <w:pPr>
        <w:pStyle w:val="PL"/>
      </w:pPr>
      <w:r>
        <w:t xml:space="preserve">      responses:</w:t>
      </w:r>
    </w:p>
    <w:p w14:paraId="7709441D" w14:textId="77777777" w:rsidR="00D34114" w:rsidRDefault="00D34114" w:rsidP="00D34114">
      <w:pPr>
        <w:pStyle w:val="PL"/>
      </w:pPr>
      <w:r>
        <w:t xml:space="preserve">        '200':</w:t>
      </w:r>
    </w:p>
    <w:p w14:paraId="398708D8" w14:textId="77777777" w:rsidR="00D34114" w:rsidRDefault="00D34114" w:rsidP="00D34114">
      <w:pPr>
        <w:pStyle w:val="PL"/>
      </w:pPr>
      <w:r>
        <w:t xml:space="preserve">          description: &gt;</w:t>
      </w:r>
    </w:p>
    <w:p w14:paraId="0C6B0723" w14:textId="77777777" w:rsidR="00D34114" w:rsidRDefault="00D34114" w:rsidP="00D34114">
      <w:pPr>
        <w:pStyle w:val="PL"/>
      </w:pPr>
      <w:r>
        <w:t xml:space="preserve">            The Individual NWDAF ML model monitoring Subscription resource was modified successfully</w:t>
      </w:r>
    </w:p>
    <w:p w14:paraId="00FD73D4" w14:textId="77777777" w:rsidR="00D34114" w:rsidRDefault="00D34114" w:rsidP="00D34114">
      <w:pPr>
        <w:pStyle w:val="PL"/>
      </w:pPr>
      <w:r>
        <w:t xml:space="preserve">            and a representation of that resource is returned.</w:t>
      </w:r>
    </w:p>
    <w:p w14:paraId="165142A4" w14:textId="77777777" w:rsidR="00D34114" w:rsidRDefault="00D34114" w:rsidP="00D34114">
      <w:pPr>
        <w:pStyle w:val="PL"/>
      </w:pPr>
      <w:r>
        <w:t xml:space="preserve">          content:</w:t>
      </w:r>
    </w:p>
    <w:p w14:paraId="46765104" w14:textId="77777777" w:rsidR="00D34114" w:rsidRDefault="00D34114" w:rsidP="00D34114">
      <w:pPr>
        <w:pStyle w:val="PL"/>
      </w:pPr>
      <w:r>
        <w:t xml:space="preserve">            application/json:</w:t>
      </w:r>
    </w:p>
    <w:p w14:paraId="440ED7B7" w14:textId="77777777" w:rsidR="00D34114" w:rsidRDefault="00D34114" w:rsidP="00D34114">
      <w:pPr>
        <w:pStyle w:val="PL"/>
      </w:pPr>
      <w:r>
        <w:t xml:space="preserve">              schema:</w:t>
      </w:r>
    </w:p>
    <w:p w14:paraId="08764DC4" w14:textId="77777777" w:rsidR="00D34114" w:rsidRDefault="00D34114" w:rsidP="00D34114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MLModelMonitor</w:t>
      </w:r>
      <w:r>
        <w:rPr>
          <w:rFonts w:eastAsia="等线" w:hint="eastAsia"/>
          <w:lang w:eastAsia="zh-CN"/>
        </w:rPr>
        <w:t>Sub</w:t>
      </w:r>
      <w:proofErr w:type="spellEnd"/>
      <w:r>
        <w:t>'</w:t>
      </w:r>
    </w:p>
    <w:p w14:paraId="3D921A37" w14:textId="77777777" w:rsidR="00D34114" w:rsidRDefault="00D34114" w:rsidP="00D34114">
      <w:pPr>
        <w:pStyle w:val="PL"/>
      </w:pPr>
      <w:r>
        <w:t xml:space="preserve">        '204':</w:t>
      </w:r>
    </w:p>
    <w:p w14:paraId="29048ACC" w14:textId="77777777" w:rsidR="00D34114" w:rsidRDefault="00D34114" w:rsidP="00D34114">
      <w:pPr>
        <w:pStyle w:val="PL"/>
      </w:pPr>
      <w:r>
        <w:t xml:space="preserve">          description: &gt;</w:t>
      </w:r>
    </w:p>
    <w:p w14:paraId="2E4D6D48" w14:textId="77777777" w:rsidR="00D34114" w:rsidRDefault="00D34114" w:rsidP="00D34114">
      <w:pPr>
        <w:pStyle w:val="PL"/>
      </w:pPr>
      <w:r>
        <w:t xml:space="preserve">            The Individual NWDAF ML model monitoring Subscription resource was modified</w:t>
      </w:r>
    </w:p>
    <w:p w14:paraId="6B662D55" w14:textId="77777777" w:rsidR="00D34114" w:rsidRDefault="00D34114" w:rsidP="00D34114">
      <w:pPr>
        <w:pStyle w:val="PL"/>
      </w:pPr>
      <w:r>
        <w:t xml:space="preserve">            successfully.</w:t>
      </w:r>
    </w:p>
    <w:p w14:paraId="49E60F56" w14:textId="77777777" w:rsidR="00D34114" w:rsidRDefault="00D34114" w:rsidP="00D34114">
      <w:pPr>
        <w:pStyle w:val="PL"/>
      </w:pPr>
      <w:r>
        <w:t xml:space="preserve">        '307':</w:t>
      </w:r>
    </w:p>
    <w:p w14:paraId="19E74105" w14:textId="77777777" w:rsidR="00D34114" w:rsidRDefault="00D34114" w:rsidP="00D34114">
      <w:pPr>
        <w:pStyle w:val="PL"/>
      </w:pPr>
      <w:r>
        <w:t xml:space="preserve">          $ref: 'TS29571_CommonData.yaml#/components/responses/307'</w:t>
      </w:r>
    </w:p>
    <w:p w14:paraId="57B60A12" w14:textId="77777777" w:rsidR="00D34114" w:rsidRDefault="00D34114" w:rsidP="00D34114">
      <w:pPr>
        <w:pStyle w:val="PL"/>
      </w:pPr>
      <w:r>
        <w:t xml:space="preserve">        '308':</w:t>
      </w:r>
    </w:p>
    <w:p w14:paraId="7DAD49A6" w14:textId="77777777" w:rsidR="00D34114" w:rsidRDefault="00D34114" w:rsidP="00D34114">
      <w:pPr>
        <w:pStyle w:val="PL"/>
      </w:pPr>
      <w:r>
        <w:t xml:space="preserve">          $ref: 'TS29571_CommonData.yaml#/components/responses/308'</w:t>
      </w:r>
    </w:p>
    <w:p w14:paraId="7BEF61D5" w14:textId="77777777" w:rsidR="00D34114" w:rsidRDefault="00D34114" w:rsidP="00D34114">
      <w:pPr>
        <w:pStyle w:val="PL"/>
      </w:pPr>
      <w:r>
        <w:t xml:space="preserve">        '400':</w:t>
      </w:r>
    </w:p>
    <w:p w14:paraId="29892463" w14:textId="77777777" w:rsidR="00D34114" w:rsidRDefault="00D34114" w:rsidP="00D34114">
      <w:pPr>
        <w:pStyle w:val="PL"/>
      </w:pPr>
      <w:r>
        <w:t xml:space="preserve">          $ref: 'TS29571_CommonData.yaml#/components/responses/400'</w:t>
      </w:r>
    </w:p>
    <w:p w14:paraId="0D45B51F" w14:textId="77777777" w:rsidR="00D34114" w:rsidRDefault="00D34114" w:rsidP="00D34114">
      <w:pPr>
        <w:pStyle w:val="PL"/>
      </w:pPr>
      <w:r>
        <w:t xml:space="preserve">        '401':</w:t>
      </w:r>
    </w:p>
    <w:p w14:paraId="464220DB" w14:textId="77777777" w:rsidR="00D34114" w:rsidRDefault="00D34114" w:rsidP="00D34114">
      <w:pPr>
        <w:pStyle w:val="PL"/>
      </w:pPr>
      <w:r>
        <w:t xml:space="preserve">          $ref: 'TS29571_CommonData.yaml#/components/responses/401'</w:t>
      </w:r>
    </w:p>
    <w:p w14:paraId="71F34D0B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DDF96E2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5AC278E" w14:textId="77777777" w:rsidR="00D34114" w:rsidRDefault="00D34114" w:rsidP="00D34114">
      <w:pPr>
        <w:pStyle w:val="PL"/>
      </w:pPr>
      <w:r>
        <w:t xml:space="preserve">        '404':</w:t>
      </w:r>
    </w:p>
    <w:p w14:paraId="5876490D" w14:textId="77777777" w:rsidR="00D34114" w:rsidRDefault="00D34114" w:rsidP="00D34114">
      <w:pPr>
        <w:pStyle w:val="PL"/>
      </w:pPr>
      <w:r>
        <w:t xml:space="preserve">          $ref: 'TS29571_CommonData.yaml#/components/responses/404'</w:t>
      </w:r>
    </w:p>
    <w:p w14:paraId="4CDD6917" w14:textId="77777777" w:rsidR="00D34114" w:rsidRDefault="00D34114" w:rsidP="00D34114">
      <w:pPr>
        <w:pStyle w:val="PL"/>
      </w:pPr>
      <w:r>
        <w:t xml:space="preserve">        '411':</w:t>
      </w:r>
    </w:p>
    <w:p w14:paraId="65156A60" w14:textId="77777777" w:rsidR="00D34114" w:rsidRDefault="00D34114" w:rsidP="00D34114">
      <w:pPr>
        <w:pStyle w:val="PL"/>
      </w:pPr>
      <w:r>
        <w:t xml:space="preserve">          $ref: 'TS29571_CommonData.yaml#/components/responses/411'</w:t>
      </w:r>
    </w:p>
    <w:p w14:paraId="019EC89C" w14:textId="77777777" w:rsidR="00D34114" w:rsidRDefault="00D34114" w:rsidP="00D34114">
      <w:pPr>
        <w:pStyle w:val="PL"/>
      </w:pPr>
      <w:r>
        <w:t xml:space="preserve">        '413':</w:t>
      </w:r>
    </w:p>
    <w:p w14:paraId="4382B315" w14:textId="77777777" w:rsidR="00D34114" w:rsidRDefault="00D34114" w:rsidP="00D34114">
      <w:pPr>
        <w:pStyle w:val="PL"/>
      </w:pPr>
      <w:r>
        <w:t xml:space="preserve">          $ref: 'TS29571_CommonData.yaml#/components/responses/413'</w:t>
      </w:r>
    </w:p>
    <w:p w14:paraId="081CFF21" w14:textId="77777777" w:rsidR="00D34114" w:rsidRDefault="00D34114" w:rsidP="00D34114">
      <w:pPr>
        <w:pStyle w:val="PL"/>
      </w:pPr>
      <w:r>
        <w:t xml:space="preserve">        '415':</w:t>
      </w:r>
    </w:p>
    <w:p w14:paraId="5B745367" w14:textId="77777777" w:rsidR="00D34114" w:rsidRDefault="00D34114" w:rsidP="00D34114">
      <w:pPr>
        <w:pStyle w:val="PL"/>
      </w:pPr>
      <w:r>
        <w:t xml:space="preserve">          $ref: 'TS29571_CommonData.yaml#/components/responses/415'</w:t>
      </w:r>
    </w:p>
    <w:p w14:paraId="18B07C06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592B158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7AA5B88" w14:textId="77777777" w:rsidR="00D34114" w:rsidRDefault="00D34114" w:rsidP="00D34114">
      <w:pPr>
        <w:pStyle w:val="PL"/>
      </w:pPr>
      <w:r>
        <w:t xml:space="preserve">        '500':</w:t>
      </w:r>
    </w:p>
    <w:p w14:paraId="4D862CB9" w14:textId="77777777" w:rsidR="00D34114" w:rsidRDefault="00D34114" w:rsidP="00D34114">
      <w:pPr>
        <w:pStyle w:val="PL"/>
      </w:pPr>
      <w:r>
        <w:t xml:space="preserve">          $ref: 'TS29571_CommonData.yaml#/components/responses/500'</w:t>
      </w:r>
    </w:p>
    <w:p w14:paraId="2F6E9784" w14:textId="77777777" w:rsidR="00D34114" w:rsidRDefault="00D34114" w:rsidP="00D34114">
      <w:pPr>
        <w:pStyle w:val="PL"/>
      </w:pPr>
      <w:r>
        <w:t xml:space="preserve">        '501':</w:t>
      </w:r>
    </w:p>
    <w:p w14:paraId="40B7626B" w14:textId="77777777" w:rsidR="00D34114" w:rsidRDefault="00D34114" w:rsidP="00D34114">
      <w:pPr>
        <w:pStyle w:val="PL"/>
      </w:pPr>
      <w:r>
        <w:t xml:space="preserve">          $ref: 'TS29571_CommonData.yaml#/components/responses/501'</w:t>
      </w:r>
    </w:p>
    <w:p w14:paraId="564776F1" w14:textId="77777777" w:rsidR="00D34114" w:rsidRDefault="00D34114" w:rsidP="00D34114">
      <w:pPr>
        <w:pStyle w:val="PL"/>
      </w:pPr>
      <w:r>
        <w:t xml:space="preserve">        '502':</w:t>
      </w:r>
    </w:p>
    <w:p w14:paraId="0EAACDC0" w14:textId="77777777" w:rsidR="00D34114" w:rsidRDefault="00D34114" w:rsidP="00D34114">
      <w:pPr>
        <w:pStyle w:val="PL"/>
      </w:pPr>
      <w:r>
        <w:t xml:space="preserve">          $ref: 'TS29571_CommonData.yaml#/components/responses/502'</w:t>
      </w:r>
    </w:p>
    <w:p w14:paraId="49A3FC31" w14:textId="77777777" w:rsidR="00D34114" w:rsidRDefault="00D34114" w:rsidP="00D34114">
      <w:pPr>
        <w:pStyle w:val="PL"/>
      </w:pPr>
      <w:r>
        <w:t xml:space="preserve">        '503':</w:t>
      </w:r>
    </w:p>
    <w:p w14:paraId="330EBB8B" w14:textId="77777777" w:rsidR="00D34114" w:rsidRDefault="00D34114" w:rsidP="00D34114">
      <w:pPr>
        <w:pStyle w:val="PL"/>
      </w:pPr>
      <w:r>
        <w:t xml:space="preserve">          $ref: 'TS29571_CommonData.yaml#/components/responses/503'</w:t>
      </w:r>
    </w:p>
    <w:p w14:paraId="573D91DF" w14:textId="77777777" w:rsidR="00D34114" w:rsidRDefault="00D34114" w:rsidP="00D34114">
      <w:pPr>
        <w:pStyle w:val="PL"/>
      </w:pPr>
      <w:r>
        <w:t xml:space="preserve">        default:</w:t>
      </w:r>
    </w:p>
    <w:p w14:paraId="7011F1B3" w14:textId="77777777" w:rsidR="00D34114" w:rsidRDefault="00D34114" w:rsidP="00D34114">
      <w:pPr>
        <w:pStyle w:val="PL"/>
      </w:pPr>
      <w:r>
        <w:t xml:space="preserve">          $ref: 'TS29571_CommonData.yaml#/components/responses/default'</w:t>
      </w:r>
    </w:p>
    <w:p w14:paraId="7B724A1F" w14:textId="77777777" w:rsidR="00D34114" w:rsidRDefault="00D34114" w:rsidP="00D34114">
      <w:pPr>
        <w:pStyle w:val="PL"/>
      </w:pPr>
      <w:r>
        <w:t xml:space="preserve">    delete:</w:t>
      </w:r>
    </w:p>
    <w:p w14:paraId="6A928F41" w14:textId="77777777" w:rsidR="00D34114" w:rsidRDefault="00D34114" w:rsidP="00D34114">
      <w:pPr>
        <w:pStyle w:val="PL"/>
      </w:pPr>
      <w:r>
        <w:t xml:space="preserve">      summary: Delete an existing Individual NWDAF ML model monitoring Subscription</w:t>
      </w:r>
      <w:r>
        <w:rPr>
          <w:rFonts w:hint="eastAsia"/>
          <w:lang w:eastAsia="zh-CN"/>
        </w:rPr>
        <w:t>.</w:t>
      </w:r>
    </w:p>
    <w:p w14:paraId="138EA488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DeleteNWDAFMLModelMonitoringSubscription</w:t>
      </w:r>
      <w:proofErr w:type="spellEnd"/>
    </w:p>
    <w:p w14:paraId="624AA8CE" w14:textId="77777777" w:rsidR="00D34114" w:rsidRDefault="00D34114" w:rsidP="00D34114">
      <w:pPr>
        <w:pStyle w:val="PL"/>
      </w:pPr>
      <w:r>
        <w:t xml:space="preserve">      tags:</w:t>
      </w:r>
    </w:p>
    <w:p w14:paraId="653AD7E7" w14:textId="77777777" w:rsidR="00D34114" w:rsidRDefault="00D34114" w:rsidP="00D34114">
      <w:pPr>
        <w:pStyle w:val="PL"/>
      </w:pPr>
      <w:r>
        <w:t xml:space="preserve">        - Individual NWDAF ML model monitoring Subscription (Document)</w:t>
      </w:r>
    </w:p>
    <w:p w14:paraId="1D79966E" w14:textId="77777777" w:rsidR="00D34114" w:rsidRDefault="00D34114" w:rsidP="00D34114">
      <w:pPr>
        <w:pStyle w:val="PL"/>
      </w:pPr>
      <w:r>
        <w:t xml:space="preserve">      parameters:</w:t>
      </w:r>
    </w:p>
    <w:p w14:paraId="5C8CC7CF" w14:textId="77777777" w:rsidR="00D34114" w:rsidRDefault="00D34114" w:rsidP="00D3411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FDA45D7" w14:textId="77777777" w:rsidR="00D34114" w:rsidRDefault="00D34114" w:rsidP="00D34114">
      <w:pPr>
        <w:pStyle w:val="PL"/>
      </w:pPr>
      <w:r>
        <w:t xml:space="preserve">          in: path</w:t>
      </w:r>
    </w:p>
    <w:p w14:paraId="13B60354" w14:textId="77777777" w:rsidR="00D34114" w:rsidRDefault="00D34114" w:rsidP="00D34114">
      <w:pPr>
        <w:pStyle w:val="PL"/>
      </w:pPr>
      <w:r>
        <w:t xml:space="preserve">          description: String identifying a subscription to the </w:t>
      </w:r>
      <w:r>
        <w:rPr>
          <w:lang w:val="en-US" w:eastAsia="zh-CN"/>
        </w:rPr>
        <w:t>Nnwdaf_MLModelMonitor</w:t>
      </w:r>
      <w:r>
        <w:t xml:space="preserve"> Service</w:t>
      </w:r>
    </w:p>
    <w:p w14:paraId="48AA6629" w14:textId="77777777" w:rsidR="00D34114" w:rsidRDefault="00D34114" w:rsidP="00D34114">
      <w:pPr>
        <w:pStyle w:val="PL"/>
      </w:pPr>
      <w:r>
        <w:t xml:space="preserve">          required: true</w:t>
      </w:r>
    </w:p>
    <w:p w14:paraId="4C1E1905" w14:textId="77777777" w:rsidR="00D34114" w:rsidRDefault="00D34114" w:rsidP="00D34114">
      <w:pPr>
        <w:pStyle w:val="PL"/>
      </w:pPr>
      <w:r>
        <w:t xml:space="preserve">          schema:</w:t>
      </w:r>
    </w:p>
    <w:p w14:paraId="39B2C4C3" w14:textId="77777777" w:rsidR="00D34114" w:rsidRDefault="00D34114" w:rsidP="00D34114">
      <w:pPr>
        <w:pStyle w:val="PL"/>
      </w:pPr>
      <w:r>
        <w:t xml:space="preserve">            type: string</w:t>
      </w:r>
    </w:p>
    <w:p w14:paraId="1A332E8E" w14:textId="77777777" w:rsidR="00D34114" w:rsidRDefault="00D34114" w:rsidP="00D34114">
      <w:pPr>
        <w:pStyle w:val="PL"/>
      </w:pPr>
      <w:r>
        <w:t xml:space="preserve">      responses:</w:t>
      </w:r>
    </w:p>
    <w:p w14:paraId="388DBC87" w14:textId="77777777" w:rsidR="00D34114" w:rsidRDefault="00D34114" w:rsidP="00D34114">
      <w:pPr>
        <w:pStyle w:val="PL"/>
      </w:pPr>
      <w:r>
        <w:t xml:space="preserve">        '204':</w:t>
      </w:r>
    </w:p>
    <w:p w14:paraId="308650B3" w14:textId="77777777" w:rsidR="00D34114" w:rsidRDefault="00D34114" w:rsidP="00D34114">
      <w:pPr>
        <w:pStyle w:val="PL"/>
      </w:pPr>
      <w:r>
        <w:t xml:space="preserve">          description: &gt;</w:t>
      </w:r>
    </w:p>
    <w:p w14:paraId="2BD2ABB6" w14:textId="77777777" w:rsidR="00D34114" w:rsidRDefault="00D34114" w:rsidP="00D34114">
      <w:pPr>
        <w:pStyle w:val="PL"/>
      </w:pPr>
      <w:r>
        <w:lastRenderedPageBreak/>
        <w:t xml:space="preserve">            No Content. The Individual NWDAF ML model monitoring Subscription resource matching the</w:t>
      </w:r>
    </w:p>
    <w:p w14:paraId="4C121FEF" w14:textId="77777777" w:rsidR="00D34114" w:rsidRDefault="00D34114" w:rsidP="00D34114">
      <w:pPr>
        <w:pStyle w:val="PL"/>
      </w:pPr>
      <w:r>
        <w:t xml:space="preserve">            </w:t>
      </w:r>
      <w:proofErr w:type="spellStart"/>
      <w:r>
        <w:t>subscriptionId</w:t>
      </w:r>
      <w:proofErr w:type="spellEnd"/>
      <w:r>
        <w:t xml:space="preserve"> was deleted.</w:t>
      </w:r>
    </w:p>
    <w:p w14:paraId="6E600437" w14:textId="77777777" w:rsidR="00D34114" w:rsidRDefault="00D34114" w:rsidP="00D34114">
      <w:pPr>
        <w:pStyle w:val="PL"/>
      </w:pPr>
      <w:r>
        <w:t xml:space="preserve">        '307':</w:t>
      </w:r>
    </w:p>
    <w:p w14:paraId="748E9D80" w14:textId="77777777" w:rsidR="00D34114" w:rsidRDefault="00D34114" w:rsidP="00D34114">
      <w:pPr>
        <w:pStyle w:val="PL"/>
      </w:pPr>
      <w:r>
        <w:t xml:space="preserve">          $ref: 'TS29571_CommonData.yaml#/components/responses/307'</w:t>
      </w:r>
    </w:p>
    <w:p w14:paraId="1E3D2A84" w14:textId="77777777" w:rsidR="00D34114" w:rsidRDefault="00D34114" w:rsidP="00D34114">
      <w:pPr>
        <w:pStyle w:val="PL"/>
      </w:pPr>
      <w:r>
        <w:t xml:space="preserve">        '308':</w:t>
      </w:r>
    </w:p>
    <w:p w14:paraId="2B94DCE6" w14:textId="77777777" w:rsidR="00D34114" w:rsidRDefault="00D34114" w:rsidP="00D34114">
      <w:pPr>
        <w:pStyle w:val="PL"/>
      </w:pPr>
      <w:r>
        <w:t xml:space="preserve">          $ref: 'TS29571_CommonData.yaml#/components/responses/308'</w:t>
      </w:r>
    </w:p>
    <w:p w14:paraId="08EB4052" w14:textId="77777777" w:rsidR="00D34114" w:rsidRDefault="00D34114" w:rsidP="00D34114">
      <w:pPr>
        <w:pStyle w:val="PL"/>
      </w:pPr>
      <w:r>
        <w:t xml:space="preserve">        '400':</w:t>
      </w:r>
    </w:p>
    <w:p w14:paraId="440F3852" w14:textId="77777777" w:rsidR="00D34114" w:rsidRDefault="00D34114" w:rsidP="00D34114">
      <w:pPr>
        <w:pStyle w:val="PL"/>
      </w:pPr>
      <w:r>
        <w:t xml:space="preserve">          $ref: 'TS29571_CommonData.yaml#/components/responses/400'</w:t>
      </w:r>
    </w:p>
    <w:p w14:paraId="16F073EA" w14:textId="77777777" w:rsidR="00D34114" w:rsidRDefault="00D34114" w:rsidP="00D34114">
      <w:pPr>
        <w:pStyle w:val="PL"/>
      </w:pPr>
      <w:r>
        <w:t xml:space="preserve">        '401':</w:t>
      </w:r>
    </w:p>
    <w:p w14:paraId="219B8E7C" w14:textId="77777777" w:rsidR="00D34114" w:rsidRDefault="00D34114" w:rsidP="00D34114">
      <w:pPr>
        <w:pStyle w:val="PL"/>
      </w:pPr>
      <w:r>
        <w:t xml:space="preserve">          $ref: 'TS29571_CommonData.yaml#/components/responses/401'</w:t>
      </w:r>
    </w:p>
    <w:p w14:paraId="67B5E08B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77428DC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E505D22" w14:textId="77777777" w:rsidR="00D34114" w:rsidRDefault="00D34114" w:rsidP="00D34114">
      <w:pPr>
        <w:pStyle w:val="PL"/>
      </w:pPr>
      <w:r>
        <w:t xml:space="preserve">        '404':</w:t>
      </w:r>
    </w:p>
    <w:p w14:paraId="7C11B9B0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4F0D9B0F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8026DAF" w14:textId="77777777" w:rsidR="00D34114" w:rsidRDefault="00D34114" w:rsidP="00D341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036A73E" w14:textId="77777777" w:rsidR="00D34114" w:rsidRDefault="00D34114" w:rsidP="00D34114">
      <w:pPr>
        <w:pStyle w:val="PL"/>
      </w:pPr>
      <w:r>
        <w:t xml:space="preserve">        '500':</w:t>
      </w:r>
    </w:p>
    <w:p w14:paraId="7BBAD91A" w14:textId="77777777" w:rsidR="00D34114" w:rsidRDefault="00D34114" w:rsidP="00D34114">
      <w:pPr>
        <w:pStyle w:val="PL"/>
      </w:pPr>
      <w:r>
        <w:t xml:space="preserve">          $ref: 'TS29571_CommonData.yaml#/components/responses/500'</w:t>
      </w:r>
    </w:p>
    <w:p w14:paraId="4A27A3B8" w14:textId="77777777" w:rsidR="00D34114" w:rsidRDefault="00D34114" w:rsidP="00D34114">
      <w:pPr>
        <w:pStyle w:val="PL"/>
      </w:pPr>
      <w:r>
        <w:t xml:space="preserve">        '501':</w:t>
      </w:r>
    </w:p>
    <w:p w14:paraId="6DC0AB9F" w14:textId="77777777" w:rsidR="00D34114" w:rsidRDefault="00D34114" w:rsidP="00D34114">
      <w:pPr>
        <w:pStyle w:val="PL"/>
      </w:pPr>
      <w:r>
        <w:t xml:space="preserve">          $ref: 'TS29571_CommonData.yaml#/components/responses/501'</w:t>
      </w:r>
    </w:p>
    <w:p w14:paraId="1384F48A" w14:textId="77777777" w:rsidR="00D34114" w:rsidRDefault="00D34114" w:rsidP="00D34114">
      <w:pPr>
        <w:pStyle w:val="PL"/>
      </w:pPr>
      <w:r>
        <w:t xml:space="preserve">        '502':</w:t>
      </w:r>
    </w:p>
    <w:p w14:paraId="6EA61CAF" w14:textId="77777777" w:rsidR="00D34114" w:rsidRDefault="00D34114" w:rsidP="00D34114">
      <w:pPr>
        <w:pStyle w:val="PL"/>
      </w:pPr>
      <w:r>
        <w:t xml:space="preserve">          $ref: 'TS29571_CommonData.yaml#/components/responses/502'</w:t>
      </w:r>
    </w:p>
    <w:p w14:paraId="75A75B82" w14:textId="77777777" w:rsidR="00D34114" w:rsidRDefault="00D34114" w:rsidP="00D34114">
      <w:pPr>
        <w:pStyle w:val="PL"/>
      </w:pPr>
      <w:r>
        <w:t xml:space="preserve">        '503':</w:t>
      </w:r>
    </w:p>
    <w:p w14:paraId="306E86D5" w14:textId="77777777" w:rsidR="00D34114" w:rsidRDefault="00D34114" w:rsidP="00D34114">
      <w:pPr>
        <w:pStyle w:val="PL"/>
      </w:pPr>
      <w:r>
        <w:t xml:space="preserve">          $ref: 'TS29571_CommonData.yaml#/components/responses/503'</w:t>
      </w:r>
    </w:p>
    <w:p w14:paraId="1B3775EB" w14:textId="77777777" w:rsidR="00D34114" w:rsidRDefault="00D34114" w:rsidP="00D34114">
      <w:pPr>
        <w:pStyle w:val="PL"/>
      </w:pPr>
      <w:r>
        <w:t xml:space="preserve">        default:</w:t>
      </w:r>
    </w:p>
    <w:p w14:paraId="39B3785C" w14:textId="77777777" w:rsidR="00D34114" w:rsidRDefault="00D34114" w:rsidP="00D34114">
      <w:pPr>
        <w:pStyle w:val="PL"/>
      </w:pPr>
      <w:r>
        <w:t xml:space="preserve">          $ref: 'TS29571_CommonData.yaml#/components/responses/default'</w:t>
      </w:r>
    </w:p>
    <w:p w14:paraId="351D3FE8" w14:textId="77777777" w:rsidR="00D34114" w:rsidRDefault="00D34114" w:rsidP="00D34114">
      <w:pPr>
        <w:pStyle w:val="PL"/>
      </w:pPr>
    </w:p>
    <w:p w14:paraId="3E2982FE" w14:textId="77777777" w:rsidR="00D34114" w:rsidRDefault="00D34114" w:rsidP="00D34114">
      <w:pPr>
        <w:pStyle w:val="PL"/>
      </w:pPr>
      <w:r>
        <w:t>components:</w:t>
      </w:r>
    </w:p>
    <w:p w14:paraId="599330B3" w14:textId="77777777" w:rsidR="00D34114" w:rsidRDefault="00D34114" w:rsidP="00D34114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EC0287A" w14:textId="77777777" w:rsidR="00D34114" w:rsidRDefault="00D34114" w:rsidP="00D34114">
      <w:pPr>
        <w:pStyle w:val="PL"/>
      </w:pPr>
      <w:r>
        <w:t xml:space="preserve">    oAuth2ClientCredentials:</w:t>
      </w:r>
    </w:p>
    <w:p w14:paraId="2CDDCE47" w14:textId="77777777" w:rsidR="00D34114" w:rsidRDefault="00D34114" w:rsidP="00D34114">
      <w:pPr>
        <w:pStyle w:val="PL"/>
      </w:pPr>
      <w:r>
        <w:t xml:space="preserve">      type: oauth2</w:t>
      </w:r>
    </w:p>
    <w:p w14:paraId="543F3A4E" w14:textId="77777777" w:rsidR="00D34114" w:rsidRDefault="00D34114" w:rsidP="00D34114">
      <w:pPr>
        <w:pStyle w:val="PL"/>
      </w:pPr>
      <w:r>
        <w:t xml:space="preserve">      flows:</w:t>
      </w:r>
    </w:p>
    <w:p w14:paraId="18ACAB3D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3320207" w14:textId="77777777" w:rsidR="00D34114" w:rsidRDefault="00D34114" w:rsidP="00D34114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2084893B" w14:textId="77777777" w:rsidR="00D34114" w:rsidRDefault="00D34114" w:rsidP="00D34114">
      <w:pPr>
        <w:pStyle w:val="PL"/>
      </w:pPr>
      <w:r>
        <w:t xml:space="preserve">          scopes:</w:t>
      </w:r>
    </w:p>
    <w:p w14:paraId="1791693D" w14:textId="77777777" w:rsidR="00D34114" w:rsidRDefault="00D34114" w:rsidP="00D34114">
      <w:pPr>
        <w:pStyle w:val="PL"/>
      </w:pPr>
      <w:r>
        <w:t xml:space="preserve">            </w:t>
      </w:r>
      <w:proofErr w:type="spellStart"/>
      <w:r>
        <w:t>nnwdaf-mlmodelmonitor</w:t>
      </w:r>
      <w:proofErr w:type="spellEnd"/>
      <w:r>
        <w:t xml:space="preserve">: Access to the </w:t>
      </w:r>
      <w:r>
        <w:rPr>
          <w:lang w:val="en-US" w:eastAsia="zh-CN"/>
        </w:rPr>
        <w:t>Nnwdaf_MLModelMonitor</w:t>
      </w:r>
      <w:r>
        <w:rPr>
          <w:lang w:eastAsia="zh-CN"/>
        </w:rPr>
        <w:t xml:space="preserve"> </w:t>
      </w:r>
      <w:r>
        <w:t>API</w:t>
      </w:r>
    </w:p>
    <w:p w14:paraId="407F039B" w14:textId="77777777" w:rsidR="00D34114" w:rsidRDefault="00D34114" w:rsidP="00D34114">
      <w:pPr>
        <w:pStyle w:val="PL"/>
      </w:pPr>
    </w:p>
    <w:p w14:paraId="63BA1EDC" w14:textId="77777777" w:rsidR="00D34114" w:rsidRDefault="00D34114" w:rsidP="00D34114">
      <w:pPr>
        <w:pStyle w:val="PL"/>
      </w:pPr>
      <w:r>
        <w:t xml:space="preserve">  schemas:</w:t>
      </w:r>
    </w:p>
    <w:p w14:paraId="763EB7AF" w14:textId="77777777" w:rsidR="00D34114" w:rsidRDefault="00D34114" w:rsidP="00D34114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MLModelMonitorReg</w:t>
      </w:r>
      <w:proofErr w:type="spellEnd"/>
      <w:r>
        <w:rPr>
          <w:rFonts w:eastAsia="等线"/>
        </w:rPr>
        <w:t>:</w:t>
      </w:r>
    </w:p>
    <w:p w14:paraId="5F19A5A4" w14:textId="77777777" w:rsidR="00D34114" w:rsidRDefault="00D34114" w:rsidP="00D34114">
      <w:pPr>
        <w:pStyle w:val="PL"/>
      </w:pPr>
      <w:r>
        <w:t xml:space="preserve">      description: Represents a ML Model monitoring registration.</w:t>
      </w:r>
    </w:p>
    <w:p w14:paraId="75F46229" w14:textId="77777777" w:rsidR="00D34114" w:rsidRDefault="00D34114" w:rsidP="00D34114">
      <w:pPr>
        <w:pStyle w:val="PL"/>
      </w:pPr>
      <w:r>
        <w:t xml:space="preserve">      type: object</w:t>
      </w:r>
    </w:p>
    <w:p w14:paraId="3B66BA14" w14:textId="77777777" w:rsidR="00D34114" w:rsidRDefault="00D34114" w:rsidP="00D34114">
      <w:pPr>
        <w:pStyle w:val="PL"/>
      </w:pPr>
      <w:r>
        <w:t xml:space="preserve">      properties:</w:t>
      </w:r>
    </w:p>
    <w:p w14:paraId="6EFD5C6B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consumerId</w:t>
      </w:r>
      <w:proofErr w:type="spellEnd"/>
      <w:r>
        <w:t>:</w:t>
      </w:r>
    </w:p>
    <w:p w14:paraId="08CF55D5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51C81A8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consumerSetId</w:t>
      </w:r>
      <w:proofErr w:type="spellEnd"/>
      <w:r>
        <w:t>:</w:t>
      </w:r>
    </w:p>
    <w:p w14:paraId="01A6C321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5988C32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modelId</w:t>
      </w:r>
      <w:proofErr w:type="spellEnd"/>
      <w:r>
        <w:t>:</w:t>
      </w:r>
    </w:p>
    <w:p w14:paraId="784757BE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3FE09E2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rPr>
          <w:lang w:eastAsia="zh-CN"/>
        </w:rPr>
        <w:t>modelAccuInd</w:t>
      </w:r>
      <w:proofErr w:type="spellEnd"/>
      <w:r>
        <w:t>:</w:t>
      </w:r>
    </w:p>
    <w:p w14:paraId="23CE18AB" w14:textId="77777777" w:rsidR="00D34114" w:rsidRDefault="00D34114" w:rsidP="00D3411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4950B60" w14:textId="77777777" w:rsidR="00D34114" w:rsidRDefault="00D34114" w:rsidP="00D3411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E21EA4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 w:hint="eastAsia"/>
          <w:sz w:val="16"/>
        </w:rPr>
        <w:t>I</w:t>
      </w:r>
      <w:r>
        <w:rPr>
          <w:rFonts w:ascii="Courier New" w:hAnsi="Courier New"/>
          <w:sz w:val="16"/>
        </w:rPr>
        <w:t xml:space="preserve">ndicates the ML Model accuracy transfer indication. </w:t>
      </w:r>
      <w:r>
        <w:rPr>
          <w:rFonts w:ascii="Courier New" w:hAnsi="Courier New" w:hint="eastAsia"/>
          <w:sz w:val="16"/>
        </w:rPr>
        <w:t>S</w:t>
      </w:r>
      <w:r>
        <w:rPr>
          <w:rFonts w:ascii="Courier New" w:hAnsi="Courier New"/>
          <w:sz w:val="16"/>
        </w:rPr>
        <w:t>et to "true" to indicate that the</w:t>
      </w:r>
    </w:p>
    <w:p w14:paraId="01BE5F56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monitoring of the accuracy of the ML model is supported, otherwise set to "false".</w:t>
      </w:r>
    </w:p>
    <w:p w14:paraId="7F5C0CFA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"false" if omitted.</w:t>
      </w:r>
    </w:p>
    <w:p w14:paraId="096ACF82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1A75C02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C8191E4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1C6B783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modelId</w:t>
      </w:r>
      <w:proofErr w:type="spellEnd"/>
    </w:p>
    <w:p w14:paraId="7F7AF4C7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0D6E7B" w14:textId="77777777" w:rsidR="00D34114" w:rsidRDefault="00D34114" w:rsidP="00D34114">
      <w:pPr>
        <w:pStyle w:val="PL"/>
      </w:pPr>
      <w:r>
        <w:t xml:space="preserve">        - required: [</w:t>
      </w:r>
      <w:proofErr w:type="spellStart"/>
      <w:r>
        <w:t>consumerId</w:t>
      </w:r>
      <w:proofErr w:type="spellEnd"/>
      <w:r>
        <w:t>]</w:t>
      </w:r>
    </w:p>
    <w:p w14:paraId="3D5425A6" w14:textId="77777777" w:rsidR="00D34114" w:rsidRDefault="00D34114" w:rsidP="00D34114">
      <w:pPr>
        <w:pStyle w:val="PL"/>
      </w:pPr>
      <w:r>
        <w:t xml:space="preserve">        - required: [</w:t>
      </w:r>
      <w:proofErr w:type="spellStart"/>
      <w:r>
        <w:t>consumerSetId</w:t>
      </w:r>
      <w:proofErr w:type="spellEnd"/>
      <w:r>
        <w:t>]</w:t>
      </w:r>
    </w:p>
    <w:p w14:paraId="60351749" w14:textId="77777777" w:rsidR="00D34114" w:rsidRDefault="00D34114" w:rsidP="00D34114">
      <w:pPr>
        <w:pStyle w:val="PL"/>
      </w:pPr>
    </w:p>
    <w:p w14:paraId="6FCB3E62" w14:textId="77777777" w:rsidR="00D34114" w:rsidRDefault="00D34114" w:rsidP="00D34114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MLModelMonitor</w:t>
      </w:r>
      <w:r>
        <w:rPr>
          <w:rFonts w:eastAsia="等线" w:hint="eastAsia"/>
          <w:lang w:eastAsia="zh-CN"/>
        </w:rPr>
        <w:t>Sub</w:t>
      </w:r>
      <w:proofErr w:type="spellEnd"/>
      <w:r>
        <w:rPr>
          <w:rFonts w:eastAsia="等线"/>
        </w:rPr>
        <w:t>:</w:t>
      </w:r>
    </w:p>
    <w:p w14:paraId="632520E6" w14:textId="77777777" w:rsidR="00D34114" w:rsidRDefault="00D34114" w:rsidP="00D34114">
      <w:pPr>
        <w:pStyle w:val="PL"/>
      </w:pPr>
      <w:r>
        <w:t xml:space="preserve">      description: &gt;</w:t>
      </w:r>
    </w:p>
    <w:p w14:paraId="226BF598" w14:textId="77777777" w:rsidR="00D34114" w:rsidRDefault="00D34114" w:rsidP="00D34114">
      <w:pPr>
        <w:pStyle w:val="PL"/>
      </w:pPr>
      <w:r>
        <w:t xml:space="preserve">        Represents parameters to request the modification of a ML Model monitoring registration.</w:t>
      </w:r>
    </w:p>
    <w:p w14:paraId="22B97A20" w14:textId="77777777" w:rsidR="00D34114" w:rsidRDefault="00D34114" w:rsidP="00D34114">
      <w:pPr>
        <w:pStyle w:val="PL"/>
      </w:pPr>
      <w:r>
        <w:t xml:space="preserve">      type: object</w:t>
      </w:r>
    </w:p>
    <w:p w14:paraId="408ED00D" w14:textId="77777777" w:rsidR="00D34114" w:rsidRDefault="00D34114" w:rsidP="00D34114">
      <w:pPr>
        <w:pStyle w:val="PL"/>
      </w:pPr>
      <w:r>
        <w:t xml:space="preserve">      properties:</w:t>
      </w:r>
    </w:p>
    <w:p w14:paraId="41D065EE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modelIds</w:t>
      </w:r>
      <w:proofErr w:type="spellEnd"/>
      <w:r>
        <w:t>:</w:t>
      </w:r>
    </w:p>
    <w:p w14:paraId="72E321D1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E953E46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E82B3E9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473CB920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7F96E566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IDs.</w:t>
      </w:r>
    </w:p>
    <w:p w14:paraId="5AEB8605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18815359" w14:textId="77777777" w:rsidR="00D34114" w:rsidRDefault="00D34114" w:rsidP="00D34114">
      <w:pPr>
        <w:pStyle w:val="PL"/>
      </w:pPr>
      <w:r>
        <w:t xml:space="preserve">          $ref: 'TS29571_CommonData.yaml#/components/schemas/Uri'</w:t>
      </w:r>
    </w:p>
    <w:p w14:paraId="34673587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notifCorrId</w:t>
      </w:r>
      <w:proofErr w:type="spellEnd"/>
      <w:r>
        <w:t>:</w:t>
      </w:r>
    </w:p>
    <w:p w14:paraId="767D5EB8" w14:textId="77777777" w:rsidR="00D34114" w:rsidRDefault="00D34114" w:rsidP="00D34114">
      <w:pPr>
        <w:pStyle w:val="PL"/>
      </w:pPr>
      <w:r>
        <w:t xml:space="preserve">          type: string</w:t>
      </w:r>
    </w:p>
    <w:p w14:paraId="42A7C183" w14:textId="77777777" w:rsidR="00D34114" w:rsidRDefault="00D34114" w:rsidP="00D34114">
      <w:pPr>
        <w:pStyle w:val="PL"/>
      </w:pPr>
      <w:r>
        <w:t xml:space="preserve">          description: Notification correlation identifier.</w:t>
      </w:r>
    </w:p>
    <w:p w14:paraId="38B7A46B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modelMetric</w:t>
      </w:r>
      <w:proofErr w:type="spellEnd"/>
      <w:r>
        <w:rPr>
          <w:rFonts w:ascii="Courier New" w:hAnsi="Courier New"/>
          <w:sz w:val="16"/>
        </w:rPr>
        <w:t>:</w:t>
      </w:r>
    </w:p>
    <w:p w14:paraId="782B70F0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'TS29520_Nnwdaf_MLModelProvision.yaml#/components/schemas/MLModelMetric'</w:t>
      </w:r>
    </w:p>
    <w:p w14:paraId="35989FC0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accuThreshold</w:t>
      </w:r>
      <w:proofErr w:type="spellEnd"/>
      <w:r>
        <w:rPr>
          <w:rFonts w:ascii="Courier New" w:hAnsi="Courier New"/>
          <w:sz w:val="16"/>
        </w:rPr>
        <w:t>:</w:t>
      </w:r>
    </w:p>
    <w:p w14:paraId="3B354644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5D57D6B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eventReportReq</w:t>
      </w:r>
      <w:proofErr w:type="spellEnd"/>
      <w:r>
        <w:t>:</w:t>
      </w:r>
    </w:p>
    <w:p w14:paraId="6A3915C2" w14:textId="77777777" w:rsidR="00D34114" w:rsidRDefault="00D34114" w:rsidP="00D34114">
      <w:pPr>
        <w:pStyle w:val="PL"/>
      </w:pPr>
      <w:r>
        <w:t xml:space="preserve">          $ref: 'TS29523_Npcf_EventExposure.yaml#/components/schemas/ReportingInformation'</w:t>
      </w:r>
    </w:p>
    <w:p w14:paraId="2B04B3E8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immReports</w:t>
      </w:r>
      <w:proofErr w:type="spellEnd"/>
      <w:r>
        <w:t>:</w:t>
      </w:r>
    </w:p>
    <w:p w14:paraId="6E768B7E" w14:textId="77777777" w:rsidR="00D34114" w:rsidRDefault="00D34114" w:rsidP="00D34114">
      <w:pPr>
        <w:pStyle w:val="PL"/>
      </w:pPr>
      <w:r>
        <w:t xml:space="preserve">          $ref: '#/components/schemas/</w:t>
      </w:r>
      <w:proofErr w:type="spellStart"/>
      <w:r>
        <w:t>MLModelMonitorNotify</w:t>
      </w:r>
      <w:proofErr w:type="spellEnd"/>
      <w:r>
        <w:t>'</w:t>
      </w:r>
    </w:p>
    <w:p w14:paraId="54D25429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3F39E9C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41887DC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C20DDCF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modelIds</w:t>
      </w:r>
      <w:proofErr w:type="spellEnd"/>
    </w:p>
    <w:p w14:paraId="23EA34B4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notificationUri</w:t>
      </w:r>
      <w:proofErr w:type="spellEnd"/>
    </w:p>
    <w:p w14:paraId="6AF4A372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</w:p>
    <w:p w14:paraId="462F463F" w14:textId="77777777" w:rsidR="00D34114" w:rsidRDefault="00D34114" w:rsidP="00D34114">
      <w:pPr>
        <w:pStyle w:val="PL"/>
      </w:pPr>
    </w:p>
    <w:p w14:paraId="1EA6C637" w14:textId="77777777" w:rsidR="00D34114" w:rsidRDefault="00D34114" w:rsidP="00D34114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MLModelMonitor</w:t>
      </w:r>
      <w:r>
        <w:rPr>
          <w:rFonts w:eastAsia="等线"/>
          <w:lang w:eastAsia="zh-CN"/>
        </w:rPr>
        <w:t>Notify</w:t>
      </w:r>
      <w:proofErr w:type="spellEnd"/>
      <w:r>
        <w:rPr>
          <w:rFonts w:eastAsia="等线"/>
        </w:rPr>
        <w:t>:</w:t>
      </w:r>
    </w:p>
    <w:p w14:paraId="7F0EF1F6" w14:textId="77777777" w:rsidR="00D34114" w:rsidRDefault="00D34114" w:rsidP="00D34114">
      <w:pPr>
        <w:pStyle w:val="PL"/>
      </w:pPr>
      <w:r>
        <w:t xml:space="preserve">      description: Represents notifications on events that occurred.</w:t>
      </w:r>
    </w:p>
    <w:p w14:paraId="7B655D3B" w14:textId="77777777" w:rsidR="00D34114" w:rsidRDefault="00D34114" w:rsidP="00D34114">
      <w:pPr>
        <w:pStyle w:val="PL"/>
      </w:pPr>
      <w:r>
        <w:t xml:space="preserve">      type: object</w:t>
      </w:r>
    </w:p>
    <w:p w14:paraId="7AB68BCD" w14:textId="77777777" w:rsidR="00D34114" w:rsidRDefault="00D34114" w:rsidP="00D34114">
      <w:pPr>
        <w:pStyle w:val="PL"/>
      </w:pPr>
      <w:r>
        <w:t xml:space="preserve">      properties:</w:t>
      </w:r>
    </w:p>
    <w:p w14:paraId="481E42EA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notifCorrId</w:t>
      </w:r>
      <w:proofErr w:type="spellEnd"/>
      <w:r>
        <w:t>:</w:t>
      </w:r>
    </w:p>
    <w:p w14:paraId="4BF9E632" w14:textId="77777777" w:rsidR="00D34114" w:rsidRDefault="00D34114" w:rsidP="00D34114">
      <w:pPr>
        <w:pStyle w:val="PL"/>
      </w:pPr>
      <w:r>
        <w:t xml:space="preserve">          type: string</w:t>
      </w:r>
    </w:p>
    <w:p w14:paraId="4D00E82D" w14:textId="77777777" w:rsidR="00D34114" w:rsidRDefault="00D34114" w:rsidP="00D34114">
      <w:pPr>
        <w:pStyle w:val="PL"/>
      </w:pPr>
      <w:r>
        <w:t xml:space="preserve">          description: Notification correlation identifier.</w:t>
      </w:r>
    </w:p>
    <w:p w14:paraId="36D7E249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odelAccuInfos</w:t>
      </w:r>
      <w:proofErr w:type="spellEnd"/>
      <w:r>
        <w:t>:</w:t>
      </w:r>
    </w:p>
    <w:p w14:paraId="1310DF7E" w14:textId="77777777" w:rsidR="00D34114" w:rsidRDefault="00D34114" w:rsidP="00D34114">
      <w:pPr>
        <w:pStyle w:val="PL"/>
      </w:pPr>
      <w:r>
        <w:t xml:space="preserve">          type: array</w:t>
      </w:r>
    </w:p>
    <w:p w14:paraId="095A9781" w14:textId="77777777" w:rsidR="00D34114" w:rsidRDefault="00D34114" w:rsidP="00D34114">
      <w:pPr>
        <w:pStyle w:val="PL"/>
      </w:pPr>
      <w:r>
        <w:t xml:space="preserve">          items:</w:t>
      </w:r>
    </w:p>
    <w:p w14:paraId="7372E236" w14:textId="77777777" w:rsidR="00D34114" w:rsidRDefault="00D34114" w:rsidP="00D34114">
      <w:pPr>
        <w:pStyle w:val="PL"/>
      </w:pPr>
      <w:r>
        <w:t xml:space="preserve">            $ref: '#/components/schemas/</w:t>
      </w:r>
      <w:proofErr w:type="spellStart"/>
      <w:r>
        <w:rPr>
          <w:rFonts w:eastAsia="等线"/>
        </w:rPr>
        <w:t>MLModelAccuracyInfo</w:t>
      </w:r>
      <w:proofErr w:type="spellEnd"/>
      <w:r>
        <w:t>'</w:t>
      </w:r>
    </w:p>
    <w:p w14:paraId="195D3438" w14:textId="77777777" w:rsidR="00D34114" w:rsidRDefault="00D34114" w:rsidP="00D341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A912E6" w14:textId="77777777" w:rsidR="00D34114" w:rsidRDefault="00D34114" w:rsidP="00D34114">
      <w:pPr>
        <w:pStyle w:val="PL"/>
      </w:pPr>
      <w:r>
        <w:t xml:space="preserve">          description: The accuracy related information of the ML model.</w:t>
      </w:r>
    </w:p>
    <w:p w14:paraId="1C46D122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rPr>
          <w:lang w:eastAsia="zh-CN"/>
        </w:rPr>
        <w:t>anaFeedbacks</w:t>
      </w:r>
      <w:proofErr w:type="spellEnd"/>
      <w:r>
        <w:t>:</w:t>
      </w:r>
    </w:p>
    <w:p w14:paraId="63D1B514" w14:textId="77777777" w:rsidR="00D34114" w:rsidRDefault="00D34114" w:rsidP="00D34114">
      <w:pPr>
        <w:pStyle w:val="PL"/>
      </w:pPr>
      <w:r>
        <w:t xml:space="preserve">          type: array</w:t>
      </w:r>
    </w:p>
    <w:p w14:paraId="7F1CB526" w14:textId="77777777" w:rsidR="00D34114" w:rsidRDefault="00D34114" w:rsidP="00D34114">
      <w:pPr>
        <w:pStyle w:val="PL"/>
      </w:pPr>
      <w:r>
        <w:t xml:space="preserve">          items:</w:t>
      </w:r>
    </w:p>
    <w:p w14:paraId="0B5E80CC" w14:textId="77777777" w:rsidR="00D34114" w:rsidRDefault="00D34114" w:rsidP="00D34114">
      <w:pPr>
        <w:pStyle w:val="PL"/>
      </w:pPr>
      <w:r>
        <w:t xml:space="preserve">            $ref: '#/components/schemas/</w:t>
      </w:r>
      <w:proofErr w:type="spellStart"/>
      <w:r>
        <w:rPr>
          <w:rFonts w:eastAsia="等线"/>
        </w:rPr>
        <w:t>AnalyticsFeedback</w:t>
      </w:r>
      <w:proofErr w:type="spellEnd"/>
      <w:r>
        <w:t>'</w:t>
      </w:r>
    </w:p>
    <w:p w14:paraId="437FCDAD" w14:textId="77777777" w:rsidR="00D34114" w:rsidRDefault="00D34114" w:rsidP="00D341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076026" w14:textId="650AD470" w:rsidR="00D34114" w:rsidRPr="00390E2C" w:rsidRDefault="00D34114" w:rsidP="00D34114">
      <w:pPr>
        <w:pStyle w:val="PL"/>
      </w:pPr>
      <w:r>
        <w:t xml:space="preserve">          description: The analytics feedback information.</w:t>
      </w:r>
    </w:p>
    <w:p w14:paraId="2F005DB5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v</w:t>
      </w:r>
      <w:r>
        <w:rPr>
          <w:lang w:eastAsia="zh-CN"/>
        </w:rPr>
        <w:t>alid</w:t>
      </w:r>
      <w:r>
        <w:rPr>
          <w:rFonts w:hint="eastAsia"/>
          <w:lang w:eastAsia="zh-CN"/>
        </w:rPr>
        <w:t>Period</w:t>
      </w:r>
      <w:proofErr w:type="spellEnd"/>
      <w:r>
        <w:t>:</w:t>
      </w:r>
    </w:p>
    <w:p w14:paraId="3C17C2AB" w14:textId="77777777" w:rsidR="00D34114" w:rsidRDefault="00D34114" w:rsidP="00D34114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7693F2C2" w14:textId="77777777" w:rsidR="00D34114" w:rsidRDefault="00D34114" w:rsidP="00D34114">
      <w:pPr>
        <w:pStyle w:val="PL"/>
      </w:pPr>
      <w:r>
        <w:t xml:space="preserve">      required:</w:t>
      </w:r>
    </w:p>
    <w:p w14:paraId="24D4F81C" w14:textId="77777777" w:rsidR="00D34114" w:rsidRDefault="00D34114" w:rsidP="00D34114">
      <w:pPr>
        <w:pStyle w:val="PL"/>
      </w:pPr>
      <w:r>
        <w:rPr>
          <w:lang w:val="en-US" w:eastAsia="zh-CN"/>
        </w:rPr>
        <w:t xml:space="preserve">        - </w:t>
      </w:r>
      <w:proofErr w:type="spellStart"/>
      <w:r>
        <w:t>notifCorrId</w:t>
      </w:r>
      <w:proofErr w:type="spellEnd"/>
    </w:p>
    <w:p w14:paraId="193F18ED" w14:textId="77777777" w:rsidR="00D34114" w:rsidRDefault="00D34114" w:rsidP="00D341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ABEBE7" w14:textId="77777777" w:rsidR="00D34114" w:rsidRDefault="00D34114" w:rsidP="00D34114">
      <w:pPr>
        <w:pStyle w:val="PL"/>
      </w:pPr>
      <w:r>
        <w:t xml:space="preserve">        - required: [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odelAccuInfos</w:t>
      </w:r>
      <w:proofErr w:type="spellEnd"/>
      <w:r>
        <w:t>]</w:t>
      </w:r>
    </w:p>
    <w:p w14:paraId="7285D269" w14:textId="77777777" w:rsidR="00D34114" w:rsidRDefault="00D34114" w:rsidP="00D34114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anaFeedbacks</w:t>
      </w:r>
      <w:proofErr w:type="spellEnd"/>
      <w:r>
        <w:t>]</w:t>
      </w:r>
    </w:p>
    <w:p w14:paraId="12E5E9A7" w14:textId="77777777" w:rsidR="00D34114" w:rsidRDefault="00D34114" w:rsidP="00D34114">
      <w:pPr>
        <w:pStyle w:val="PL"/>
        <w:rPr>
          <w:rFonts w:cs="Courier New"/>
          <w:szCs w:val="16"/>
        </w:rPr>
      </w:pPr>
    </w:p>
    <w:p w14:paraId="1941678A" w14:textId="77777777" w:rsidR="00D34114" w:rsidRDefault="00D34114" w:rsidP="00D34114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MLModelAccuracyInfo</w:t>
      </w:r>
      <w:proofErr w:type="spellEnd"/>
      <w:r>
        <w:rPr>
          <w:rFonts w:eastAsia="等线"/>
        </w:rPr>
        <w:t>:</w:t>
      </w:r>
    </w:p>
    <w:p w14:paraId="7D2DD1A0" w14:textId="77777777" w:rsidR="00D34114" w:rsidRDefault="00D34114" w:rsidP="00D34114">
      <w:pPr>
        <w:pStyle w:val="PL"/>
      </w:pPr>
      <w:r>
        <w:t xml:space="preserve">      description: Represents the ML Model accuracy information.</w:t>
      </w:r>
    </w:p>
    <w:p w14:paraId="61CFE5AD" w14:textId="77777777" w:rsidR="00D34114" w:rsidRDefault="00D34114" w:rsidP="00D34114">
      <w:pPr>
        <w:pStyle w:val="PL"/>
      </w:pPr>
      <w:r>
        <w:t xml:space="preserve">      type: object</w:t>
      </w:r>
    </w:p>
    <w:p w14:paraId="7FAB161B" w14:textId="77777777" w:rsidR="00D34114" w:rsidRDefault="00D34114" w:rsidP="00D34114">
      <w:pPr>
        <w:pStyle w:val="PL"/>
        <w:rPr>
          <w:rFonts w:eastAsia="等线"/>
        </w:rPr>
      </w:pPr>
      <w:r>
        <w:t xml:space="preserve">      properties:</w:t>
      </w:r>
    </w:p>
    <w:p w14:paraId="617BF81A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modelId</w:t>
      </w:r>
      <w:proofErr w:type="spellEnd"/>
      <w:r>
        <w:t>:</w:t>
      </w:r>
    </w:p>
    <w:p w14:paraId="6BE9E5AB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71CC45D" w14:textId="77777777" w:rsidR="00D34114" w:rsidRDefault="00D34114" w:rsidP="00D3411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eviation</w:t>
      </w:r>
      <w:r>
        <w:t>:</w:t>
      </w:r>
    </w:p>
    <w:p w14:paraId="75A5E558" w14:textId="77777777" w:rsidR="00D34114" w:rsidRDefault="00D34114" w:rsidP="00D34114">
      <w:pPr>
        <w:pStyle w:val="PL"/>
      </w:pPr>
      <w:r>
        <w:t xml:space="preserve">          $ref: 'TS29571_CommonData.yaml#/components/schemas/Float'</w:t>
      </w:r>
    </w:p>
    <w:p w14:paraId="785C5EB2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rPr>
          <w:lang w:eastAsia="zh-CN"/>
        </w:rPr>
        <w:t>inferenceNum</w:t>
      </w:r>
      <w:proofErr w:type="spellEnd"/>
      <w:r>
        <w:t>:</w:t>
      </w:r>
    </w:p>
    <w:p w14:paraId="0AA9CB14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EE06DD9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adrfId</w:t>
      </w:r>
      <w:proofErr w:type="spellEnd"/>
      <w:r>
        <w:t>:</w:t>
      </w:r>
    </w:p>
    <w:p w14:paraId="72E2DE6B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47B9EBE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adrfSetId</w:t>
      </w:r>
      <w:proofErr w:type="spellEnd"/>
      <w:r>
        <w:t>:</w:t>
      </w:r>
    </w:p>
    <w:p w14:paraId="158599D8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16BBD80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dataSetTag</w:t>
      </w:r>
      <w:proofErr w:type="spellEnd"/>
      <w:r>
        <w:t>:</w:t>
      </w:r>
    </w:p>
    <w:p w14:paraId="5D519CA8" w14:textId="77777777" w:rsidR="00D34114" w:rsidRDefault="00D34114" w:rsidP="00D34114">
      <w:pPr>
        <w:pStyle w:val="PL"/>
      </w:pPr>
      <w:r>
        <w:t xml:space="preserve">          $ref: 'TS29575_Nadrf_DataManagement.yaml#/components/schemas/DataSetTag'</w:t>
      </w:r>
    </w:p>
    <w:p w14:paraId="1EF3CBF9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modelMetric</w:t>
      </w:r>
      <w:proofErr w:type="spellEnd"/>
      <w:r>
        <w:rPr>
          <w:rFonts w:ascii="Courier New" w:hAnsi="Courier New"/>
          <w:sz w:val="16"/>
        </w:rPr>
        <w:t>:</w:t>
      </w:r>
    </w:p>
    <w:p w14:paraId="09E4DB5D" w14:textId="77777777" w:rsidR="00D34114" w:rsidRDefault="00D34114" w:rsidP="00D34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'TS29520_Nnwdaf_MLModelProvision.yaml#/components/schemas/MLModelMetric'</w:t>
      </w:r>
    </w:p>
    <w:p w14:paraId="6CB7DF1C" w14:textId="4655BF39" w:rsidR="00D34114" w:rsidRPr="00775198" w:rsidRDefault="00D34114" w:rsidP="00D34114">
      <w:pPr>
        <w:pStyle w:val="PL"/>
      </w:pPr>
    </w:p>
    <w:p w14:paraId="64F723C4" w14:textId="77777777" w:rsidR="00D34114" w:rsidRDefault="00D34114" w:rsidP="00D34114">
      <w:pPr>
        <w:pStyle w:val="PL"/>
      </w:pPr>
      <w:r>
        <w:t xml:space="preserve">      required:</w:t>
      </w:r>
    </w:p>
    <w:p w14:paraId="7823F3EF" w14:textId="77777777" w:rsidR="00D34114" w:rsidRDefault="00D34114" w:rsidP="00D34114">
      <w:pPr>
        <w:pStyle w:val="PL"/>
      </w:pPr>
      <w:r>
        <w:t xml:space="preserve">        - </w:t>
      </w:r>
      <w:proofErr w:type="spellStart"/>
      <w:r>
        <w:t>modelId</w:t>
      </w:r>
      <w:proofErr w:type="spellEnd"/>
    </w:p>
    <w:p w14:paraId="165220F2" w14:textId="77777777" w:rsidR="00D34114" w:rsidRDefault="00D34114" w:rsidP="00D34114">
      <w:pPr>
        <w:pStyle w:val="PL"/>
      </w:pPr>
    </w:p>
    <w:p w14:paraId="67C6A6F9" w14:textId="77777777" w:rsidR="00D34114" w:rsidRDefault="00D34114" w:rsidP="00D34114">
      <w:pPr>
        <w:pStyle w:val="PL"/>
      </w:pPr>
      <w:r>
        <w:t xml:space="preserve">    </w:t>
      </w:r>
      <w:proofErr w:type="spellStart"/>
      <w:r>
        <w:rPr>
          <w:rFonts w:eastAsia="等线"/>
        </w:rPr>
        <w:t>AnalyticsFeedback</w:t>
      </w:r>
      <w:proofErr w:type="spellEnd"/>
      <w:r>
        <w:rPr>
          <w:rFonts w:eastAsia="等线"/>
        </w:rPr>
        <w:t>:</w:t>
      </w:r>
    </w:p>
    <w:p w14:paraId="4B008E1A" w14:textId="77777777" w:rsidR="00D34114" w:rsidRDefault="00D34114" w:rsidP="00D34114">
      <w:pPr>
        <w:pStyle w:val="PL"/>
      </w:pPr>
      <w:r>
        <w:t xml:space="preserve">      description: Represents the </w:t>
      </w:r>
      <w:r>
        <w:rPr>
          <w:rFonts w:eastAsia="等线"/>
        </w:rPr>
        <w:t>analytics feedback</w:t>
      </w:r>
      <w:r>
        <w:t>.</w:t>
      </w:r>
    </w:p>
    <w:p w14:paraId="6F5847A5" w14:textId="77777777" w:rsidR="00D34114" w:rsidRDefault="00D34114" w:rsidP="00D34114">
      <w:pPr>
        <w:pStyle w:val="PL"/>
      </w:pPr>
      <w:r>
        <w:t xml:space="preserve">      type: object</w:t>
      </w:r>
    </w:p>
    <w:p w14:paraId="28C17ABB" w14:textId="77777777" w:rsidR="00D34114" w:rsidRDefault="00D34114" w:rsidP="00D34114">
      <w:pPr>
        <w:pStyle w:val="PL"/>
      </w:pPr>
      <w:r>
        <w:t xml:space="preserve">      properties:</w:t>
      </w:r>
    </w:p>
    <w:p w14:paraId="218E2017" w14:textId="77777777" w:rsidR="00D34114" w:rsidRDefault="00D34114" w:rsidP="00D34114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s:</w:t>
      </w:r>
    </w:p>
    <w:p w14:paraId="6471E91F" w14:textId="77777777" w:rsidR="00D34114" w:rsidRDefault="00D34114" w:rsidP="00D34114">
      <w:pPr>
        <w:pStyle w:val="PL"/>
      </w:pPr>
      <w:r>
        <w:t xml:space="preserve">          type: array</w:t>
      </w:r>
    </w:p>
    <w:p w14:paraId="01093124" w14:textId="77777777" w:rsidR="00D34114" w:rsidRDefault="00D34114" w:rsidP="00D34114">
      <w:pPr>
        <w:pStyle w:val="PL"/>
      </w:pPr>
      <w:r>
        <w:t xml:space="preserve">          items:</w:t>
      </w:r>
    </w:p>
    <w:p w14:paraId="58AEF49D" w14:textId="77777777" w:rsidR="00D34114" w:rsidRDefault="00D34114" w:rsidP="00D34114">
      <w:pPr>
        <w:pStyle w:val="PL"/>
      </w:pPr>
      <w:r>
        <w:t xml:space="preserve">            $ref: 'TS29520_Nnwdaf_EventsSubscription.yaml#/components/schemas/NwdafEvent'</w:t>
      </w:r>
    </w:p>
    <w:p w14:paraId="4AEB1044" w14:textId="77777777" w:rsidR="00D34114" w:rsidRDefault="00D34114" w:rsidP="00D341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DBCEDB" w14:textId="77777777" w:rsidR="00D34114" w:rsidRDefault="00D34114" w:rsidP="00D34114">
      <w:pPr>
        <w:pStyle w:val="PL"/>
      </w:pPr>
      <w:r>
        <w:t xml:space="preserve">          description: Indicates the Analytics IDs that were used to take this action.</w:t>
      </w:r>
    </w:p>
    <w:p w14:paraId="299B6C58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t>modelIds</w:t>
      </w:r>
      <w:proofErr w:type="spellEnd"/>
      <w:r>
        <w:t>:</w:t>
      </w:r>
    </w:p>
    <w:p w14:paraId="4A983C11" w14:textId="77777777" w:rsidR="00D34114" w:rsidRDefault="00D34114" w:rsidP="00D34114">
      <w:pPr>
        <w:pStyle w:val="PL"/>
      </w:pPr>
      <w:r>
        <w:t xml:space="preserve">          type: array</w:t>
      </w:r>
    </w:p>
    <w:p w14:paraId="4D4538AF" w14:textId="77777777" w:rsidR="00D34114" w:rsidRDefault="00D34114" w:rsidP="00D34114">
      <w:pPr>
        <w:pStyle w:val="PL"/>
      </w:pPr>
      <w:r>
        <w:t xml:space="preserve">          items:</w:t>
      </w:r>
    </w:p>
    <w:p w14:paraId="739C699D" w14:textId="77777777" w:rsidR="00D34114" w:rsidRDefault="00D34114" w:rsidP="00D34114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28C9648" w14:textId="77777777" w:rsidR="00D34114" w:rsidRDefault="00D34114" w:rsidP="00D34114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766E37DF" w14:textId="77777777" w:rsidR="00D34114" w:rsidRDefault="00D34114" w:rsidP="00D34114">
      <w:pPr>
        <w:pStyle w:val="PL"/>
      </w:pPr>
      <w:r>
        <w:t xml:space="preserve">          description: Indicates the ML Model identifier that were used to take this action.</w:t>
      </w:r>
    </w:p>
    <w:p w14:paraId="7D625F8B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rPr>
          <w:lang w:eastAsia="zh-CN"/>
        </w:rPr>
        <w:t>groundDataImpactInd</w:t>
      </w:r>
      <w:proofErr w:type="spellEnd"/>
      <w:r>
        <w:t>:</w:t>
      </w:r>
    </w:p>
    <w:p w14:paraId="41F84950" w14:textId="77777777" w:rsidR="00D34114" w:rsidRDefault="00D34114" w:rsidP="00D3411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D21589A" w14:textId="77777777" w:rsidR="00D34114" w:rsidRDefault="00D34114" w:rsidP="00D3411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510448" w14:textId="77777777" w:rsidR="00D34114" w:rsidRDefault="00D34114" w:rsidP="00D34114">
      <w:pPr>
        <w:pStyle w:val="PL"/>
      </w:pPr>
      <w:r>
        <w:t xml:space="preserve">            Indication whether the action will </w:t>
      </w:r>
      <w:proofErr w:type="spellStart"/>
      <w:r>
        <w:t>affect</w:t>
      </w:r>
      <w:proofErr w:type="spellEnd"/>
      <w:r>
        <w:t xml:space="preserve"> on ground truth data. </w:t>
      </w:r>
      <w:r>
        <w:rPr>
          <w:rFonts w:hint="eastAsia"/>
        </w:rPr>
        <w:t>S</w:t>
      </w:r>
      <w:r>
        <w:t>et to "true" to</w:t>
      </w:r>
    </w:p>
    <w:p w14:paraId="461E0D35" w14:textId="77777777" w:rsidR="00D34114" w:rsidRDefault="00D34114" w:rsidP="00D34114">
      <w:pPr>
        <w:pStyle w:val="PL"/>
      </w:pPr>
      <w:r>
        <w:t xml:space="preserve">            indicate that the action will </w:t>
      </w:r>
      <w:proofErr w:type="spellStart"/>
      <w:r>
        <w:t>affect</w:t>
      </w:r>
      <w:proofErr w:type="spellEnd"/>
      <w:r>
        <w:t xml:space="preserve"> on ground truth data. Otherwise set to "false",</w:t>
      </w:r>
    </w:p>
    <w:p w14:paraId="09ED75EF" w14:textId="77777777" w:rsidR="00D34114" w:rsidRDefault="00D34114" w:rsidP="00D34114">
      <w:pPr>
        <w:pStyle w:val="PL"/>
      </w:pPr>
      <w:r>
        <w:t xml:space="preserve">            default value is "false" if omitted.</w:t>
      </w:r>
    </w:p>
    <w:p w14:paraId="75D216D5" w14:textId="77777777" w:rsidR="00D34114" w:rsidRDefault="00D34114" w:rsidP="00D34114">
      <w:pPr>
        <w:pStyle w:val="PL"/>
      </w:pPr>
      <w:r>
        <w:t xml:space="preserve">        </w:t>
      </w:r>
      <w:proofErr w:type="spellStart"/>
      <w:r>
        <w:rPr>
          <w:lang w:eastAsia="zh-CN"/>
        </w:rPr>
        <w:t>timeStamp</w:t>
      </w:r>
      <w:proofErr w:type="spellEnd"/>
      <w:r>
        <w:t>:</w:t>
      </w:r>
    </w:p>
    <w:p w14:paraId="17C2CE63" w14:textId="77777777" w:rsidR="00D34114" w:rsidRDefault="00D34114" w:rsidP="00D3411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77459BF" w14:textId="77777777" w:rsidR="00D34114" w:rsidRDefault="00D34114" w:rsidP="00D34114">
      <w:pPr>
        <w:pStyle w:val="PL"/>
      </w:pPr>
      <w:r>
        <w:t xml:space="preserve">      required:</w:t>
      </w:r>
    </w:p>
    <w:p w14:paraId="35A3CD8D" w14:textId="77777777" w:rsidR="00D34114" w:rsidRDefault="00D34114" w:rsidP="00D34114">
      <w:pPr>
        <w:pStyle w:val="PL"/>
      </w:pPr>
      <w:r>
        <w:t xml:space="preserve">        - e</w:t>
      </w:r>
      <w:r>
        <w:rPr>
          <w:rFonts w:hint="eastAsia"/>
        </w:rPr>
        <w:t>vent</w:t>
      </w:r>
      <w:r>
        <w:t>s</w:t>
      </w:r>
    </w:p>
    <w:p w14:paraId="0A26F799" w14:textId="681179E7" w:rsidR="006E3EBF" w:rsidRDefault="00D34114" w:rsidP="00D34114">
      <w:pPr>
        <w:pStyle w:val="PL"/>
      </w:pPr>
      <w:r>
        <w:t xml:space="preserve">        - </w:t>
      </w:r>
      <w:proofErr w:type="spellStart"/>
      <w:r>
        <w:t>modelIds</w:t>
      </w:r>
      <w:proofErr w:type="spellEnd"/>
    </w:p>
    <w:p w14:paraId="4CCB8212" w14:textId="1FF5887C" w:rsidR="001D5228" w:rsidRDefault="001D5228" w:rsidP="001D5228">
      <w:pPr>
        <w:pStyle w:val="PL"/>
        <w:rPr>
          <w:lang w:val="en-US"/>
        </w:rPr>
      </w:pPr>
    </w:p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6EF06" w14:textId="77777777" w:rsidR="0082343F" w:rsidRDefault="0082343F">
      <w:pPr>
        <w:spacing w:after="0"/>
      </w:pPr>
      <w:r>
        <w:separator/>
      </w:r>
    </w:p>
  </w:endnote>
  <w:endnote w:type="continuationSeparator" w:id="0">
    <w:p w14:paraId="028A9703" w14:textId="77777777" w:rsidR="0082343F" w:rsidRDefault="008234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A1E4D" w14:textId="77777777" w:rsidR="0082343F" w:rsidRDefault="0082343F">
      <w:pPr>
        <w:spacing w:after="0"/>
      </w:pPr>
      <w:r>
        <w:separator/>
      </w:r>
    </w:p>
  </w:footnote>
  <w:footnote w:type="continuationSeparator" w:id="0">
    <w:p w14:paraId="4967A98D" w14:textId="77777777" w:rsidR="0082343F" w:rsidRDefault="008234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Feb-r0">
    <w15:presenceInfo w15:providerId="None" w15:userId="Zhenning-Feb-r0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1482B"/>
    <w:rsid w:val="00022E4A"/>
    <w:rsid w:val="000313E1"/>
    <w:rsid w:val="00037119"/>
    <w:rsid w:val="000455CE"/>
    <w:rsid w:val="00065A7D"/>
    <w:rsid w:val="000806E0"/>
    <w:rsid w:val="000845A5"/>
    <w:rsid w:val="00084F42"/>
    <w:rsid w:val="000A6394"/>
    <w:rsid w:val="000B7FED"/>
    <w:rsid w:val="000C038A"/>
    <w:rsid w:val="000C6598"/>
    <w:rsid w:val="000C7B76"/>
    <w:rsid w:val="000D44B3"/>
    <w:rsid w:val="000E42F9"/>
    <w:rsid w:val="000F2E25"/>
    <w:rsid w:val="000F44E7"/>
    <w:rsid w:val="001017E2"/>
    <w:rsid w:val="00130289"/>
    <w:rsid w:val="00131BBD"/>
    <w:rsid w:val="00145D43"/>
    <w:rsid w:val="00153B25"/>
    <w:rsid w:val="00166382"/>
    <w:rsid w:val="0017757B"/>
    <w:rsid w:val="00180A41"/>
    <w:rsid w:val="00192C46"/>
    <w:rsid w:val="00194F7E"/>
    <w:rsid w:val="001A08B3"/>
    <w:rsid w:val="001A7B60"/>
    <w:rsid w:val="001B52F0"/>
    <w:rsid w:val="001B7A65"/>
    <w:rsid w:val="001D5228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27F92"/>
    <w:rsid w:val="00335E11"/>
    <w:rsid w:val="00344419"/>
    <w:rsid w:val="00345D18"/>
    <w:rsid w:val="00354E21"/>
    <w:rsid w:val="003609EF"/>
    <w:rsid w:val="0036231A"/>
    <w:rsid w:val="00374DD4"/>
    <w:rsid w:val="003E1A36"/>
    <w:rsid w:val="00403E76"/>
    <w:rsid w:val="00410371"/>
    <w:rsid w:val="004242F1"/>
    <w:rsid w:val="00453FC3"/>
    <w:rsid w:val="004960CB"/>
    <w:rsid w:val="004B3B5B"/>
    <w:rsid w:val="004B75B7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2409"/>
    <w:rsid w:val="00544DC8"/>
    <w:rsid w:val="00547111"/>
    <w:rsid w:val="00566642"/>
    <w:rsid w:val="00575417"/>
    <w:rsid w:val="00592D74"/>
    <w:rsid w:val="005936BB"/>
    <w:rsid w:val="005A04F2"/>
    <w:rsid w:val="005B3E9D"/>
    <w:rsid w:val="005C77CC"/>
    <w:rsid w:val="005E2C44"/>
    <w:rsid w:val="00621188"/>
    <w:rsid w:val="006257ED"/>
    <w:rsid w:val="00636ED1"/>
    <w:rsid w:val="00636F30"/>
    <w:rsid w:val="00653DE4"/>
    <w:rsid w:val="00661771"/>
    <w:rsid w:val="00665C47"/>
    <w:rsid w:val="006835D9"/>
    <w:rsid w:val="006842EC"/>
    <w:rsid w:val="00695808"/>
    <w:rsid w:val="006B46FB"/>
    <w:rsid w:val="006B7BB6"/>
    <w:rsid w:val="006D1BA4"/>
    <w:rsid w:val="006E21FB"/>
    <w:rsid w:val="006E3EBF"/>
    <w:rsid w:val="006F39A6"/>
    <w:rsid w:val="006F3DF0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343F"/>
    <w:rsid w:val="008279FA"/>
    <w:rsid w:val="00843F2A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16FF3"/>
    <w:rsid w:val="00941E30"/>
    <w:rsid w:val="009777D9"/>
    <w:rsid w:val="00991B88"/>
    <w:rsid w:val="009A288B"/>
    <w:rsid w:val="009A4AA7"/>
    <w:rsid w:val="009A5753"/>
    <w:rsid w:val="009A579D"/>
    <w:rsid w:val="009D34E9"/>
    <w:rsid w:val="009E2DDE"/>
    <w:rsid w:val="009E3297"/>
    <w:rsid w:val="009F734F"/>
    <w:rsid w:val="00A00088"/>
    <w:rsid w:val="00A01D8B"/>
    <w:rsid w:val="00A052F3"/>
    <w:rsid w:val="00A11760"/>
    <w:rsid w:val="00A246B6"/>
    <w:rsid w:val="00A47E70"/>
    <w:rsid w:val="00A50CF0"/>
    <w:rsid w:val="00A62A98"/>
    <w:rsid w:val="00A7671C"/>
    <w:rsid w:val="00AA2CBC"/>
    <w:rsid w:val="00AB2ABC"/>
    <w:rsid w:val="00AB7C99"/>
    <w:rsid w:val="00AC5820"/>
    <w:rsid w:val="00AC79BE"/>
    <w:rsid w:val="00AD1CD8"/>
    <w:rsid w:val="00AD4915"/>
    <w:rsid w:val="00B05B7E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BE6E5A"/>
    <w:rsid w:val="00BF7B17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34114"/>
    <w:rsid w:val="00D50255"/>
    <w:rsid w:val="00D60057"/>
    <w:rsid w:val="00D66520"/>
    <w:rsid w:val="00D77EB9"/>
    <w:rsid w:val="00D83C2C"/>
    <w:rsid w:val="00D84AE9"/>
    <w:rsid w:val="00DA38AA"/>
    <w:rsid w:val="00DE34CF"/>
    <w:rsid w:val="00E13F3D"/>
    <w:rsid w:val="00E34898"/>
    <w:rsid w:val="00E3499C"/>
    <w:rsid w:val="00E57D07"/>
    <w:rsid w:val="00E64B28"/>
    <w:rsid w:val="00E662B6"/>
    <w:rsid w:val="00E9634C"/>
    <w:rsid w:val="00EA2AC1"/>
    <w:rsid w:val="00EB09B7"/>
    <w:rsid w:val="00EB30A8"/>
    <w:rsid w:val="00EC5EAA"/>
    <w:rsid w:val="00EC6D66"/>
    <w:rsid w:val="00ED5773"/>
    <w:rsid w:val="00ED63BA"/>
    <w:rsid w:val="00EE7D7C"/>
    <w:rsid w:val="00F25D98"/>
    <w:rsid w:val="00F300FB"/>
    <w:rsid w:val="00F641DE"/>
    <w:rsid w:val="00F96EA4"/>
    <w:rsid w:val="00F97745"/>
    <w:rsid w:val="00FB6386"/>
    <w:rsid w:val="00FD40BB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7C9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unhideWhenUsed/>
    <w:rsid w:val="00FF7BF0"/>
  </w:style>
  <w:style w:type="paragraph" w:styleId="TOC">
    <w:name w:val="TOC Heading"/>
    <w:basedOn w:val="1"/>
    <w:next w:val="a"/>
    <w:uiPriority w:val="39"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166382"/>
    <w:rPr>
      <w:rFonts w:ascii="Arial" w:hAnsi="Arial"/>
      <w:lang w:val="en-GB" w:eastAsia="en-US"/>
    </w:rPr>
  </w:style>
  <w:style w:type="character" w:styleId="affffb">
    <w:name w:val="Emphasis"/>
    <w:qFormat/>
    <w:rsid w:val="001D5228"/>
    <w:rPr>
      <w:i/>
      <w:iCs/>
    </w:rPr>
  </w:style>
  <w:style w:type="character" w:customStyle="1" w:styleId="ui-provider">
    <w:name w:val="ui-provider"/>
    <w:rsid w:val="001D5228"/>
  </w:style>
  <w:style w:type="paragraph" w:customStyle="1" w:styleId="AltNormal">
    <w:name w:val="AltNormal"/>
    <w:basedOn w:val="a"/>
    <w:link w:val="AltNormalChar"/>
    <w:rsid w:val="001D522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D5228"/>
    <w:rPr>
      <w:rFonts w:ascii="Arial" w:eastAsia="等线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1D5228"/>
    <w:rPr>
      <w:color w:val="605E5C"/>
      <w:shd w:val="clear" w:color="auto" w:fill="E1DFDD"/>
    </w:rPr>
  </w:style>
  <w:style w:type="character" w:customStyle="1" w:styleId="B1Char1">
    <w:name w:val="B1 Char1"/>
    <w:rsid w:val="001D5228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st1">
    <w:name w:val="st1"/>
    <w:rsid w:val="001D5228"/>
  </w:style>
  <w:style w:type="character" w:styleId="affffc">
    <w:name w:val="Strong"/>
    <w:qFormat/>
    <w:rsid w:val="00AB7C99"/>
    <w:rPr>
      <w:b/>
      <w:bCs/>
    </w:rPr>
  </w:style>
  <w:style w:type="character" w:customStyle="1" w:styleId="520">
    <w:name w:val="标题 5 字符2"/>
    <w:rsid w:val="00AB7C99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AB7C99"/>
    <w:rPr>
      <w:color w:val="808080"/>
      <w:shd w:val="clear" w:color="auto" w:fill="E6E6E6"/>
    </w:rPr>
  </w:style>
  <w:style w:type="paragraph" w:customStyle="1" w:styleId="b20">
    <w:name w:val="b2"/>
    <w:basedOn w:val="a"/>
    <w:rsid w:val="00AB7C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AB7C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1Char1">
    <w:name w:val="标题 1 Char1"/>
    <w:rsid w:val="00AB7C99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AB7C99"/>
  </w:style>
  <w:style w:type="character" w:customStyle="1" w:styleId="5Char1">
    <w:name w:val="标题 5 Char1"/>
    <w:rsid w:val="00AB7C99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AB7C99"/>
  </w:style>
  <w:style w:type="character" w:customStyle="1" w:styleId="EXChar">
    <w:name w:val="EX Char"/>
    <w:rsid w:val="00AB7C99"/>
    <w:rPr>
      <w:rFonts w:ascii="Times New Roman" w:hAnsi="Times New Roman"/>
      <w:lang w:val="en-GB"/>
    </w:rPr>
  </w:style>
  <w:style w:type="character" w:customStyle="1" w:styleId="opdict3font24">
    <w:name w:val="op_dict3_font24"/>
    <w:rsid w:val="00AB7C99"/>
  </w:style>
  <w:style w:type="character" w:customStyle="1" w:styleId="HTTPMethod">
    <w:name w:val="HTTP Method"/>
    <w:uiPriority w:val="1"/>
    <w:qFormat/>
    <w:rsid w:val="00AB7C9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AB7C99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AB7C9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B7C9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B7C9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B7C9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AB7C99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AB7C99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AB7C9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AB7C9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AB7C9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AB7C9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AB7C99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AB7C9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80</Pages>
  <Words>34194</Words>
  <Characters>194912</Characters>
  <Application>Microsoft Office Word</Application>
  <DocSecurity>0</DocSecurity>
  <Lines>1624</Lines>
  <Paragraphs>457</Paragraphs>
  <ScaleCrop>false</ScaleCrop>
  <Company>3GPP Support Team</Company>
  <LinksUpToDate>false</LinksUpToDate>
  <CharactersWithSpaces>228649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48</cp:revision>
  <cp:lastPrinted>2411-12-31T15:59:00Z</cp:lastPrinted>
  <dcterms:created xsi:type="dcterms:W3CDTF">2023-05-30T13:54:00Z</dcterms:created>
  <dcterms:modified xsi:type="dcterms:W3CDTF">2024-03-07T13:09:00Z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